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6B5C19"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744FC0">
        <w:rPr>
          <w:b/>
          <w:i/>
          <w:noProof/>
          <w:sz w:val="28"/>
        </w:rPr>
        <w:t>2881</w:t>
      </w:r>
    </w:p>
    <w:p w14:paraId="7CB45193" w14:textId="1855CDA6" w:rsidR="001E41F3" w:rsidRDefault="00DC28A9" w:rsidP="005E2C44">
      <w:pPr>
        <w:pStyle w:val="CRCoverPage"/>
        <w:outlineLvl w:val="0"/>
        <w:rPr>
          <w:b/>
          <w:noProof/>
          <w:sz w:val="24"/>
        </w:rPr>
      </w:pPr>
      <w:r w:rsidRPr="004A12BF">
        <w:rPr>
          <w:b/>
          <w:noProof/>
          <w:sz w:val="24"/>
        </w:rPr>
        <w:t xml:space="preserve">Electronic Meeting, </w:t>
      </w:r>
      <w:r w:rsidR="002A5CBA">
        <w:rPr>
          <w:b/>
          <w:noProof/>
          <w:sz w:val="24"/>
        </w:rPr>
        <w:t xml:space="preserve">May 9 </w:t>
      </w:r>
      <w:r w:rsidR="00A03758">
        <w:rPr>
          <w:b/>
          <w:noProof/>
          <w:sz w:val="24"/>
        </w:rPr>
        <w:t>–</w:t>
      </w:r>
      <w:r w:rsidR="002A5CBA">
        <w:rPr>
          <w:b/>
          <w:noProof/>
          <w:sz w:val="24"/>
        </w:rPr>
        <w:t xml:space="preserve"> 20</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F2715D0" w:rsidR="00D00DF5" w:rsidRPr="00410371" w:rsidRDefault="00DC28A9" w:rsidP="00A64DE4">
            <w:pPr>
              <w:pStyle w:val="CRCoverPage"/>
              <w:spacing w:after="0"/>
              <w:jc w:val="right"/>
              <w:rPr>
                <w:b/>
                <w:noProof/>
                <w:sz w:val="28"/>
              </w:rPr>
            </w:pPr>
            <w:r>
              <w:rPr>
                <w:b/>
                <w:noProof/>
                <w:sz w:val="28"/>
              </w:rPr>
              <w:t>38.</w:t>
            </w:r>
            <w:r w:rsidR="00817550">
              <w:rPr>
                <w:b/>
                <w:noProof/>
                <w:sz w:val="28"/>
              </w:rPr>
              <w:t>5</w:t>
            </w:r>
            <w:r w:rsidR="006B54BC">
              <w:rPr>
                <w:b/>
                <w:noProof/>
                <w:sz w:val="28"/>
              </w:rPr>
              <w:t>21</w:t>
            </w:r>
            <w:r w:rsidR="00246305">
              <w:rPr>
                <w:b/>
                <w:noProof/>
                <w:sz w:val="28"/>
              </w:rPr>
              <w:t>-</w:t>
            </w:r>
            <w:r w:rsidR="00A64DE4">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CDC078B" w:rsidR="00997456" w:rsidRPr="00997456" w:rsidRDefault="00744FC0" w:rsidP="00997456">
            <w:pPr>
              <w:pStyle w:val="CRCoverPage"/>
              <w:spacing w:after="0"/>
              <w:jc w:val="center"/>
              <w:rPr>
                <w:b/>
                <w:noProof/>
                <w:sz w:val="28"/>
              </w:rPr>
            </w:pPr>
            <w:r>
              <w:rPr>
                <w:b/>
                <w:noProof/>
                <w:sz w:val="28"/>
              </w:rPr>
              <w:t>1384</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43D54" w:rsidR="00D00DF5" w:rsidRPr="00817550" w:rsidRDefault="00817550" w:rsidP="00A64DE4">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A64DE4" w:rsidRPr="00DC1A1B">
              <w:rPr>
                <w:b/>
                <w:noProof/>
                <w:sz w:val="28"/>
              </w:rPr>
              <w:t>4</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44742" w:rsidR="00817550" w:rsidRDefault="00106AF3" w:rsidP="0077701F">
            <w:pPr>
              <w:pStyle w:val="CRCoverPage"/>
              <w:spacing w:after="0"/>
              <w:ind w:left="100"/>
              <w:rPr>
                <w:noProof/>
              </w:rPr>
            </w:pPr>
            <w:r>
              <w:rPr>
                <w:noProof/>
                <w:lang w:eastAsia="zh-CN"/>
              </w:rPr>
              <w:t>Adding missing configurations in SE co-ex</w:t>
            </w:r>
            <w:r w:rsidR="00873CD8">
              <w:rPr>
                <w:noProof/>
                <w:lang w:eastAsia="zh-CN"/>
              </w:rPr>
              <w:t xml:space="preserve"> Rel-17 table</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33191"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B0185E">
              <w:rPr>
                <w:noProof/>
              </w:rPr>
              <w:t>, Bureau Veritas</w:t>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3B07" w:rsidR="00817550" w:rsidRDefault="00F713E1" w:rsidP="00817550">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A8E29" w:rsidR="00817550" w:rsidRDefault="00817550" w:rsidP="008266CA">
            <w:pPr>
              <w:pStyle w:val="CRCoverPage"/>
              <w:spacing w:after="0"/>
              <w:ind w:left="100"/>
              <w:rPr>
                <w:noProof/>
              </w:rPr>
            </w:pPr>
            <w:r>
              <w:t>2021-</w:t>
            </w:r>
            <w:r w:rsidR="0022578D">
              <w:t>0</w:t>
            </w:r>
            <w:r w:rsidR="008266CA">
              <w:t>4</w:t>
            </w:r>
            <w:r>
              <w:t>-</w:t>
            </w:r>
            <w:r w:rsidR="008266CA">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167FAF" w:rsidR="00EB42FA" w:rsidRPr="00EB42FA" w:rsidRDefault="009943BE" w:rsidP="009D78A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test requirement of spurious co-existence is specified for Rel-15, Rel-16 and Rel-17 in different tables respectively. </w:t>
            </w:r>
            <w:r w:rsidR="000718DF">
              <w:rPr>
                <w:rFonts w:eastAsia="宋体"/>
                <w:noProof/>
                <w:lang w:eastAsia="zh-CN"/>
              </w:rPr>
              <w:t>In latest specification, the Rel-17 table only includes the R17 band combinations. However the Rel-17 table is expected to include all the completed band combinations through Rel-15 to Rel-17.</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B5809C" w14:textId="77777777" w:rsidR="00EB42FA" w:rsidRDefault="000718DF" w:rsidP="00724295">
            <w:pPr>
              <w:pStyle w:val="CRCoverPage"/>
              <w:numPr>
                <w:ilvl w:val="0"/>
                <w:numId w:val="26"/>
              </w:numPr>
              <w:spacing w:after="0"/>
              <w:rPr>
                <w:rFonts w:eastAsia="宋体"/>
                <w:noProof/>
                <w:lang w:eastAsia="zh-CN"/>
              </w:rPr>
            </w:pPr>
            <w:r>
              <w:rPr>
                <w:rFonts w:eastAsia="宋体" w:hint="eastAsia"/>
                <w:noProof/>
                <w:lang w:eastAsia="zh-CN"/>
              </w:rPr>
              <w:t>Adding</w:t>
            </w:r>
            <w:r>
              <w:rPr>
                <w:rFonts w:eastAsia="宋体"/>
                <w:noProof/>
                <w:lang w:eastAsia="zh-CN"/>
              </w:rPr>
              <w:t xml:space="preserve"> completed Rel-15 and Rel-16 combinations into Rel-17 table.</w:t>
            </w:r>
          </w:p>
          <w:p w14:paraId="31C656EC" w14:textId="3D92480B" w:rsidR="00724295" w:rsidRPr="00EB42FA" w:rsidRDefault="00724295" w:rsidP="00724295">
            <w:pPr>
              <w:pStyle w:val="CRCoverPage"/>
              <w:numPr>
                <w:ilvl w:val="0"/>
                <w:numId w:val="26"/>
              </w:numPr>
              <w:spacing w:after="0"/>
              <w:rPr>
                <w:rFonts w:eastAsia="宋体"/>
                <w:noProof/>
                <w:lang w:eastAsia="zh-CN"/>
              </w:rPr>
            </w:pPr>
            <w:r>
              <w:rPr>
                <w:rFonts w:eastAsia="宋体"/>
                <w:noProof/>
                <w:lang w:eastAsia="zh-CN"/>
              </w:rPr>
              <w:t>The combinations in Rel-15 and Rel-16 tables are reordered.</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9908C" w:rsidR="00817550" w:rsidRPr="0091280A" w:rsidRDefault="000718DF" w:rsidP="000718DF">
            <w:pPr>
              <w:pStyle w:val="CRCoverPage"/>
              <w:spacing w:after="0"/>
              <w:ind w:left="100"/>
              <w:rPr>
                <w:rFonts w:eastAsia="宋体"/>
                <w:noProof/>
                <w:lang w:eastAsia="zh-CN"/>
              </w:rPr>
            </w:pPr>
            <w:r>
              <w:rPr>
                <w:rFonts w:eastAsia="宋体"/>
                <w:noProof/>
                <w:lang w:eastAsia="zh-CN"/>
              </w:rPr>
              <w:t>A Rel-17 UE supporting Rel-15/16 combinations can’t be tested properly.</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7027E" w:rsidR="00817550" w:rsidRDefault="00E3148B" w:rsidP="00E3148B">
            <w:pPr>
              <w:pStyle w:val="CRCoverPage"/>
              <w:spacing w:after="0"/>
              <w:ind w:left="100"/>
              <w:rPr>
                <w:noProof/>
              </w:rPr>
            </w:pPr>
            <w:r>
              <w:rPr>
                <w:noProof/>
              </w:rPr>
              <w:t>6.5B.3.3.2</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C3D83B" w14:textId="77777777" w:rsidR="00FA128D" w:rsidRPr="00527373" w:rsidRDefault="00FA128D" w:rsidP="00FA128D">
      <w:pPr>
        <w:pStyle w:val="5"/>
      </w:pPr>
      <w:bookmarkStart w:id="8" w:name="_Toc75972101"/>
      <w:bookmarkStart w:id="9" w:name="_Toc85051536"/>
      <w:bookmarkStart w:id="10" w:name="_Toc90493555"/>
      <w:bookmarkStart w:id="11" w:name="_Toc90494195"/>
      <w:r w:rsidRPr="00527373">
        <w:t>6.5B.3.3.2</w:t>
      </w:r>
      <w:r w:rsidRPr="00527373">
        <w:tab/>
        <w:t>Spurious emission band UE co-existence for Inter-band within FR1</w:t>
      </w:r>
      <w:bookmarkEnd w:id="8"/>
      <w:bookmarkEnd w:id="9"/>
      <w:bookmarkEnd w:id="10"/>
      <w:bookmarkEnd w:id="11"/>
    </w:p>
    <w:p w14:paraId="3B4B558E" w14:textId="77777777" w:rsidR="00FA128D" w:rsidRPr="00527373" w:rsidRDefault="00FA128D" w:rsidP="00FA128D">
      <w:pPr>
        <w:pStyle w:val="EditorsNote"/>
      </w:pPr>
      <w:r w:rsidRPr="00527373">
        <w:t>Editor's note:</w:t>
      </w:r>
      <w:r w:rsidRPr="00527373">
        <w:tab/>
        <w:t>The default and additional test configuration is analysed based on the assumption that only intermodulation products need to be tested.</w:t>
      </w:r>
    </w:p>
    <w:p w14:paraId="541E07D2" w14:textId="77777777" w:rsidR="00FA128D" w:rsidRPr="00527373" w:rsidRDefault="00FA128D" w:rsidP="00FA128D">
      <w:pPr>
        <w:pStyle w:val="H6"/>
      </w:pPr>
      <w:r w:rsidRPr="00527373">
        <w:t>6.5B.3.3.2.1</w:t>
      </w:r>
      <w:r w:rsidRPr="00527373">
        <w:tab/>
        <w:t>Test purpose</w:t>
      </w:r>
    </w:p>
    <w:p w14:paraId="1F1ED7F6" w14:textId="77777777" w:rsidR="00FA128D" w:rsidRPr="00527373" w:rsidRDefault="00FA128D" w:rsidP="00FA128D">
      <w:r w:rsidRPr="00527373">
        <w:t>To verify that UE transmitter does not cause unacceptable interference to other channels or other systems in terms of transmitter spurious emissions for band UE co-existence for inter-band EN-DC.</w:t>
      </w:r>
    </w:p>
    <w:p w14:paraId="7D4FB595" w14:textId="77777777" w:rsidR="00FA128D" w:rsidRPr="00527373" w:rsidRDefault="00FA128D" w:rsidP="00FA128D">
      <w:pPr>
        <w:pStyle w:val="H6"/>
      </w:pPr>
      <w:r w:rsidRPr="00527373">
        <w:t>6.5B.3.3.2.2</w:t>
      </w:r>
      <w:r w:rsidRPr="00527373">
        <w:tab/>
        <w:t>Test applicability</w:t>
      </w:r>
    </w:p>
    <w:p w14:paraId="75F5FE53" w14:textId="77777777" w:rsidR="00FA128D" w:rsidRPr="00527373" w:rsidRDefault="00FA128D" w:rsidP="00FA128D">
      <w:r w:rsidRPr="00527373">
        <w:t>This test case applies to all types of E-UTRA UE release 15 and forward supporting inter-band EN-DC.</w:t>
      </w:r>
    </w:p>
    <w:p w14:paraId="792AB740" w14:textId="77777777" w:rsidR="00FA128D" w:rsidRPr="00527373" w:rsidRDefault="00FA128D" w:rsidP="00FA128D">
      <w:pPr>
        <w:pStyle w:val="H6"/>
      </w:pPr>
      <w:r w:rsidRPr="00527373">
        <w:t>6.5B.3.3.2.3</w:t>
      </w:r>
      <w:r w:rsidRPr="00527373">
        <w:tab/>
        <w:t>Minimum conformance requirements</w:t>
      </w:r>
    </w:p>
    <w:p w14:paraId="76C51140" w14:textId="77777777" w:rsidR="00FA128D" w:rsidRPr="00592BE8" w:rsidRDefault="00FA128D" w:rsidP="00FA128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08F727D" w14:textId="77777777" w:rsidR="00FA128D" w:rsidRPr="00527373" w:rsidRDefault="00FA128D" w:rsidP="00FA128D">
      <w:pPr>
        <w:pStyle w:val="H6"/>
      </w:pPr>
      <w:r w:rsidRPr="00527373">
        <w:t>6.5B.3.3.2.5</w:t>
      </w:r>
      <w:r w:rsidRPr="00527373">
        <w:tab/>
        <w:t>Test Requirement</w:t>
      </w:r>
    </w:p>
    <w:p w14:paraId="1A27DA63" w14:textId="77777777" w:rsidR="00FA128D" w:rsidRPr="00527373" w:rsidRDefault="00FA128D" w:rsidP="00FA128D">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05F1CB8E" w14:textId="77777777" w:rsidR="00FA128D" w:rsidRPr="00527373" w:rsidRDefault="00FA128D" w:rsidP="00FA128D">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281ABF6C" w14:textId="77777777" w:rsidR="00FA128D" w:rsidRPr="00527373" w:rsidRDefault="00FA128D" w:rsidP="00FA128D">
      <w:pPr>
        <w:pStyle w:val="TH"/>
      </w:pPr>
      <w:r w:rsidRPr="00527373">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FA128D" w:rsidRPr="00527373" w14:paraId="470FC469" w14:textId="77777777" w:rsidTr="00FA128D">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E503D" w14:textId="77777777" w:rsidR="00FA128D" w:rsidRPr="00527373" w:rsidRDefault="00FA128D" w:rsidP="00FA128D">
            <w:pPr>
              <w:pStyle w:val="TAH"/>
            </w:pPr>
            <w:r w:rsidRPr="00527373">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7CC9069E" w14:textId="77777777" w:rsidR="00FA128D" w:rsidRPr="00527373" w:rsidRDefault="00FA128D" w:rsidP="00FA128D">
            <w:pPr>
              <w:pStyle w:val="TAH"/>
            </w:pPr>
            <w:r w:rsidRPr="00527373">
              <w:t xml:space="preserve">Spurious emission </w:t>
            </w:r>
          </w:p>
        </w:tc>
      </w:tr>
      <w:tr w:rsidR="00FA128D" w:rsidRPr="00527373" w14:paraId="481B6749" w14:textId="77777777" w:rsidTr="00FA128D">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2EECCAE" w14:textId="77777777" w:rsidR="00FA128D" w:rsidRPr="00527373" w:rsidRDefault="00FA128D" w:rsidP="00FA128D">
            <w:pPr>
              <w:pStyle w:val="TAH"/>
            </w:pPr>
          </w:p>
        </w:tc>
        <w:tc>
          <w:tcPr>
            <w:tcW w:w="2864" w:type="dxa"/>
            <w:gridSpan w:val="2"/>
            <w:tcBorders>
              <w:top w:val="single" w:sz="4" w:space="0" w:color="auto"/>
              <w:left w:val="nil"/>
              <w:bottom w:val="single" w:sz="4" w:space="0" w:color="auto"/>
              <w:right w:val="single" w:sz="4" w:space="0" w:color="auto"/>
            </w:tcBorders>
            <w:hideMark/>
          </w:tcPr>
          <w:p w14:paraId="5E2F1590" w14:textId="77777777" w:rsidR="00FA128D" w:rsidRPr="00527373" w:rsidRDefault="00FA128D" w:rsidP="00FA128D">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4F5B13CC" w14:textId="77777777" w:rsidR="00FA128D" w:rsidRPr="00527373" w:rsidRDefault="00FA128D" w:rsidP="00FA128D">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741354D2" w14:textId="77777777" w:rsidR="00FA128D" w:rsidRPr="00527373" w:rsidRDefault="00FA128D" w:rsidP="00FA128D">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24A9E2B8" w14:textId="77777777" w:rsidR="00FA128D" w:rsidRPr="00527373" w:rsidRDefault="00FA128D" w:rsidP="00FA128D">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246B6C03" w14:textId="77777777" w:rsidR="00FA128D" w:rsidRPr="00527373" w:rsidRDefault="00FA128D" w:rsidP="00FA128D">
            <w:pPr>
              <w:pStyle w:val="TAH"/>
            </w:pPr>
            <w:r w:rsidRPr="00527373">
              <w:t>NOTE</w:t>
            </w:r>
          </w:p>
        </w:tc>
      </w:tr>
      <w:tr w:rsidR="00FA128D" w:rsidRPr="00527373" w14:paraId="556840CE" w14:textId="77777777" w:rsidTr="00FA128D">
        <w:trPr>
          <w:gridAfter w:val="1"/>
          <w:wAfter w:w="113" w:type="dxa"/>
          <w:trHeight w:val="77"/>
          <w:jc w:val="center"/>
        </w:trPr>
        <w:tc>
          <w:tcPr>
            <w:tcW w:w="1632" w:type="dxa"/>
            <w:gridSpan w:val="2"/>
            <w:tcBorders>
              <w:left w:val="single" w:sz="4" w:space="0" w:color="auto"/>
              <w:right w:val="single" w:sz="4" w:space="0" w:color="auto"/>
            </w:tcBorders>
          </w:tcPr>
          <w:p w14:paraId="5E563E33" w14:textId="77777777" w:rsidR="00FA128D" w:rsidRPr="00527373" w:rsidRDefault="00FA128D" w:rsidP="00FA128D">
            <w:pPr>
              <w:pStyle w:val="TAH"/>
              <w:rPr>
                <w:rFonts w:eastAsia="Malgun Gothic"/>
              </w:rPr>
            </w:pPr>
            <w:r w:rsidRPr="00527373">
              <w:t>DC_1_n28</w:t>
            </w:r>
          </w:p>
        </w:tc>
        <w:tc>
          <w:tcPr>
            <w:tcW w:w="2864" w:type="dxa"/>
            <w:gridSpan w:val="2"/>
            <w:tcBorders>
              <w:top w:val="single" w:sz="4" w:space="0" w:color="auto"/>
              <w:left w:val="nil"/>
              <w:bottom w:val="single" w:sz="4" w:space="0" w:color="auto"/>
              <w:right w:val="single" w:sz="4" w:space="0" w:color="auto"/>
            </w:tcBorders>
            <w:vAlign w:val="center"/>
          </w:tcPr>
          <w:p w14:paraId="2D9D0CD6" w14:textId="77777777" w:rsidR="00FA128D" w:rsidRPr="00527373" w:rsidRDefault="00FA128D" w:rsidP="00FA128D">
            <w:pPr>
              <w:pStyle w:val="TAL"/>
              <w:rPr>
                <w:rFonts w:cs="Arial"/>
                <w:color w:val="000000"/>
                <w:szCs w:val="18"/>
              </w:rPr>
            </w:pPr>
            <w:r w:rsidRPr="00527373">
              <w:rPr>
                <w:rFonts w:cs="Arial"/>
                <w:color w:val="000000"/>
                <w:szCs w:val="18"/>
              </w:rPr>
              <w:t>E-UTRA Band 7, 31, 41, 72, 73</w:t>
            </w:r>
          </w:p>
          <w:p w14:paraId="7D022D34" w14:textId="77777777" w:rsidR="00FA128D" w:rsidRPr="00527373" w:rsidRDefault="00FA128D" w:rsidP="00FA128D">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578D1E53" w14:textId="77777777" w:rsidR="00FA128D" w:rsidRPr="00527373" w:rsidRDefault="00FA128D" w:rsidP="00FA128D">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D1287F"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0B81E2" w14:textId="77777777" w:rsidR="00FA128D" w:rsidRPr="00527373" w:rsidRDefault="00FA128D" w:rsidP="00FA128D">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82643E" w14:textId="77777777" w:rsidR="00FA128D" w:rsidRPr="00527373" w:rsidRDefault="00FA128D" w:rsidP="00FA128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B4C474A" w14:textId="77777777" w:rsidR="00FA128D" w:rsidRPr="00527373" w:rsidRDefault="00FA128D" w:rsidP="00FA128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57A52A" w14:textId="77777777" w:rsidR="00FA128D" w:rsidRPr="00527373" w:rsidRDefault="00FA128D" w:rsidP="00FA128D">
            <w:pPr>
              <w:pStyle w:val="TAC"/>
            </w:pPr>
          </w:p>
        </w:tc>
      </w:tr>
      <w:tr w:rsidR="00FA128D" w:rsidRPr="00527373" w14:paraId="32BB44AC" w14:textId="77777777" w:rsidTr="00FA128D">
        <w:trPr>
          <w:gridAfter w:val="1"/>
          <w:wAfter w:w="113" w:type="dxa"/>
          <w:trHeight w:val="77"/>
          <w:jc w:val="center"/>
        </w:trPr>
        <w:tc>
          <w:tcPr>
            <w:tcW w:w="1632" w:type="dxa"/>
            <w:gridSpan w:val="2"/>
            <w:tcBorders>
              <w:left w:val="single" w:sz="4" w:space="0" w:color="auto"/>
              <w:right w:val="single" w:sz="4" w:space="0" w:color="auto"/>
            </w:tcBorders>
            <w:vAlign w:val="center"/>
          </w:tcPr>
          <w:p w14:paraId="1B8B051E"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F50010D" w14:textId="77777777" w:rsidR="00FA128D" w:rsidRPr="00527373" w:rsidRDefault="00FA128D" w:rsidP="00FA128D">
            <w:pPr>
              <w:pStyle w:val="TAL"/>
              <w:rPr>
                <w:rFonts w:cs="Arial"/>
                <w:color w:val="000000"/>
                <w:szCs w:val="18"/>
              </w:rPr>
            </w:pPr>
            <w:r w:rsidRPr="00527373">
              <w:rPr>
                <w:rFonts w:cs="Arial"/>
                <w:color w:val="000000"/>
                <w:szCs w:val="18"/>
              </w:rPr>
              <w:t>E-UTRA Band 42, 52</w:t>
            </w:r>
          </w:p>
          <w:p w14:paraId="7B452F8D" w14:textId="77777777" w:rsidR="00FA128D" w:rsidRPr="00527373" w:rsidRDefault="00FA128D" w:rsidP="00FA128D">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83E40A4" w14:textId="77777777" w:rsidR="00FA128D" w:rsidRPr="00527373" w:rsidRDefault="00FA128D" w:rsidP="00FA128D">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429656"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8E5B60" w14:textId="77777777" w:rsidR="00FA128D" w:rsidRPr="00527373" w:rsidRDefault="00FA128D" w:rsidP="00FA128D">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544EB7" w14:textId="77777777" w:rsidR="00FA128D" w:rsidRPr="00527373" w:rsidRDefault="00FA128D" w:rsidP="00FA128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5C77FB" w14:textId="77777777" w:rsidR="00FA128D" w:rsidRPr="00527373" w:rsidRDefault="00FA128D" w:rsidP="00FA128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F73A630" w14:textId="77777777" w:rsidR="00FA128D" w:rsidRPr="00527373" w:rsidRDefault="00FA128D" w:rsidP="00FA128D">
            <w:pPr>
              <w:pStyle w:val="TAC"/>
            </w:pPr>
            <w:r w:rsidRPr="00527373">
              <w:rPr>
                <w:rFonts w:cs="Arial"/>
                <w:color w:val="000000"/>
                <w:szCs w:val="18"/>
              </w:rPr>
              <w:t>2</w:t>
            </w:r>
          </w:p>
        </w:tc>
      </w:tr>
      <w:tr w:rsidR="00FA128D" w:rsidRPr="00527373" w14:paraId="45CB6D9B" w14:textId="77777777" w:rsidTr="00FA128D">
        <w:trPr>
          <w:gridAfter w:val="1"/>
          <w:wAfter w:w="113" w:type="dxa"/>
          <w:trHeight w:val="77"/>
          <w:jc w:val="center"/>
        </w:trPr>
        <w:tc>
          <w:tcPr>
            <w:tcW w:w="1632" w:type="dxa"/>
            <w:gridSpan w:val="2"/>
            <w:tcBorders>
              <w:left w:val="single" w:sz="4" w:space="0" w:color="auto"/>
              <w:right w:val="single" w:sz="4" w:space="0" w:color="auto"/>
            </w:tcBorders>
            <w:vAlign w:val="center"/>
          </w:tcPr>
          <w:p w14:paraId="55464E07"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052C50B1" w14:textId="77777777" w:rsidR="00FA128D" w:rsidRPr="00527373" w:rsidRDefault="00FA128D" w:rsidP="00FA128D">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204A3B" w14:textId="77777777" w:rsidR="00FA128D" w:rsidRPr="00527373" w:rsidRDefault="00FA128D" w:rsidP="00FA128D">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41CC6830"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C5E076" w14:textId="77777777" w:rsidR="00FA128D" w:rsidRPr="00527373" w:rsidRDefault="00FA128D" w:rsidP="00FA128D">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174105B5" w14:textId="77777777" w:rsidR="00FA128D" w:rsidRPr="00527373" w:rsidRDefault="00FA128D" w:rsidP="00FA128D">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3484A761" w14:textId="77777777" w:rsidR="00FA128D" w:rsidRPr="00527373" w:rsidRDefault="00FA128D" w:rsidP="00FA128D">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6015F7AC" w14:textId="77777777" w:rsidR="00FA128D" w:rsidRPr="00527373" w:rsidRDefault="00FA128D" w:rsidP="00FA128D">
            <w:pPr>
              <w:pStyle w:val="TAC"/>
            </w:pPr>
            <w:r w:rsidRPr="00527373">
              <w:rPr>
                <w:rFonts w:cs="Arial"/>
                <w:color w:val="000000"/>
                <w:szCs w:val="18"/>
              </w:rPr>
              <w:t>5, 17</w:t>
            </w:r>
          </w:p>
        </w:tc>
      </w:tr>
      <w:tr w:rsidR="00FA128D" w:rsidRPr="00527373" w14:paraId="02398219" w14:textId="77777777" w:rsidTr="00FA128D">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2838B145"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1F5755E" w14:textId="77777777" w:rsidR="00FA128D" w:rsidRPr="00527373" w:rsidRDefault="00FA128D" w:rsidP="00FA128D">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A44DB2" w14:textId="77777777" w:rsidR="00FA128D" w:rsidRPr="00527373" w:rsidRDefault="00FA128D" w:rsidP="00FA128D">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1A45887F"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923A03" w14:textId="77777777" w:rsidR="00FA128D" w:rsidRPr="00527373" w:rsidRDefault="00FA128D" w:rsidP="00FA128D">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1CC8890B" w14:textId="77777777" w:rsidR="00FA128D" w:rsidRPr="00527373" w:rsidRDefault="00FA128D" w:rsidP="00FA128D">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543E1987" w14:textId="77777777" w:rsidR="00FA128D" w:rsidRPr="00527373" w:rsidRDefault="00FA128D" w:rsidP="00FA128D">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6D662229" w14:textId="77777777" w:rsidR="00FA128D" w:rsidRPr="00527373" w:rsidRDefault="00FA128D" w:rsidP="00FA128D">
            <w:pPr>
              <w:pStyle w:val="TAC"/>
            </w:pPr>
            <w:r w:rsidRPr="00527373">
              <w:rPr>
                <w:rFonts w:cs="Arial"/>
                <w:color w:val="000000"/>
                <w:szCs w:val="18"/>
              </w:rPr>
              <w:t>14</w:t>
            </w:r>
          </w:p>
        </w:tc>
      </w:tr>
      <w:tr w:rsidR="00FA128D" w:rsidRPr="00527373" w14:paraId="0C73947A" w14:textId="77777777" w:rsidTr="00FA128D">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340AEA7" w14:textId="77777777" w:rsidR="00FA128D" w:rsidRPr="00527373" w:rsidRDefault="00FA128D" w:rsidP="00FA128D">
            <w:pPr>
              <w:pStyle w:val="TAH"/>
              <w:rPr>
                <w:rFonts w:eastAsia="Malgun Gothic"/>
              </w:rPr>
            </w:pPr>
            <w:r w:rsidRPr="00527373">
              <w:t>DC_1_n77</w:t>
            </w:r>
          </w:p>
        </w:tc>
        <w:tc>
          <w:tcPr>
            <w:tcW w:w="2864" w:type="dxa"/>
            <w:gridSpan w:val="2"/>
            <w:tcBorders>
              <w:top w:val="single" w:sz="4" w:space="0" w:color="auto"/>
              <w:left w:val="nil"/>
              <w:bottom w:val="single" w:sz="4" w:space="0" w:color="auto"/>
              <w:right w:val="single" w:sz="4" w:space="0" w:color="auto"/>
            </w:tcBorders>
            <w:vAlign w:val="center"/>
          </w:tcPr>
          <w:p w14:paraId="13793801" w14:textId="77777777" w:rsidR="00FA128D" w:rsidRPr="00527373" w:rsidRDefault="00FA128D" w:rsidP="00FA128D">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2C66482B"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EB703C"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3DAD19"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26894D"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36E1410"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04490F" w14:textId="77777777" w:rsidR="00FA128D" w:rsidRPr="00527373" w:rsidRDefault="00FA128D" w:rsidP="00FA128D">
            <w:pPr>
              <w:pStyle w:val="TAC"/>
              <w:rPr>
                <w:rFonts w:eastAsia="Malgun Gothic"/>
              </w:rPr>
            </w:pPr>
            <w:r w:rsidRPr="00527373">
              <w:rPr>
                <w:rFonts w:cs="Arial"/>
                <w:color w:val="000000"/>
                <w:szCs w:val="18"/>
              </w:rPr>
              <w:t> </w:t>
            </w:r>
          </w:p>
        </w:tc>
      </w:tr>
      <w:tr w:rsidR="00FA128D" w:rsidRPr="00527373" w14:paraId="0DC2EC89"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913BF7F"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5A6474D" w14:textId="77777777" w:rsidR="00FA128D" w:rsidRPr="00527373" w:rsidRDefault="00FA128D" w:rsidP="00FA128D">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70A187C" w14:textId="77777777" w:rsidR="00FA128D" w:rsidRPr="00527373" w:rsidRDefault="00FA128D" w:rsidP="00FA128D">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495A19C6"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09B9AC5" w14:textId="77777777" w:rsidR="00FA128D" w:rsidRPr="00527373" w:rsidRDefault="00FA128D" w:rsidP="00FA128D">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0C8D493E" w14:textId="77777777" w:rsidR="00FA128D" w:rsidRPr="00527373" w:rsidRDefault="00FA128D" w:rsidP="00FA128D">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33F828D"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6802972" w14:textId="77777777" w:rsidR="00FA128D" w:rsidRPr="00527373" w:rsidRDefault="00FA128D" w:rsidP="00FA128D">
            <w:pPr>
              <w:pStyle w:val="TAC"/>
              <w:rPr>
                <w:rFonts w:eastAsia="Malgun Gothic"/>
              </w:rPr>
            </w:pPr>
            <w:r w:rsidRPr="00527373">
              <w:rPr>
                <w:rFonts w:cs="Arial"/>
                <w:color w:val="000000"/>
                <w:szCs w:val="18"/>
              </w:rPr>
              <w:t>5, 8</w:t>
            </w:r>
          </w:p>
        </w:tc>
      </w:tr>
      <w:tr w:rsidR="00FA128D" w:rsidRPr="00527373" w14:paraId="45A131D1"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9F8E963"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D1E357C" w14:textId="77777777" w:rsidR="00FA128D" w:rsidRPr="00527373" w:rsidRDefault="00FA128D" w:rsidP="00FA128D">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F6AA90" w14:textId="77777777" w:rsidR="00FA128D" w:rsidRPr="00527373" w:rsidRDefault="00FA128D" w:rsidP="00FA128D">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63FA5251"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534DEF2" w14:textId="77777777" w:rsidR="00FA128D" w:rsidRPr="00527373" w:rsidRDefault="00FA128D" w:rsidP="00FA128D">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2859A482" w14:textId="77777777" w:rsidR="00FA128D" w:rsidRPr="00527373" w:rsidRDefault="00FA128D" w:rsidP="00FA128D">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208EAB8" w14:textId="77777777" w:rsidR="00FA128D" w:rsidRPr="00527373" w:rsidRDefault="00FA128D" w:rsidP="00FA128D">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B214000" w14:textId="77777777" w:rsidR="00FA128D" w:rsidRPr="00527373" w:rsidRDefault="00FA128D" w:rsidP="00FA128D">
            <w:pPr>
              <w:pStyle w:val="TAC"/>
              <w:rPr>
                <w:rFonts w:eastAsia="Malgun Gothic"/>
              </w:rPr>
            </w:pPr>
            <w:r w:rsidRPr="00527373">
              <w:rPr>
                <w:rFonts w:cs="Arial"/>
                <w:color w:val="000000"/>
                <w:szCs w:val="18"/>
              </w:rPr>
              <w:t>5, 7, 8</w:t>
            </w:r>
          </w:p>
        </w:tc>
      </w:tr>
      <w:tr w:rsidR="00FA128D" w:rsidRPr="00527373" w14:paraId="1CB91897"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400F578" w14:textId="77777777" w:rsidR="00FA128D" w:rsidRPr="00527373" w:rsidRDefault="00FA128D" w:rsidP="00FA128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D5CE91" w14:textId="77777777" w:rsidR="00FA128D" w:rsidRPr="00527373" w:rsidRDefault="00FA128D" w:rsidP="00FA128D">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625F92" w14:textId="77777777" w:rsidR="00FA128D" w:rsidRPr="00527373" w:rsidRDefault="00FA128D" w:rsidP="00FA128D">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64F96E81"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113E7A" w14:textId="77777777" w:rsidR="00FA128D" w:rsidRPr="00527373" w:rsidRDefault="00FA128D" w:rsidP="00FA128D">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4096B293" w14:textId="77777777" w:rsidR="00FA128D" w:rsidRPr="00527373" w:rsidRDefault="00FA128D" w:rsidP="00FA128D">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04D8C96" w14:textId="77777777" w:rsidR="00FA128D" w:rsidRPr="00527373" w:rsidRDefault="00FA128D" w:rsidP="00FA128D">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A1758DD" w14:textId="77777777" w:rsidR="00FA128D" w:rsidRPr="00527373" w:rsidRDefault="00FA128D" w:rsidP="00FA128D">
            <w:pPr>
              <w:pStyle w:val="TAC"/>
              <w:rPr>
                <w:rFonts w:eastAsia="Malgun Gothic"/>
              </w:rPr>
            </w:pPr>
            <w:r w:rsidRPr="00527373">
              <w:rPr>
                <w:rFonts w:cs="Arial"/>
                <w:color w:val="000000"/>
                <w:szCs w:val="18"/>
              </w:rPr>
              <w:t>5, 7, 8</w:t>
            </w:r>
          </w:p>
        </w:tc>
      </w:tr>
      <w:tr w:rsidR="00FA128D" w:rsidRPr="00527373" w14:paraId="3001E506"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03F10777" w14:textId="77777777" w:rsidR="00FA128D" w:rsidRPr="00527373" w:rsidRDefault="00FA128D" w:rsidP="00FA128D">
            <w:pPr>
              <w:pStyle w:val="TAH"/>
              <w:rPr>
                <w:rFonts w:eastAsia="Malgun Gothic"/>
              </w:rPr>
            </w:pPr>
            <w:r w:rsidRPr="00527373">
              <w:t>DC_1_n78</w:t>
            </w:r>
          </w:p>
        </w:tc>
        <w:tc>
          <w:tcPr>
            <w:tcW w:w="2864" w:type="dxa"/>
            <w:gridSpan w:val="2"/>
            <w:tcBorders>
              <w:top w:val="single" w:sz="4" w:space="0" w:color="auto"/>
              <w:left w:val="nil"/>
              <w:bottom w:val="single" w:sz="4" w:space="0" w:color="auto"/>
              <w:right w:val="single" w:sz="4" w:space="0" w:color="auto"/>
            </w:tcBorders>
          </w:tcPr>
          <w:p w14:paraId="50B812F5" w14:textId="77777777" w:rsidR="00FA128D" w:rsidRPr="00527373" w:rsidRDefault="00FA128D" w:rsidP="00FA128D">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40BC19B8"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338416"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5EE41B"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61CEC8" w14:textId="77777777" w:rsidR="00FA128D" w:rsidRPr="00527373" w:rsidRDefault="00FA128D" w:rsidP="00FA128D">
            <w:pPr>
              <w:pStyle w:val="TAC"/>
              <w:rPr>
                <w:rFonts w:eastAsia="Malgun Gothic"/>
              </w:rPr>
            </w:pPr>
            <w:bookmarkStart w:id="12" w:name="OLE_LINK14"/>
            <w:r w:rsidRPr="00527373">
              <w:t>-50</w:t>
            </w:r>
            <w:bookmarkEnd w:id="12"/>
          </w:p>
        </w:tc>
        <w:tc>
          <w:tcPr>
            <w:tcW w:w="749" w:type="dxa"/>
            <w:gridSpan w:val="2"/>
            <w:tcBorders>
              <w:top w:val="single" w:sz="4" w:space="0" w:color="auto"/>
              <w:left w:val="nil"/>
              <w:bottom w:val="single" w:sz="4" w:space="0" w:color="auto"/>
              <w:right w:val="single" w:sz="4" w:space="0" w:color="auto"/>
            </w:tcBorders>
            <w:noWrap/>
          </w:tcPr>
          <w:p w14:paraId="4C468282"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48098360" w14:textId="77777777" w:rsidR="00FA128D" w:rsidRPr="00527373" w:rsidRDefault="00FA128D" w:rsidP="00FA128D">
            <w:pPr>
              <w:pStyle w:val="TAC"/>
              <w:rPr>
                <w:rFonts w:eastAsia="Malgun Gothic"/>
              </w:rPr>
            </w:pPr>
          </w:p>
        </w:tc>
      </w:tr>
      <w:tr w:rsidR="00FA128D" w:rsidRPr="00527373" w14:paraId="3129DEDA"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3BBE747"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AA46F4C" w14:textId="77777777" w:rsidR="00FA128D" w:rsidRPr="00527373" w:rsidRDefault="00FA128D" w:rsidP="00FA128D">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414EB503" w14:textId="77777777" w:rsidR="00FA128D" w:rsidRPr="00527373" w:rsidRDefault="00FA128D" w:rsidP="00FA128D">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03831E5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82FB8CF" w14:textId="77777777" w:rsidR="00FA128D" w:rsidRPr="00527373" w:rsidRDefault="00FA128D" w:rsidP="00FA128D">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39D1C8CC" w14:textId="77777777" w:rsidR="00FA128D" w:rsidRPr="00527373" w:rsidRDefault="00FA128D" w:rsidP="00FA128D">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40110DA8"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945ADCF" w14:textId="77777777" w:rsidR="00FA128D" w:rsidRPr="00527373" w:rsidRDefault="00FA128D" w:rsidP="00FA128D">
            <w:pPr>
              <w:pStyle w:val="TAC"/>
              <w:rPr>
                <w:rFonts w:eastAsia="Malgun Gothic"/>
              </w:rPr>
            </w:pPr>
            <w:r w:rsidRPr="00527373">
              <w:t>5, 8</w:t>
            </w:r>
          </w:p>
        </w:tc>
      </w:tr>
      <w:tr w:rsidR="00FA128D" w:rsidRPr="00527373" w14:paraId="2D769F90" w14:textId="77777777" w:rsidTr="00FA128D">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2E572651" w14:textId="77777777" w:rsidR="00FA128D" w:rsidRPr="00527373" w:rsidRDefault="00FA128D" w:rsidP="00FA128D">
            <w:pPr>
              <w:pStyle w:val="TAH"/>
            </w:pPr>
            <w:r w:rsidRPr="00527373">
              <w:t>DC_1_n79</w:t>
            </w:r>
          </w:p>
        </w:tc>
        <w:tc>
          <w:tcPr>
            <w:tcW w:w="2864" w:type="dxa"/>
            <w:gridSpan w:val="2"/>
            <w:tcBorders>
              <w:top w:val="single" w:sz="4" w:space="0" w:color="auto"/>
              <w:left w:val="nil"/>
              <w:bottom w:val="single" w:sz="4" w:space="0" w:color="auto"/>
              <w:right w:val="single" w:sz="4" w:space="0" w:color="auto"/>
            </w:tcBorders>
            <w:vAlign w:val="center"/>
          </w:tcPr>
          <w:p w14:paraId="6065B216" w14:textId="77777777" w:rsidR="00FA128D" w:rsidRPr="00527373" w:rsidRDefault="00FA128D" w:rsidP="00FA128D">
            <w:pPr>
              <w:pStyle w:val="TAL"/>
            </w:pPr>
            <w:r w:rsidRPr="00527373">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14:paraId="386DECD4" w14:textId="77777777" w:rsidR="00FA128D" w:rsidRPr="00527373" w:rsidRDefault="00FA128D" w:rsidP="00FA128D">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235E00" w14:textId="77777777" w:rsidR="00FA128D" w:rsidRPr="00527373" w:rsidRDefault="00FA128D" w:rsidP="00FA128D">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DA0FCD" w14:textId="77777777" w:rsidR="00FA128D" w:rsidRPr="00527373" w:rsidRDefault="00FA128D" w:rsidP="00FA128D">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9CF13A" w14:textId="77777777" w:rsidR="00FA128D" w:rsidRPr="00527373" w:rsidRDefault="00FA128D" w:rsidP="00FA128D">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2DF4265" w14:textId="77777777" w:rsidR="00FA128D" w:rsidRPr="00527373" w:rsidRDefault="00FA128D" w:rsidP="00FA128D">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A02EE24" w14:textId="77777777" w:rsidR="00FA128D" w:rsidRPr="00527373" w:rsidRDefault="00FA128D" w:rsidP="00FA128D">
            <w:pPr>
              <w:pStyle w:val="TAC"/>
            </w:pPr>
          </w:p>
        </w:tc>
      </w:tr>
      <w:tr w:rsidR="00FA128D" w:rsidRPr="00527373" w14:paraId="092DAA36"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3AD431E7" w14:textId="77777777" w:rsidR="00FA128D" w:rsidRPr="00527373" w:rsidRDefault="00FA128D" w:rsidP="00FA128D">
            <w:pPr>
              <w:pStyle w:val="TAH"/>
              <w:rPr>
                <w:rFonts w:eastAsia="Calibri Light"/>
              </w:rPr>
            </w:pPr>
            <w:r w:rsidRPr="00527373">
              <w:t>DC_2_n5</w:t>
            </w:r>
          </w:p>
        </w:tc>
        <w:tc>
          <w:tcPr>
            <w:tcW w:w="2864" w:type="dxa"/>
            <w:gridSpan w:val="2"/>
            <w:tcBorders>
              <w:top w:val="single" w:sz="4" w:space="0" w:color="auto"/>
              <w:left w:val="nil"/>
              <w:bottom w:val="single" w:sz="4" w:space="0" w:color="auto"/>
              <w:right w:val="single" w:sz="4" w:space="0" w:color="auto"/>
            </w:tcBorders>
          </w:tcPr>
          <w:p w14:paraId="798B358B" w14:textId="77777777" w:rsidR="00FA128D" w:rsidRPr="00527373" w:rsidRDefault="00FA128D" w:rsidP="00FA128D">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6C921266" w14:textId="77777777" w:rsidR="00FA128D" w:rsidRPr="00527373" w:rsidRDefault="00FA128D" w:rsidP="00FA128D">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D8CB77" w14:textId="77777777" w:rsidR="00FA128D" w:rsidRPr="00527373" w:rsidRDefault="00FA128D" w:rsidP="00FA128D">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026A2D" w14:textId="77777777" w:rsidR="00FA128D" w:rsidRPr="00527373" w:rsidRDefault="00FA128D" w:rsidP="00FA128D">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000F0" w14:textId="77777777" w:rsidR="00FA128D" w:rsidRPr="00527373" w:rsidRDefault="00FA128D" w:rsidP="00FA128D">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020C0B2" w14:textId="77777777" w:rsidR="00FA128D" w:rsidRPr="00527373" w:rsidRDefault="00FA128D" w:rsidP="00FA128D">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8D2768" w14:textId="77777777" w:rsidR="00FA128D" w:rsidRPr="00527373" w:rsidRDefault="00FA128D" w:rsidP="00FA128D">
            <w:pPr>
              <w:pStyle w:val="TAC"/>
            </w:pPr>
          </w:p>
        </w:tc>
      </w:tr>
      <w:tr w:rsidR="00FA128D" w:rsidRPr="00527373" w14:paraId="7B3C24F0"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7E77C9C" w14:textId="77777777" w:rsidR="00FA128D" w:rsidRPr="00527373" w:rsidRDefault="00FA128D" w:rsidP="00FA128D">
            <w:pPr>
              <w:pStyle w:val="TAH"/>
            </w:pPr>
          </w:p>
        </w:tc>
        <w:tc>
          <w:tcPr>
            <w:tcW w:w="2864" w:type="dxa"/>
            <w:gridSpan w:val="2"/>
            <w:tcBorders>
              <w:top w:val="single" w:sz="4" w:space="0" w:color="auto"/>
              <w:left w:val="nil"/>
              <w:bottom w:val="single" w:sz="4" w:space="0" w:color="auto"/>
              <w:right w:val="single" w:sz="4" w:space="0" w:color="auto"/>
            </w:tcBorders>
          </w:tcPr>
          <w:p w14:paraId="46A43FD8" w14:textId="77777777" w:rsidR="00FA128D" w:rsidRPr="00527373" w:rsidRDefault="00FA128D" w:rsidP="00FA128D">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26320CC6" w14:textId="77777777" w:rsidR="00FA128D" w:rsidRPr="00527373" w:rsidRDefault="00FA128D" w:rsidP="00FA128D">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0D075" w14:textId="77777777" w:rsidR="00FA128D" w:rsidRPr="00527373" w:rsidRDefault="00FA128D" w:rsidP="00FA128D">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EA121D" w14:textId="77777777" w:rsidR="00FA128D" w:rsidRPr="00527373" w:rsidRDefault="00FA128D" w:rsidP="00FA128D">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C5B4CE" w14:textId="77777777" w:rsidR="00FA128D" w:rsidRPr="00527373" w:rsidRDefault="00FA128D" w:rsidP="00FA128D">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BB62D9B" w14:textId="77777777" w:rsidR="00FA128D" w:rsidRPr="00527373" w:rsidRDefault="00FA128D" w:rsidP="00FA128D">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7008D5E" w14:textId="77777777" w:rsidR="00FA128D" w:rsidRPr="00527373" w:rsidRDefault="00FA128D" w:rsidP="00FA128D">
            <w:pPr>
              <w:pStyle w:val="TAC"/>
            </w:pPr>
            <w:r w:rsidRPr="00527373">
              <w:t>2</w:t>
            </w:r>
          </w:p>
        </w:tc>
      </w:tr>
      <w:tr w:rsidR="00FA128D" w:rsidRPr="00527373" w14:paraId="465CD86E"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4D620A91" w14:textId="77777777" w:rsidR="00FA128D" w:rsidRPr="00527373" w:rsidRDefault="00FA128D" w:rsidP="00FA128D">
            <w:pPr>
              <w:pStyle w:val="TAH"/>
              <w:rPr>
                <w:rFonts w:eastAsia="Malgun Gothic"/>
              </w:rPr>
            </w:pPr>
            <w:r w:rsidRPr="00527373">
              <w:t>DC_2_n66</w:t>
            </w:r>
          </w:p>
        </w:tc>
        <w:tc>
          <w:tcPr>
            <w:tcW w:w="2864" w:type="dxa"/>
            <w:gridSpan w:val="2"/>
            <w:tcBorders>
              <w:top w:val="single" w:sz="4" w:space="0" w:color="auto"/>
              <w:left w:val="nil"/>
              <w:bottom w:val="single" w:sz="4" w:space="0" w:color="auto"/>
              <w:right w:val="single" w:sz="4" w:space="0" w:color="auto"/>
            </w:tcBorders>
          </w:tcPr>
          <w:p w14:paraId="453C2E6C" w14:textId="77777777" w:rsidR="00FA128D" w:rsidRPr="00527373" w:rsidRDefault="00FA128D" w:rsidP="00FA128D">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30CDC598"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222252"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8B9647"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11109E"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4B72363"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0D56A53" w14:textId="77777777" w:rsidR="00FA128D" w:rsidRPr="00527373" w:rsidRDefault="00FA128D" w:rsidP="00FA128D">
            <w:pPr>
              <w:pStyle w:val="TAC"/>
              <w:rPr>
                <w:rFonts w:eastAsia="Malgun Gothic"/>
              </w:rPr>
            </w:pPr>
          </w:p>
        </w:tc>
      </w:tr>
      <w:tr w:rsidR="00FA128D" w:rsidRPr="00527373" w14:paraId="4BDD1C49" w14:textId="77777777" w:rsidTr="00FA128D">
        <w:trPr>
          <w:gridAfter w:val="1"/>
          <w:wAfter w:w="113" w:type="dxa"/>
          <w:trHeight w:val="77"/>
          <w:jc w:val="center"/>
        </w:trPr>
        <w:tc>
          <w:tcPr>
            <w:tcW w:w="1632" w:type="dxa"/>
            <w:gridSpan w:val="2"/>
            <w:vMerge/>
            <w:tcBorders>
              <w:left w:val="single" w:sz="4" w:space="0" w:color="auto"/>
              <w:right w:val="single" w:sz="4" w:space="0" w:color="auto"/>
            </w:tcBorders>
          </w:tcPr>
          <w:p w14:paraId="72E7CB8D"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78C706" w14:textId="77777777" w:rsidR="00FA128D" w:rsidRPr="00527373" w:rsidRDefault="00FA128D" w:rsidP="00FA128D">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5178131C"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820286"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4A790FE"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723098"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6BF2CA2"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3F200E9B" w14:textId="77777777" w:rsidR="00FA128D" w:rsidRPr="00527373" w:rsidRDefault="00FA128D" w:rsidP="00FA128D">
            <w:pPr>
              <w:pStyle w:val="TAC"/>
              <w:rPr>
                <w:rFonts w:eastAsia="Malgun Gothic"/>
              </w:rPr>
            </w:pPr>
            <w:r w:rsidRPr="00527373">
              <w:t>5</w:t>
            </w:r>
          </w:p>
        </w:tc>
      </w:tr>
      <w:tr w:rsidR="00FA128D" w:rsidRPr="00527373" w14:paraId="026DCC49"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C92FD66"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E102CF0" w14:textId="77777777" w:rsidR="00FA128D" w:rsidRPr="00527373" w:rsidRDefault="00FA128D" w:rsidP="00FA128D">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3D98C8D5"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D5E75"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FD887D"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26A2963"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3DC265C0"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5C645BA" w14:textId="77777777" w:rsidR="00FA128D" w:rsidRPr="00527373" w:rsidRDefault="00FA128D" w:rsidP="00FA128D">
            <w:pPr>
              <w:pStyle w:val="TAC"/>
              <w:rPr>
                <w:rFonts w:eastAsia="Malgun Gothic"/>
              </w:rPr>
            </w:pPr>
            <w:r w:rsidRPr="00527373">
              <w:t>2</w:t>
            </w:r>
          </w:p>
        </w:tc>
      </w:tr>
      <w:tr w:rsidR="00FA128D" w:rsidRPr="00527373" w14:paraId="0A84E941" w14:textId="77777777" w:rsidTr="00FA128D">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4942CC95" w14:textId="77777777" w:rsidR="00FA128D" w:rsidRPr="00527373" w:rsidRDefault="00FA128D" w:rsidP="00FA128D">
            <w:pPr>
              <w:pStyle w:val="TAH"/>
            </w:pPr>
            <w:r w:rsidRPr="00527373">
              <w:t>DC_2_n71</w:t>
            </w:r>
          </w:p>
        </w:tc>
        <w:tc>
          <w:tcPr>
            <w:tcW w:w="2864" w:type="dxa"/>
            <w:gridSpan w:val="2"/>
            <w:tcBorders>
              <w:top w:val="single" w:sz="4" w:space="0" w:color="auto"/>
              <w:left w:val="nil"/>
              <w:bottom w:val="single" w:sz="4" w:space="0" w:color="auto"/>
              <w:right w:val="single" w:sz="4" w:space="0" w:color="auto"/>
            </w:tcBorders>
          </w:tcPr>
          <w:p w14:paraId="22AF5596" w14:textId="77777777" w:rsidR="00FA128D" w:rsidRPr="00527373" w:rsidRDefault="00FA128D" w:rsidP="00FA128D">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B7323B9" w14:textId="77777777" w:rsidR="00FA128D" w:rsidRPr="00527373" w:rsidRDefault="00FA128D" w:rsidP="00FA128D">
            <w:pPr>
              <w:pStyle w:val="TAC"/>
              <w:rPr>
                <w:rFonts w:eastAsia="Malgun Gothic"/>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2E4DF1" w14:textId="77777777" w:rsidR="00FA128D" w:rsidRPr="00527373" w:rsidRDefault="00FA128D" w:rsidP="00FA128D">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A70F94E" w14:textId="77777777" w:rsidR="00FA128D" w:rsidRPr="00527373" w:rsidRDefault="00FA128D" w:rsidP="00FA128D">
            <w:pPr>
              <w:pStyle w:val="TAC"/>
              <w:rPr>
                <w:rFonts w:eastAsia="Malgun Gothic"/>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190E9C" w14:textId="77777777" w:rsidR="00FA128D" w:rsidRPr="00527373" w:rsidRDefault="00FA128D" w:rsidP="00FA128D">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B525861" w14:textId="77777777" w:rsidR="00FA128D" w:rsidRPr="00527373" w:rsidRDefault="00FA128D" w:rsidP="00FA128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1555AE" w14:textId="77777777" w:rsidR="00FA128D" w:rsidRPr="00527373" w:rsidRDefault="00FA128D" w:rsidP="00FA128D">
            <w:pPr>
              <w:pStyle w:val="TAC"/>
              <w:rPr>
                <w:rFonts w:eastAsia="Malgun Gothic"/>
              </w:rPr>
            </w:pPr>
            <w:r w:rsidRPr="00527373">
              <w:t>2</w:t>
            </w:r>
          </w:p>
        </w:tc>
      </w:tr>
      <w:tr w:rsidR="00FA128D" w:rsidRPr="00527373" w14:paraId="15AEDC82" w14:textId="77777777" w:rsidTr="00FA128D">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7F50B73" w14:textId="77777777" w:rsidR="00FA128D" w:rsidRPr="00527373" w:rsidRDefault="00FA128D" w:rsidP="00FA128D">
            <w:pPr>
              <w:pStyle w:val="TAH"/>
              <w:rPr>
                <w:rFonts w:eastAsia="Malgun Gothic"/>
              </w:rPr>
            </w:pPr>
            <w:r w:rsidRPr="00527373">
              <w:t>DC_2_n78</w:t>
            </w:r>
          </w:p>
        </w:tc>
        <w:tc>
          <w:tcPr>
            <w:tcW w:w="2864" w:type="dxa"/>
            <w:gridSpan w:val="2"/>
            <w:tcBorders>
              <w:top w:val="single" w:sz="4" w:space="0" w:color="auto"/>
              <w:left w:val="nil"/>
              <w:bottom w:val="single" w:sz="4" w:space="0" w:color="auto"/>
              <w:right w:val="single" w:sz="4" w:space="0" w:color="auto"/>
            </w:tcBorders>
          </w:tcPr>
          <w:p w14:paraId="7EC51463" w14:textId="77777777" w:rsidR="00FA128D" w:rsidRPr="00527373" w:rsidRDefault="00FA128D" w:rsidP="00FA128D">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9AC2375"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92556"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01F3"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7A99978"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40719AC3"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14B0294" w14:textId="77777777" w:rsidR="00FA128D" w:rsidRPr="00527373" w:rsidRDefault="00FA128D" w:rsidP="00FA128D">
            <w:pPr>
              <w:pStyle w:val="TAC"/>
              <w:rPr>
                <w:rFonts w:eastAsia="Malgun Gothic"/>
              </w:rPr>
            </w:pPr>
          </w:p>
        </w:tc>
      </w:tr>
      <w:tr w:rsidR="00FA128D" w:rsidRPr="00527373" w14:paraId="288A876C" w14:textId="77777777" w:rsidTr="00FA128D">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04E1A8D"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F5D7D51" w14:textId="77777777" w:rsidR="00FA128D" w:rsidRPr="00527373" w:rsidRDefault="00FA128D" w:rsidP="00FA128D">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409D946C"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53C0C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017B8C9"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18C1DF"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5D27375"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25A43B7A" w14:textId="77777777" w:rsidR="00FA128D" w:rsidRPr="00527373" w:rsidRDefault="00FA128D" w:rsidP="00FA128D">
            <w:pPr>
              <w:pStyle w:val="TAC"/>
              <w:rPr>
                <w:rFonts w:eastAsia="Malgun Gothic"/>
              </w:rPr>
            </w:pPr>
            <w:r w:rsidRPr="00527373">
              <w:t>2</w:t>
            </w:r>
          </w:p>
        </w:tc>
      </w:tr>
      <w:tr w:rsidR="00FA128D" w:rsidRPr="00527373" w14:paraId="352321EF"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6579F460" w14:textId="77777777" w:rsidR="00FA128D" w:rsidRPr="00527373" w:rsidRDefault="00FA128D" w:rsidP="00FA128D">
            <w:pPr>
              <w:pStyle w:val="TAH"/>
              <w:rPr>
                <w:rFonts w:eastAsia="Malgun Gothic"/>
              </w:rPr>
            </w:pPr>
            <w:r w:rsidRPr="00527373">
              <w:t>DC_3_n7</w:t>
            </w:r>
          </w:p>
        </w:tc>
        <w:tc>
          <w:tcPr>
            <w:tcW w:w="2864" w:type="dxa"/>
            <w:gridSpan w:val="2"/>
            <w:tcBorders>
              <w:top w:val="single" w:sz="4" w:space="0" w:color="auto"/>
              <w:left w:val="nil"/>
              <w:bottom w:val="single" w:sz="4" w:space="0" w:color="auto"/>
              <w:right w:val="single" w:sz="4" w:space="0" w:color="auto"/>
            </w:tcBorders>
          </w:tcPr>
          <w:p w14:paraId="12A10548" w14:textId="77777777" w:rsidR="00FA128D" w:rsidRPr="00527373" w:rsidRDefault="00FA128D" w:rsidP="00FA128D">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6545F0B"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CEF234"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2E7A1F"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D0FF12B"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7A3ECD6"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6C1D55C" w14:textId="77777777" w:rsidR="00FA128D" w:rsidRPr="00527373" w:rsidRDefault="00FA128D" w:rsidP="00FA128D">
            <w:pPr>
              <w:pStyle w:val="TAC"/>
              <w:rPr>
                <w:rFonts w:eastAsia="Malgun Gothic"/>
              </w:rPr>
            </w:pPr>
          </w:p>
        </w:tc>
      </w:tr>
      <w:tr w:rsidR="00FA128D" w:rsidRPr="00527373" w14:paraId="35815506"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FD99CCD"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A61292E" w14:textId="77777777" w:rsidR="00FA128D" w:rsidRPr="00527373" w:rsidRDefault="00FA128D" w:rsidP="00FA128D">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7C75B933"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EE485"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CA19A0F"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E9FFFD3"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6B261B57"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2FF3C2B5" w14:textId="77777777" w:rsidR="00FA128D" w:rsidRPr="00527373" w:rsidRDefault="00FA128D" w:rsidP="00FA128D">
            <w:pPr>
              <w:pStyle w:val="TAC"/>
              <w:rPr>
                <w:rFonts w:eastAsia="Malgun Gothic"/>
              </w:rPr>
            </w:pPr>
            <w:r w:rsidRPr="00527373">
              <w:t>2</w:t>
            </w:r>
          </w:p>
        </w:tc>
      </w:tr>
      <w:tr w:rsidR="00FA128D" w:rsidRPr="00527373" w14:paraId="063023EE"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3DA794A8" w14:textId="77777777" w:rsidR="00FA128D" w:rsidRPr="00527373" w:rsidRDefault="00FA128D" w:rsidP="00FA128D">
            <w:pPr>
              <w:pStyle w:val="TAH"/>
              <w:rPr>
                <w:rFonts w:eastAsia="Malgun Gothic"/>
              </w:rPr>
            </w:pPr>
            <w:r w:rsidRPr="00527373">
              <w:t>DC_3_n28</w:t>
            </w:r>
          </w:p>
        </w:tc>
        <w:tc>
          <w:tcPr>
            <w:tcW w:w="2864" w:type="dxa"/>
            <w:gridSpan w:val="2"/>
            <w:tcBorders>
              <w:top w:val="single" w:sz="4" w:space="0" w:color="auto"/>
              <w:left w:val="nil"/>
              <w:bottom w:val="single" w:sz="4" w:space="0" w:color="auto"/>
              <w:right w:val="single" w:sz="4" w:space="0" w:color="auto"/>
            </w:tcBorders>
          </w:tcPr>
          <w:p w14:paraId="60FEC3D3" w14:textId="77777777" w:rsidR="00FA128D" w:rsidRPr="00527373" w:rsidRDefault="00FA128D" w:rsidP="00FA128D">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28AB6AD8"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2E973E"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D6CF6E5"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8489313"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33EF840"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11C67982" w14:textId="77777777" w:rsidR="00FA128D" w:rsidRPr="00527373" w:rsidRDefault="00FA128D" w:rsidP="00FA128D">
            <w:pPr>
              <w:pStyle w:val="TAC"/>
              <w:rPr>
                <w:rFonts w:eastAsia="Malgun Gothic"/>
              </w:rPr>
            </w:pPr>
            <w:r w:rsidRPr="00527373">
              <w:rPr>
                <w:rFonts w:cs="Arial"/>
                <w:color w:val="000000"/>
                <w:szCs w:val="18"/>
              </w:rPr>
              <w:t>2</w:t>
            </w:r>
          </w:p>
        </w:tc>
      </w:tr>
      <w:tr w:rsidR="00FA128D" w:rsidRPr="00527373" w14:paraId="2563B7BC"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FDF21AC"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E1BB6E0" w14:textId="77777777" w:rsidR="00FA128D" w:rsidRPr="00527373" w:rsidRDefault="00FA128D" w:rsidP="00FA128D">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78437EB9"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06166C2"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43AFFB84"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150C507"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22A381B9"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75B46A6C" w14:textId="77777777" w:rsidR="00FA128D" w:rsidRPr="00527373" w:rsidRDefault="00FA128D" w:rsidP="00FA128D">
            <w:pPr>
              <w:pStyle w:val="TAC"/>
              <w:rPr>
                <w:rFonts w:eastAsia="Malgun Gothic"/>
              </w:rPr>
            </w:pPr>
          </w:p>
        </w:tc>
      </w:tr>
      <w:tr w:rsidR="00FA128D" w:rsidRPr="00527373" w14:paraId="24E08504"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7D8C5C91" w14:textId="77777777" w:rsidR="00FA128D" w:rsidRPr="00527373" w:rsidRDefault="00FA128D" w:rsidP="00FA128D">
            <w:pPr>
              <w:pStyle w:val="TAH"/>
              <w:rPr>
                <w:rFonts w:eastAsia="Malgun Gothic"/>
              </w:rPr>
            </w:pPr>
            <w:r w:rsidRPr="0052737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0CC82C80" w14:textId="77777777" w:rsidR="00FA128D" w:rsidRPr="00527373" w:rsidRDefault="00FA128D" w:rsidP="00FA128D">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765FEDDC"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34F613"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FD11922"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BE0C35"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CE74BCE"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0541619" w14:textId="77777777" w:rsidR="00FA128D" w:rsidRPr="00527373" w:rsidRDefault="00FA128D" w:rsidP="00FA128D">
            <w:pPr>
              <w:pStyle w:val="TAC"/>
              <w:rPr>
                <w:rFonts w:eastAsia="Malgun Gothic"/>
              </w:rPr>
            </w:pPr>
          </w:p>
        </w:tc>
      </w:tr>
      <w:tr w:rsidR="00FA128D" w:rsidRPr="00527373" w14:paraId="48544049" w14:textId="77777777" w:rsidTr="00FA128D">
        <w:trPr>
          <w:gridAfter w:val="1"/>
          <w:wAfter w:w="113" w:type="dxa"/>
          <w:trHeight w:val="77"/>
          <w:jc w:val="center"/>
        </w:trPr>
        <w:tc>
          <w:tcPr>
            <w:tcW w:w="1632" w:type="dxa"/>
            <w:gridSpan w:val="2"/>
            <w:vMerge/>
            <w:tcBorders>
              <w:left w:val="single" w:sz="4" w:space="0" w:color="auto"/>
              <w:right w:val="single" w:sz="4" w:space="0" w:color="auto"/>
            </w:tcBorders>
          </w:tcPr>
          <w:p w14:paraId="545BAC50"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BEE6C4D" w14:textId="77777777" w:rsidR="00FA128D" w:rsidRPr="00527373" w:rsidRDefault="00FA128D" w:rsidP="00FA128D">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64BDADBF"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BBF682E"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0C86D9"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09E2060"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D4CF224"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BF2452A" w14:textId="77777777" w:rsidR="00FA128D" w:rsidRPr="00527373" w:rsidRDefault="00FA128D" w:rsidP="00FA128D">
            <w:pPr>
              <w:pStyle w:val="TAC"/>
              <w:rPr>
                <w:rFonts w:eastAsia="Malgun Gothic"/>
              </w:rPr>
            </w:pPr>
            <w:r w:rsidRPr="00527373">
              <w:rPr>
                <w:rFonts w:eastAsia="Malgun Gothic"/>
              </w:rPr>
              <w:t>14, 20</w:t>
            </w:r>
          </w:p>
        </w:tc>
      </w:tr>
      <w:tr w:rsidR="00FA128D" w:rsidRPr="00527373" w14:paraId="6B824B66"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3331D3D"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AF59C81" w14:textId="77777777" w:rsidR="00FA128D" w:rsidRPr="00527373" w:rsidRDefault="00FA128D" w:rsidP="00FA128D">
            <w:pPr>
              <w:pStyle w:val="TAL"/>
              <w:rPr>
                <w:rFonts w:eastAsia="Malgun Gothic"/>
              </w:rPr>
            </w:pPr>
            <w:r w:rsidRPr="00527373">
              <w:rPr>
                <w:rFonts w:eastAsia="Malgun Gothic"/>
              </w:rPr>
              <w:t>E-UTRA Band 42,</w:t>
            </w:r>
          </w:p>
          <w:p w14:paraId="7B81D78D" w14:textId="77777777" w:rsidR="00FA128D" w:rsidRPr="00527373" w:rsidRDefault="00FA128D" w:rsidP="00FA128D">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F37427F"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FEC8CB"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A69F899"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72F228"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AC0A394"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B501D57" w14:textId="77777777" w:rsidR="00FA128D" w:rsidRPr="00527373" w:rsidRDefault="00FA128D" w:rsidP="00FA128D">
            <w:pPr>
              <w:pStyle w:val="TAC"/>
              <w:rPr>
                <w:rFonts w:eastAsia="Malgun Gothic"/>
              </w:rPr>
            </w:pPr>
            <w:r w:rsidRPr="00527373">
              <w:rPr>
                <w:rFonts w:eastAsia="Malgun Gothic"/>
              </w:rPr>
              <w:t>2</w:t>
            </w:r>
          </w:p>
        </w:tc>
      </w:tr>
      <w:tr w:rsidR="00FA128D" w:rsidRPr="00527373" w14:paraId="6FA4F16D"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00937C1F" w14:textId="77777777" w:rsidR="00FA128D" w:rsidRPr="00527373" w:rsidRDefault="00FA128D" w:rsidP="00FA128D">
            <w:pPr>
              <w:pStyle w:val="TAH"/>
              <w:rPr>
                <w:rFonts w:eastAsia="Malgun Gothic"/>
              </w:rPr>
            </w:pPr>
            <w:r w:rsidRPr="00527373">
              <w:t>DC_3_n77</w:t>
            </w:r>
          </w:p>
        </w:tc>
        <w:tc>
          <w:tcPr>
            <w:tcW w:w="2864" w:type="dxa"/>
            <w:gridSpan w:val="2"/>
            <w:tcBorders>
              <w:top w:val="single" w:sz="4" w:space="0" w:color="auto"/>
              <w:left w:val="nil"/>
              <w:bottom w:val="single" w:sz="4" w:space="0" w:color="auto"/>
              <w:right w:val="single" w:sz="4" w:space="0" w:color="auto"/>
            </w:tcBorders>
          </w:tcPr>
          <w:p w14:paraId="350D72AD" w14:textId="77777777" w:rsidR="00FA128D" w:rsidRPr="00527373" w:rsidRDefault="00FA128D" w:rsidP="00FA128D">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5FF52047"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E4296F"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165D32"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20200C8"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51E4ECA5"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65756AC" w14:textId="77777777" w:rsidR="00FA128D" w:rsidRPr="00527373" w:rsidRDefault="00FA128D" w:rsidP="00FA128D">
            <w:pPr>
              <w:pStyle w:val="TAC"/>
              <w:rPr>
                <w:rFonts w:eastAsia="Malgun Gothic"/>
              </w:rPr>
            </w:pPr>
            <w:r w:rsidRPr="00527373">
              <w:rPr>
                <w:rFonts w:cs="Arial"/>
                <w:color w:val="000000"/>
                <w:szCs w:val="18"/>
              </w:rPr>
              <w:t> </w:t>
            </w:r>
          </w:p>
        </w:tc>
      </w:tr>
      <w:tr w:rsidR="00FA128D" w:rsidRPr="00527373" w14:paraId="5F71855B"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5CEE6D9"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D7ADD3D" w14:textId="77777777" w:rsidR="00FA128D" w:rsidRPr="00527373" w:rsidRDefault="00FA128D" w:rsidP="00FA128D">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862ECC" w14:textId="77777777" w:rsidR="00FA128D" w:rsidRPr="00527373" w:rsidRDefault="00FA128D" w:rsidP="00FA128D">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FBE2671"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D5B131" w14:textId="77777777" w:rsidR="00FA128D" w:rsidRPr="00527373" w:rsidRDefault="00FA128D" w:rsidP="00FA128D">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4CFB6D1B" w14:textId="77777777" w:rsidR="00FA128D" w:rsidRPr="00527373" w:rsidRDefault="00FA128D" w:rsidP="00FA128D">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64958983" w14:textId="77777777" w:rsidR="00FA128D" w:rsidRPr="00527373" w:rsidRDefault="00FA128D" w:rsidP="00FA128D">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57C94539" w14:textId="77777777" w:rsidR="00FA128D" w:rsidRPr="00527373" w:rsidRDefault="00FA128D" w:rsidP="00FA128D">
            <w:pPr>
              <w:pStyle w:val="TAC"/>
              <w:rPr>
                <w:rFonts w:eastAsia="Malgun Gothic"/>
              </w:rPr>
            </w:pPr>
            <w:r w:rsidRPr="00527373">
              <w:rPr>
                <w:rFonts w:cs="Arial"/>
                <w:color w:val="000000"/>
                <w:szCs w:val="18"/>
              </w:rPr>
              <w:t>3</w:t>
            </w:r>
          </w:p>
        </w:tc>
      </w:tr>
      <w:tr w:rsidR="00FA128D" w:rsidRPr="00527373" w14:paraId="0F195160"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2115D23F" w14:textId="77777777" w:rsidR="00FA128D" w:rsidRPr="00527373" w:rsidRDefault="00FA128D" w:rsidP="00FA128D">
            <w:pPr>
              <w:pStyle w:val="TAH"/>
              <w:rPr>
                <w:rFonts w:eastAsia="Malgun Gothic"/>
              </w:rPr>
            </w:pPr>
            <w:r w:rsidRPr="00527373">
              <w:t>DC_3_n78</w:t>
            </w:r>
          </w:p>
        </w:tc>
        <w:tc>
          <w:tcPr>
            <w:tcW w:w="2864" w:type="dxa"/>
            <w:gridSpan w:val="2"/>
            <w:tcBorders>
              <w:top w:val="single" w:sz="4" w:space="0" w:color="auto"/>
              <w:left w:val="nil"/>
              <w:bottom w:val="single" w:sz="4" w:space="0" w:color="auto"/>
              <w:right w:val="single" w:sz="4" w:space="0" w:color="auto"/>
            </w:tcBorders>
          </w:tcPr>
          <w:p w14:paraId="5D2F7AB9" w14:textId="77777777" w:rsidR="00FA128D" w:rsidRPr="00527373" w:rsidRDefault="00FA128D" w:rsidP="00FA128D">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0184021F"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0521CDA"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929BCE0"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13FAEF9"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32858E1"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DE68215" w14:textId="77777777" w:rsidR="00FA128D" w:rsidRPr="00527373" w:rsidRDefault="00FA128D" w:rsidP="00FA128D">
            <w:pPr>
              <w:pStyle w:val="TAC"/>
              <w:rPr>
                <w:rFonts w:eastAsia="Malgun Gothic"/>
              </w:rPr>
            </w:pPr>
          </w:p>
        </w:tc>
      </w:tr>
      <w:tr w:rsidR="00FA128D" w:rsidRPr="00527373" w14:paraId="79C03E2A"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9537929"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25BF6F4" w14:textId="77777777" w:rsidR="00FA128D" w:rsidRPr="00527373" w:rsidRDefault="00FA128D" w:rsidP="00FA128D">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4D1DDF68" w14:textId="77777777" w:rsidR="00FA128D" w:rsidRPr="00527373" w:rsidRDefault="00FA128D" w:rsidP="00FA128D">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0E1080DC"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A2C36DD" w14:textId="77777777" w:rsidR="00FA128D" w:rsidRPr="00527373" w:rsidRDefault="00FA128D" w:rsidP="00FA128D">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7D4185F0" w14:textId="77777777" w:rsidR="00FA128D" w:rsidRPr="00527373" w:rsidRDefault="00FA128D" w:rsidP="00FA128D">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55BC373B" w14:textId="77777777" w:rsidR="00FA128D" w:rsidRPr="00527373" w:rsidRDefault="00FA128D" w:rsidP="00FA128D">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309FB3C4" w14:textId="77777777" w:rsidR="00FA128D" w:rsidRPr="00527373" w:rsidRDefault="00FA128D" w:rsidP="00FA128D">
            <w:pPr>
              <w:pStyle w:val="TAC"/>
              <w:rPr>
                <w:rFonts w:eastAsia="Malgun Gothic"/>
              </w:rPr>
            </w:pPr>
            <w:r w:rsidRPr="00527373">
              <w:t>3</w:t>
            </w:r>
          </w:p>
        </w:tc>
      </w:tr>
      <w:tr w:rsidR="00FA128D" w:rsidRPr="00527373" w14:paraId="4D55D716" w14:textId="77777777" w:rsidTr="00FA128D">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F1DDAE6" w14:textId="77777777" w:rsidR="00FA128D" w:rsidRPr="00527373" w:rsidRDefault="00FA128D" w:rsidP="00FA128D">
            <w:pPr>
              <w:pStyle w:val="TAH"/>
              <w:rPr>
                <w:rFonts w:eastAsia="Malgun Gothic"/>
              </w:rPr>
            </w:pPr>
            <w:r w:rsidRPr="00527373">
              <w:rPr>
                <w:rFonts w:eastAsia="Malgun Gothic"/>
              </w:rPr>
              <w:t>DC_3</w:t>
            </w:r>
            <w:r w:rsidRPr="00527373">
              <w:t>_</w:t>
            </w:r>
            <w:r w:rsidRPr="0052737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17639D52" w14:textId="77777777" w:rsidR="00FA128D" w:rsidRPr="00527373" w:rsidRDefault="00FA128D" w:rsidP="00FA128D">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63971E9D"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7E665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291ABC"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34CD4"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6D73323"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8D1A28D" w14:textId="77777777" w:rsidR="00FA128D" w:rsidRPr="00527373" w:rsidRDefault="00FA128D" w:rsidP="00FA128D">
            <w:pPr>
              <w:pStyle w:val="TAC"/>
              <w:rPr>
                <w:rFonts w:eastAsia="Malgun Gothic"/>
              </w:rPr>
            </w:pPr>
          </w:p>
        </w:tc>
      </w:tr>
      <w:tr w:rsidR="00FA128D" w:rsidRPr="00527373" w14:paraId="36D9E69F"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2934FD" w14:textId="77777777" w:rsidR="00FA128D" w:rsidRPr="00527373" w:rsidRDefault="00FA128D" w:rsidP="00FA128D">
            <w:pPr>
              <w:pStyle w:val="TAH"/>
              <w:rPr>
                <w:rFonts w:eastAsia="Malgun Gothic"/>
              </w:rPr>
            </w:pPr>
            <w:r w:rsidRPr="00527373">
              <w:t>DC_5_n66</w:t>
            </w:r>
          </w:p>
        </w:tc>
        <w:tc>
          <w:tcPr>
            <w:tcW w:w="2864" w:type="dxa"/>
            <w:gridSpan w:val="2"/>
            <w:tcBorders>
              <w:top w:val="single" w:sz="4" w:space="0" w:color="auto"/>
              <w:left w:val="nil"/>
              <w:bottom w:val="single" w:sz="4" w:space="0" w:color="auto"/>
              <w:right w:val="single" w:sz="4" w:space="0" w:color="auto"/>
            </w:tcBorders>
            <w:vAlign w:val="bottom"/>
          </w:tcPr>
          <w:p w14:paraId="54E2D17C" w14:textId="77777777" w:rsidR="00FA128D" w:rsidRPr="00527373" w:rsidRDefault="00FA128D" w:rsidP="00FA128D">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1C8B5A64"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1767BA"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F3034C"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D21AFA"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161D4A5"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279709" w14:textId="77777777" w:rsidR="00FA128D" w:rsidRPr="00527373" w:rsidRDefault="00FA128D" w:rsidP="00FA128D">
            <w:pPr>
              <w:pStyle w:val="TAC"/>
              <w:rPr>
                <w:rFonts w:eastAsia="Malgun Gothic"/>
              </w:rPr>
            </w:pPr>
          </w:p>
        </w:tc>
      </w:tr>
      <w:tr w:rsidR="00FA128D" w:rsidRPr="00527373" w14:paraId="405E969B"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60713DFF"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364507A" w14:textId="77777777" w:rsidR="00FA128D" w:rsidRPr="00527373" w:rsidRDefault="00FA128D" w:rsidP="00FA128D">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A704749" w14:textId="77777777" w:rsidR="00FA128D" w:rsidRPr="00527373" w:rsidRDefault="00FA128D" w:rsidP="00FA128D">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706BBC2B"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1EB91A" w14:textId="77777777" w:rsidR="00FA128D" w:rsidRPr="00527373" w:rsidRDefault="00FA128D" w:rsidP="00FA128D">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65B00178" w14:textId="77777777" w:rsidR="00FA128D" w:rsidRPr="00527373" w:rsidRDefault="00FA128D" w:rsidP="00FA128D">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2C354F82"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37EBD2" w14:textId="77777777" w:rsidR="00FA128D" w:rsidRPr="00527373" w:rsidRDefault="00FA128D" w:rsidP="00FA128D">
            <w:pPr>
              <w:pStyle w:val="TAC"/>
              <w:rPr>
                <w:rFonts w:eastAsia="Malgun Gothic"/>
              </w:rPr>
            </w:pPr>
          </w:p>
        </w:tc>
      </w:tr>
      <w:tr w:rsidR="00FA128D" w:rsidRPr="00527373" w14:paraId="0DC0A97F"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07C47E72"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8338F7E" w14:textId="77777777" w:rsidR="00FA128D" w:rsidRPr="00527373" w:rsidRDefault="00FA128D" w:rsidP="00FA128D">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0D149178"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14:paraId="691D6103"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271FA7AD"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14:paraId="04706DCB"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6830C555"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320F3DBF" w14:textId="77777777" w:rsidR="00FA128D" w:rsidRPr="00527373" w:rsidRDefault="00FA128D" w:rsidP="00FA128D">
            <w:pPr>
              <w:pStyle w:val="TAC"/>
              <w:rPr>
                <w:rFonts w:eastAsia="Malgun Gothic"/>
              </w:rPr>
            </w:pPr>
            <w:r w:rsidRPr="00527373">
              <w:t>2</w:t>
            </w:r>
          </w:p>
        </w:tc>
      </w:tr>
      <w:tr w:rsidR="00FA128D" w:rsidRPr="00527373" w14:paraId="465348E4"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333033"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DCCDDCF" w14:textId="77777777" w:rsidR="00FA128D" w:rsidRPr="00527373" w:rsidRDefault="00FA128D" w:rsidP="00FA128D">
            <w:pPr>
              <w:pStyle w:val="TAL"/>
              <w:rPr>
                <w:rFonts w:eastAsia="Malgun Gothic"/>
              </w:rPr>
            </w:pPr>
          </w:p>
        </w:tc>
        <w:tc>
          <w:tcPr>
            <w:tcW w:w="934" w:type="dxa"/>
            <w:gridSpan w:val="2"/>
            <w:tcBorders>
              <w:left w:val="nil"/>
              <w:bottom w:val="single" w:sz="4" w:space="0" w:color="auto"/>
              <w:right w:val="single" w:sz="4" w:space="0" w:color="auto"/>
            </w:tcBorders>
            <w:vAlign w:val="center"/>
          </w:tcPr>
          <w:p w14:paraId="47661A67" w14:textId="77777777" w:rsidR="00FA128D" w:rsidRPr="00527373" w:rsidRDefault="00FA128D" w:rsidP="00FA128D">
            <w:pPr>
              <w:pStyle w:val="TAC"/>
              <w:rPr>
                <w:rFonts w:eastAsia="Malgun Gothic"/>
              </w:rPr>
            </w:pPr>
          </w:p>
        </w:tc>
        <w:tc>
          <w:tcPr>
            <w:tcW w:w="310" w:type="dxa"/>
            <w:gridSpan w:val="2"/>
            <w:tcBorders>
              <w:left w:val="nil"/>
              <w:bottom w:val="single" w:sz="4" w:space="0" w:color="auto"/>
              <w:right w:val="single" w:sz="4" w:space="0" w:color="auto"/>
            </w:tcBorders>
            <w:vAlign w:val="center"/>
          </w:tcPr>
          <w:p w14:paraId="330FB0D8" w14:textId="77777777" w:rsidR="00FA128D" w:rsidRPr="00527373" w:rsidRDefault="00FA128D" w:rsidP="00FA128D">
            <w:pPr>
              <w:pStyle w:val="TAC"/>
              <w:rPr>
                <w:rFonts w:eastAsia="Malgun Gothic"/>
              </w:rPr>
            </w:pPr>
          </w:p>
        </w:tc>
        <w:tc>
          <w:tcPr>
            <w:tcW w:w="937" w:type="dxa"/>
            <w:gridSpan w:val="2"/>
            <w:tcBorders>
              <w:left w:val="nil"/>
              <w:bottom w:val="single" w:sz="4" w:space="0" w:color="auto"/>
              <w:right w:val="single" w:sz="4" w:space="0" w:color="auto"/>
            </w:tcBorders>
            <w:vAlign w:val="center"/>
          </w:tcPr>
          <w:p w14:paraId="7C00169F" w14:textId="77777777" w:rsidR="00FA128D" w:rsidRPr="00527373" w:rsidRDefault="00FA128D" w:rsidP="00FA128D">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2A70CEE5" w14:textId="77777777" w:rsidR="00FA128D" w:rsidRPr="00527373" w:rsidRDefault="00FA128D" w:rsidP="00FA128D">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44BDE7DB" w14:textId="77777777" w:rsidR="00FA128D" w:rsidRPr="00527373" w:rsidRDefault="00FA128D" w:rsidP="00FA128D">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44748D08" w14:textId="77777777" w:rsidR="00FA128D" w:rsidRPr="00527373" w:rsidRDefault="00FA128D" w:rsidP="00FA128D">
            <w:pPr>
              <w:pStyle w:val="TAC"/>
              <w:rPr>
                <w:rFonts w:eastAsia="Malgun Gothic"/>
              </w:rPr>
            </w:pPr>
          </w:p>
        </w:tc>
      </w:tr>
      <w:tr w:rsidR="00FA128D" w:rsidRPr="00527373" w14:paraId="2DB556E8"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04203CA1" w14:textId="77777777" w:rsidR="00FA128D" w:rsidRPr="00527373" w:rsidRDefault="00FA128D" w:rsidP="00FA128D">
            <w:pPr>
              <w:pStyle w:val="TAH"/>
              <w:rPr>
                <w:rFonts w:eastAsia="Malgun Gothic"/>
              </w:rPr>
            </w:pPr>
            <w:r w:rsidRPr="00527373">
              <w:t>DC_5_n78</w:t>
            </w:r>
          </w:p>
        </w:tc>
        <w:tc>
          <w:tcPr>
            <w:tcW w:w="2864" w:type="dxa"/>
            <w:gridSpan w:val="2"/>
            <w:tcBorders>
              <w:top w:val="single" w:sz="4" w:space="0" w:color="auto"/>
              <w:left w:val="nil"/>
              <w:bottom w:val="single" w:sz="4" w:space="0" w:color="auto"/>
              <w:right w:val="single" w:sz="4" w:space="0" w:color="auto"/>
            </w:tcBorders>
            <w:vAlign w:val="center"/>
          </w:tcPr>
          <w:p w14:paraId="63C2B23F" w14:textId="77777777" w:rsidR="00FA128D" w:rsidRPr="00527373" w:rsidRDefault="00FA128D" w:rsidP="00FA128D">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3F3CF8D9"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236E22"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44C4E6"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428E62"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85D35D9"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AE77D0E" w14:textId="77777777" w:rsidR="00FA128D" w:rsidRPr="00527373" w:rsidRDefault="00FA128D" w:rsidP="00FA128D">
            <w:pPr>
              <w:pStyle w:val="TAC"/>
              <w:rPr>
                <w:rFonts w:eastAsia="Malgun Gothic"/>
              </w:rPr>
            </w:pPr>
            <w:r w:rsidRPr="00527373">
              <w:rPr>
                <w:rFonts w:cs="Arial"/>
                <w:color w:val="000000"/>
                <w:szCs w:val="18"/>
              </w:rPr>
              <w:t> </w:t>
            </w:r>
          </w:p>
        </w:tc>
      </w:tr>
      <w:tr w:rsidR="00FA128D" w:rsidRPr="00527373" w14:paraId="44B085D2"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0D3CD70"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787CFC47" w14:textId="77777777" w:rsidR="00FA128D" w:rsidRPr="00527373" w:rsidRDefault="00FA128D" w:rsidP="00FA128D">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DE731A4"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85889"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1978A2"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591CD"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275318"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4AB8F99" w14:textId="77777777" w:rsidR="00FA128D" w:rsidRPr="00527373" w:rsidRDefault="00FA128D" w:rsidP="00FA128D">
            <w:pPr>
              <w:pStyle w:val="TAC"/>
              <w:rPr>
                <w:rFonts w:eastAsia="Malgun Gothic"/>
              </w:rPr>
            </w:pPr>
            <w:r w:rsidRPr="00527373">
              <w:rPr>
                <w:rFonts w:cs="Arial"/>
                <w:color w:val="000000"/>
                <w:szCs w:val="18"/>
              </w:rPr>
              <w:t>2, 7</w:t>
            </w:r>
          </w:p>
        </w:tc>
      </w:tr>
      <w:tr w:rsidR="00FA128D" w:rsidRPr="00527373" w14:paraId="38A39D0B" w14:textId="77777777" w:rsidTr="00FA128D">
        <w:trPr>
          <w:gridAfter w:val="1"/>
          <w:wAfter w:w="113" w:type="dxa"/>
          <w:trHeight w:val="188"/>
          <w:jc w:val="center"/>
        </w:trPr>
        <w:tc>
          <w:tcPr>
            <w:tcW w:w="1632" w:type="dxa"/>
            <w:gridSpan w:val="2"/>
            <w:tcBorders>
              <w:left w:val="single" w:sz="4" w:space="0" w:color="auto"/>
              <w:right w:val="single" w:sz="4" w:space="0" w:color="auto"/>
            </w:tcBorders>
          </w:tcPr>
          <w:p w14:paraId="430AADB1" w14:textId="77777777" w:rsidR="00FA128D" w:rsidRPr="00527373" w:rsidRDefault="00FA128D" w:rsidP="00FA128D">
            <w:pPr>
              <w:pStyle w:val="TAH"/>
              <w:rPr>
                <w:rFonts w:eastAsia="Malgun Gothic"/>
              </w:rPr>
            </w:pPr>
            <w:r w:rsidRPr="00527373">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14:paraId="0BB6486E" w14:textId="77777777" w:rsidR="00FA128D" w:rsidRPr="00527373" w:rsidRDefault="00FA128D" w:rsidP="00FA128D">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6B05515D"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0F5FD6"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6DC62BE"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4F03C" w14:textId="77777777" w:rsidR="00FA128D" w:rsidRPr="00527373" w:rsidRDefault="00FA128D" w:rsidP="00FA128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1410624" w14:textId="77777777" w:rsidR="00FA128D" w:rsidRPr="00527373" w:rsidRDefault="00FA128D" w:rsidP="00FA128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6954C79" w14:textId="77777777" w:rsidR="00FA128D" w:rsidRPr="00527373" w:rsidRDefault="00FA128D" w:rsidP="00FA128D">
            <w:pPr>
              <w:pStyle w:val="TAC"/>
            </w:pPr>
          </w:p>
        </w:tc>
      </w:tr>
      <w:tr w:rsidR="00FA128D" w:rsidRPr="00527373" w14:paraId="5B122007" w14:textId="77777777" w:rsidTr="00FA128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7CC75BA"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9CD4C64" w14:textId="77777777" w:rsidR="00FA128D" w:rsidRPr="00527373" w:rsidRDefault="00FA128D" w:rsidP="00FA128D">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53F880DA"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41404"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E214"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5DE03A" w14:textId="77777777" w:rsidR="00FA128D" w:rsidRPr="00527373" w:rsidRDefault="00FA128D" w:rsidP="00FA128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D6FC513" w14:textId="77777777" w:rsidR="00FA128D" w:rsidRPr="00527373" w:rsidRDefault="00FA128D" w:rsidP="00FA128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E81FA0" w14:textId="77777777" w:rsidR="00FA128D" w:rsidRPr="00527373" w:rsidRDefault="00FA128D" w:rsidP="00FA128D">
            <w:pPr>
              <w:pStyle w:val="TAC"/>
            </w:pPr>
            <w:r w:rsidRPr="00527373">
              <w:rPr>
                <w:rFonts w:cs="Arial"/>
                <w:color w:val="000000"/>
                <w:szCs w:val="18"/>
              </w:rPr>
              <w:t>2</w:t>
            </w:r>
          </w:p>
        </w:tc>
      </w:tr>
      <w:tr w:rsidR="00FA128D" w:rsidRPr="00527373" w14:paraId="0D1014FF" w14:textId="77777777" w:rsidTr="00FA128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163A3C1" w14:textId="77777777" w:rsidR="00FA128D" w:rsidRPr="00527373" w:rsidRDefault="00FA128D" w:rsidP="00FA128D">
            <w:pPr>
              <w:pStyle w:val="TAH"/>
              <w:rPr>
                <w:rFonts w:eastAsia="Malgun Gothic"/>
              </w:rPr>
            </w:pPr>
            <w:r w:rsidRPr="00527373">
              <w:t>DC_7_n78</w:t>
            </w:r>
          </w:p>
        </w:tc>
        <w:tc>
          <w:tcPr>
            <w:tcW w:w="2864" w:type="dxa"/>
            <w:gridSpan w:val="2"/>
            <w:tcBorders>
              <w:top w:val="single" w:sz="4" w:space="0" w:color="auto"/>
              <w:left w:val="nil"/>
              <w:bottom w:val="single" w:sz="4" w:space="0" w:color="auto"/>
              <w:right w:val="single" w:sz="4" w:space="0" w:color="auto"/>
            </w:tcBorders>
            <w:vAlign w:val="bottom"/>
          </w:tcPr>
          <w:p w14:paraId="468DFC94" w14:textId="77777777" w:rsidR="00FA128D" w:rsidRPr="00527373" w:rsidRDefault="00FA128D" w:rsidP="00FA128D">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501F8EF5"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BC3AFF"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303B5B"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1C90F" w14:textId="77777777" w:rsidR="00FA128D" w:rsidRPr="00527373" w:rsidRDefault="00FA128D" w:rsidP="00FA128D">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C6B045D" w14:textId="77777777" w:rsidR="00FA128D" w:rsidRPr="00527373" w:rsidRDefault="00FA128D" w:rsidP="00FA128D">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09346CD" w14:textId="77777777" w:rsidR="00FA128D" w:rsidRPr="00527373" w:rsidRDefault="00FA128D" w:rsidP="00FA128D">
            <w:pPr>
              <w:pStyle w:val="TAC"/>
            </w:pPr>
          </w:p>
        </w:tc>
      </w:tr>
      <w:tr w:rsidR="00FA128D" w:rsidRPr="00527373" w14:paraId="47866EF4"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022B0A" w14:textId="77777777" w:rsidR="00FA128D" w:rsidRPr="00527373" w:rsidRDefault="00FA128D" w:rsidP="00FA128D">
            <w:pPr>
              <w:pStyle w:val="TAH"/>
              <w:rPr>
                <w:rFonts w:eastAsia="Malgun Gothic"/>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73A0583" w14:textId="77777777" w:rsidR="00FA128D" w:rsidRPr="00527373" w:rsidRDefault="00FA128D" w:rsidP="00FA128D">
            <w:pPr>
              <w:pStyle w:val="TAL"/>
              <w:rPr>
                <w:rFonts w:eastAsia="Malgun Gothic"/>
              </w:rPr>
            </w:pPr>
            <w:r w:rsidRPr="0052737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27F23521" w14:textId="77777777" w:rsidR="00FA128D" w:rsidRPr="00527373" w:rsidRDefault="00FA128D" w:rsidP="00FA128D">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11ECF1DB" w14:textId="77777777" w:rsidR="00FA128D" w:rsidRPr="00527373" w:rsidRDefault="00FA128D" w:rsidP="00FA128D">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A07213F" w14:textId="77777777" w:rsidR="00FA128D" w:rsidRPr="00527373" w:rsidRDefault="00FA128D" w:rsidP="00FA128D">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E933AB1" w14:textId="77777777" w:rsidR="00FA128D" w:rsidRPr="00527373" w:rsidRDefault="00FA128D" w:rsidP="00FA128D">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3F52BF" w14:textId="77777777" w:rsidR="00FA128D" w:rsidRPr="00527373" w:rsidRDefault="00FA128D" w:rsidP="00FA128D">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55636F0" w14:textId="77777777" w:rsidR="00FA128D" w:rsidRPr="00527373" w:rsidRDefault="00FA128D" w:rsidP="00FA128D">
            <w:pPr>
              <w:pStyle w:val="TAC"/>
              <w:rPr>
                <w:rFonts w:eastAsia="Malgun Gothic"/>
              </w:rPr>
            </w:pPr>
          </w:p>
        </w:tc>
      </w:tr>
      <w:tr w:rsidR="00FA128D" w:rsidRPr="00527373" w14:paraId="625FE69E"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0B5B5159"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94C7A7B" w14:textId="77777777" w:rsidR="00FA128D" w:rsidRPr="00527373" w:rsidRDefault="00FA128D" w:rsidP="00FA128D">
            <w:pPr>
              <w:pStyle w:val="TAL"/>
              <w:rPr>
                <w:rFonts w:eastAsia="Malgun Gothic"/>
              </w:rPr>
            </w:pPr>
            <w:r w:rsidRPr="0052737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6038E89" w14:textId="77777777" w:rsidR="00FA128D" w:rsidRPr="00527373" w:rsidRDefault="00FA128D" w:rsidP="00FA128D">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17FED0C" w14:textId="77777777" w:rsidR="00FA128D" w:rsidRPr="00527373" w:rsidRDefault="00FA128D" w:rsidP="00FA128D">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3B59F94" w14:textId="77777777" w:rsidR="00FA128D" w:rsidRPr="00527373" w:rsidRDefault="00FA128D" w:rsidP="00FA128D">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29B7CFC7" w14:textId="77777777" w:rsidR="00FA128D" w:rsidRPr="00527373" w:rsidRDefault="00FA128D" w:rsidP="00FA128D">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AAC50F" w14:textId="77777777" w:rsidR="00FA128D" w:rsidRPr="00527373" w:rsidRDefault="00FA128D" w:rsidP="00FA128D">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1569A08" w14:textId="77777777" w:rsidR="00FA128D" w:rsidRPr="00527373" w:rsidRDefault="00FA128D" w:rsidP="00FA128D">
            <w:pPr>
              <w:pStyle w:val="TAC"/>
              <w:rPr>
                <w:rFonts w:eastAsia="Malgun Gothic"/>
              </w:rPr>
            </w:pPr>
            <w:r w:rsidRPr="00527373">
              <w:rPr>
                <w:sz w:val="16"/>
                <w:szCs w:val="16"/>
                <w:lang w:eastAsia="ja-JP"/>
              </w:rPr>
              <w:t>2</w:t>
            </w:r>
          </w:p>
        </w:tc>
      </w:tr>
      <w:tr w:rsidR="00FA128D" w:rsidRPr="00527373" w14:paraId="243D05DC"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141F20B4"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936630C" w14:textId="77777777" w:rsidR="00FA128D" w:rsidRPr="00527373" w:rsidRDefault="00FA128D" w:rsidP="00FA128D">
            <w:pPr>
              <w:pStyle w:val="TAL"/>
              <w:rPr>
                <w:rFonts w:eastAsia="Malgun Gothic"/>
              </w:rPr>
            </w:pPr>
            <w:r w:rsidRPr="0052737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06828C0B" w14:textId="77777777" w:rsidR="00FA128D" w:rsidRPr="00527373" w:rsidRDefault="00FA128D" w:rsidP="00FA128D">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9433CD0" w14:textId="77777777" w:rsidR="00FA128D" w:rsidRPr="00527373" w:rsidRDefault="00FA128D" w:rsidP="00FA128D">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380E7F5" w14:textId="77777777" w:rsidR="00FA128D" w:rsidRPr="00527373" w:rsidRDefault="00FA128D" w:rsidP="00FA128D">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34F672B" w14:textId="77777777" w:rsidR="00FA128D" w:rsidRPr="00527373" w:rsidRDefault="00FA128D" w:rsidP="00FA128D">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3582D6" w14:textId="77777777" w:rsidR="00FA128D" w:rsidRPr="00527373" w:rsidRDefault="00FA128D" w:rsidP="00FA128D">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E917A5" w14:textId="77777777" w:rsidR="00FA128D" w:rsidRPr="00527373" w:rsidRDefault="00FA128D" w:rsidP="00FA128D">
            <w:pPr>
              <w:pStyle w:val="TAC"/>
              <w:rPr>
                <w:rFonts w:eastAsia="Malgun Gothic"/>
              </w:rPr>
            </w:pPr>
            <w:r w:rsidRPr="00527373">
              <w:rPr>
                <w:sz w:val="16"/>
                <w:szCs w:val="16"/>
                <w:lang w:eastAsia="ja-JP"/>
              </w:rPr>
              <w:t>12</w:t>
            </w:r>
          </w:p>
        </w:tc>
      </w:tr>
      <w:tr w:rsidR="00FA128D" w:rsidRPr="00527373" w14:paraId="0591F50B"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16987F"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1E5163C" w14:textId="77777777" w:rsidR="00FA128D" w:rsidRPr="00527373" w:rsidRDefault="00FA128D" w:rsidP="00FA128D">
            <w:pPr>
              <w:pStyle w:val="TAL"/>
              <w:rPr>
                <w:rFonts w:eastAsia="Malgun Gothic"/>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C92A3F5" w14:textId="77777777" w:rsidR="00FA128D" w:rsidRPr="00527373" w:rsidRDefault="00FA128D" w:rsidP="00FA128D">
            <w:pPr>
              <w:pStyle w:val="TAC"/>
              <w:rPr>
                <w:rFonts w:eastAsia="Malgun Gothic"/>
              </w:rPr>
            </w:pPr>
            <w:r w:rsidRPr="0052737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0A8D5A2" w14:textId="77777777" w:rsidR="00FA128D" w:rsidRPr="00527373" w:rsidRDefault="00FA128D" w:rsidP="00FA128D">
            <w:pPr>
              <w:pStyle w:val="TAC"/>
              <w:rPr>
                <w:rFonts w:eastAsia="Malgun Gothic"/>
              </w:rPr>
            </w:pPr>
            <w:r w:rsidRPr="0052737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8187A59" w14:textId="77777777" w:rsidR="00FA128D" w:rsidRPr="00527373" w:rsidRDefault="00FA128D" w:rsidP="00FA128D">
            <w:pPr>
              <w:pStyle w:val="TAC"/>
              <w:rPr>
                <w:rFonts w:eastAsia="Malgun Gothic"/>
              </w:rPr>
            </w:pPr>
            <w:r w:rsidRPr="0052737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E1A81A6" w14:textId="77777777" w:rsidR="00FA128D" w:rsidRPr="00527373" w:rsidRDefault="00FA128D" w:rsidP="00FA128D">
            <w:pPr>
              <w:pStyle w:val="TAC"/>
              <w:rPr>
                <w:rFonts w:eastAsia="Malgun Gothic"/>
              </w:rPr>
            </w:pPr>
            <w:r w:rsidRPr="0052737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9EC8490" w14:textId="77777777" w:rsidR="00FA128D" w:rsidRPr="00527373" w:rsidRDefault="00FA128D" w:rsidP="00FA128D">
            <w:pPr>
              <w:pStyle w:val="TAC"/>
              <w:rPr>
                <w:rFonts w:eastAsia="Malgun Gothic"/>
              </w:rPr>
            </w:pPr>
            <w:r w:rsidRPr="0052737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1A65830" w14:textId="77777777" w:rsidR="00FA128D" w:rsidRPr="00527373" w:rsidRDefault="00FA128D" w:rsidP="00FA128D">
            <w:pPr>
              <w:pStyle w:val="TAC"/>
              <w:rPr>
                <w:rFonts w:eastAsia="Malgun Gothic"/>
              </w:rPr>
            </w:pPr>
            <w:r w:rsidRPr="00527373">
              <w:rPr>
                <w:rFonts w:eastAsia="MS Mincho"/>
                <w:sz w:val="16"/>
                <w:szCs w:val="16"/>
              </w:rPr>
              <w:t>3, 12</w:t>
            </w:r>
          </w:p>
        </w:tc>
      </w:tr>
      <w:tr w:rsidR="00FA128D" w:rsidRPr="00527373" w14:paraId="7453D9D3"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726509" w14:textId="77777777" w:rsidR="00FA128D" w:rsidRPr="00527373" w:rsidRDefault="00FA128D" w:rsidP="00FA128D">
            <w:pPr>
              <w:pStyle w:val="TAH"/>
              <w:rPr>
                <w:rFonts w:eastAsia="Calibri Light"/>
              </w:rPr>
            </w:pPr>
            <w:r w:rsidRPr="0052737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7E9AF364" w14:textId="77777777" w:rsidR="00FA128D" w:rsidRPr="00527373" w:rsidRDefault="00FA128D" w:rsidP="00FA128D">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19783D77" w14:textId="77777777" w:rsidR="00FA128D" w:rsidRPr="00527373" w:rsidRDefault="00FA128D" w:rsidP="00FA128D">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DAB4B4" w14:textId="77777777" w:rsidR="00FA128D" w:rsidRPr="00527373" w:rsidRDefault="00FA128D" w:rsidP="00FA128D">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5533941" w14:textId="77777777" w:rsidR="00FA128D" w:rsidRPr="00527373" w:rsidRDefault="00FA128D" w:rsidP="00FA128D">
            <w:pPr>
              <w:pStyle w:val="TAC"/>
              <w:rPr>
                <w:rFonts w:eastAsia="Calibri Light"/>
              </w:rPr>
            </w:pPr>
            <w:r w:rsidRPr="00527373">
              <w:rPr>
                <w:rFonts w:eastAsia="Calibri Light"/>
              </w:rPr>
              <w:t>F</w:t>
            </w:r>
            <w:r w:rsidRPr="00527373">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C8409E" w14:textId="77777777" w:rsidR="00FA128D" w:rsidRPr="00527373" w:rsidRDefault="00FA128D" w:rsidP="00FA128D">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3163A43F" w14:textId="77777777" w:rsidR="00FA128D" w:rsidRPr="00527373" w:rsidRDefault="00FA128D" w:rsidP="00FA128D">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56A0DD3A" w14:textId="77777777" w:rsidR="00FA128D" w:rsidRPr="00527373" w:rsidRDefault="00FA128D" w:rsidP="00FA128D">
            <w:pPr>
              <w:pStyle w:val="TAC"/>
              <w:rPr>
                <w:rFonts w:eastAsia="Calibri Light"/>
              </w:rPr>
            </w:pPr>
          </w:p>
        </w:tc>
      </w:tr>
      <w:tr w:rsidR="00FA128D" w:rsidRPr="00527373" w14:paraId="0785EC01"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4FD87919"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EAAA141" w14:textId="77777777" w:rsidR="00FA128D" w:rsidRPr="00527373" w:rsidRDefault="00FA128D" w:rsidP="00FA128D">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32F9070B" w14:textId="77777777" w:rsidR="00FA128D" w:rsidRPr="00527373" w:rsidRDefault="00FA128D" w:rsidP="00FA128D">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8FEEF7" w14:textId="77777777" w:rsidR="00FA128D" w:rsidRPr="00527373" w:rsidRDefault="00FA128D" w:rsidP="00FA128D">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CF3586" w14:textId="77777777" w:rsidR="00FA128D" w:rsidRPr="00527373" w:rsidRDefault="00FA128D" w:rsidP="00FA128D">
            <w:pPr>
              <w:pStyle w:val="TAC"/>
              <w:rPr>
                <w:rFonts w:eastAsia="Calibri Light"/>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452D91" w14:textId="77777777" w:rsidR="00FA128D" w:rsidRPr="00527373" w:rsidRDefault="00FA128D" w:rsidP="00FA128D">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AF21659" w14:textId="77777777" w:rsidR="00FA128D" w:rsidRPr="00527373" w:rsidRDefault="00FA128D" w:rsidP="00FA128D">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4504C25" w14:textId="77777777" w:rsidR="00FA128D" w:rsidRPr="00527373" w:rsidRDefault="00FA128D" w:rsidP="00FA128D">
            <w:pPr>
              <w:pStyle w:val="TAC"/>
              <w:rPr>
                <w:rFonts w:eastAsia="Calibri Light"/>
              </w:rPr>
            </w:pPr>
            <w:r w:rsidRPr="00527373">
              <w:rPr>
                <w:color w:val="000000"/>
                <w:szCs w:val="18"/>
              </w:rPr>
              <w:t>2</w:t>
            </w:r>
          </w:p>
        </w:tc>
      </w:tr>
      <w:tr w:rsidR="00FA128D" w:rsidRPr="00527373" w14:paraId="3631B52F"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37BB9D8F"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3983D75" w14:textId="77777777" w:rsidR="00FA128D" w:rsidRPr="00527373" w:rsidRDefault="00FA128D" w:rsidP="00FA128D">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27A886B" w14:textId="77777777" w:rsidR="00FA128D" w:rsidRPr="00527373" w:rsidRDefault="00FA128D" w:rsidP="00FA128D">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D065AF" w14:textId="77777777" w:rsidR="00FA128D" w:rsidRPr="00527373" w:rsidRDefault="00FA128D" w:rsidP="00FA128D">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2D9CB4F" w14:textId="77777777" w:rsidR="00FA128D" w:rsidRPr="00527373" w:rsidRDefault="00FA128D" w:rsidP="00FA128D">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95C48" w14:textId="77777777" w:rsidR="00FA128D" w:rsidRPr="00527373" w:rsidRDefault="00FA128D" w:rsidP="00FA128D">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736140B" w14:textId="77777777" w:rsidR="00FA128D" w:rsidRPr="00527373" w:rsidRDefault="00FA128D" w:rsidP="00FA128D">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ABB453" w14:textId="77777777" w:rsidR="00FA128D" w:rsidRPr="00527373" w:rsidRDefault="00FA128D" w:rsidP="00FA128D">
            <w:pPr>
              <w:pStyle w:val="TAC"/>
              <w:rPr>
                <w:color w:val="000000"/>
                <w:szCs w:val="18"/>
              </w:rPr>
            </w:pPr>
            <w:r w:rsidRPr="00527373">
              <w:rPr>
                <w:color w:val="000000"/>
                <w:szCs w:val="18"/>
              </w:rPr>
              <w:t>12</w:t>
            </w:r>
          </w:p>
        </w:tc>
      </w:tr>
      <w:tr w:rsidR="00FA128D" w:rsidRPr="00527373" w14:paraId="0ACC313C"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AE88"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13464CF" w14:textId="77777777" w:rsidR="00FA128D" w:rsidRPr="00527373" w:rsidRDefault="00FA128D" w:rsidP="00FA128D">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0C2507" w14:textId="77777777" w:rsidR="00FA128D" w:rsidRPr="00527373" w:rsidRDefault="00FA128D" w:rsidP="00FA128D">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66F5507D" w14:textId="77777777" w:rsidR="00FA128D" w:rsidRPr="00527373" w:rsidRDefault="00FA128D" w:rsidP="00FA128D">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1DA82B" w14:textId="77777777" w:rsidR="00FA128D" w:rsidRPr="00527373" w:rsidRDefault="00FA128D" w:rsidP="00FA128D">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8C974E1" w14:textId="77777777" w:rsidR="00FA128D" w:rsidRPr="00527373" w:rsidRDefault="00FA128D" w:rsidP="00FA128D">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395ADEF" w14:textId="77777777" w:rsidR="00FA128D" w:rsidRPr="00527373" w:rsidRDefault="00FA128D" w:rsidP="00FA128D">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03E8DA1" w14:textId="77777777" w:rsidR="00FA128D" w:rsidRPr="00527373" w:rsidRDefault="00FA128D" w:rsidP="00FA128D">
            <w:pPr>
              <w:pStyle w:val="TAC"/>
              <w:rPr>
                <w:color w:val="000000"/>
                <w:szCs w:val="18"/>
              </w:rPr>
            </w:pPr>
            <w:r w:rsidRPr="00527373">
              <w:rPr>
                <w:color w:val="000000"/>
                <w:szCs w:val="18"/>
              </w:rPr>
              <w:t>3, 12</w:t>
            </w:r>
          </w:p>
        </w:tc>
      </w:tr>
      <w:tr w:rsidR="00FA128D" w:rsidRPr="00527373" w14:paraId="347FBEC0" w14:textId="77777777" w:rsidTr="00FA128D">
        <w:trPr>
          <w:gridBefore w:val="1"/>
          <w:wBefore w:w="113" w:type="dxa"/>
          <w:trHeight w:val="188"/>
          <w:jc w:val="center"/>
        </w:trPr>
        <w:tc>
          <w:tcPr>
            <w:tcW w:w="1632" w:type="dxa"/>
            <w:gridSpan w:val="2"/>
            <w:vMerge w:val="restart"/>
            <w:tcBorders>
              <w:left w:val="single" w:sz="4" w:space="0" w:color="auto"/>
              <w:right w:val="single" w:sz="4" w:space="0" w:color="auto"/>
            </w:tcBorders>
          </w:tcPr>
          <w:p w14:paraId="568972CF" w14:textId="77777777" w:rsidR="00FA128D" w:rsidRPr="00527373" w:rsidRDefault="00FA128D" w:rsidP="00FA128D">
            <w:pPr>
              <w:pStyle w:val="TAH"/>
              <w:rPr>
                <w:lang w:eastAsia="ja-JP"/>
              </w:rPr>
            </w:pPr>
            <w:r w:rsidRPr="00527373">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720648E3" w14:textId="77777777" w:rsidR="00FA128D" w:rsidRPr="00527373" w:rsidRDefault="00FA128D" w:rsidP="00FA128D">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7627168F" w14:textId="77777777" w:rsidR="00FA128D" w:rsidRPr="00527373" w:rsidRDefault="00FA128D" w:rsidP="00FA128D">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9973F1"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E01D878" w14:textId="77777777" w:rsidR="00FA128D" w:rsidRPr="00527373" w:rsidRDefault="00FA128D" w:rsidP="00FA128D">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DA26FF"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716CF58"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11D1A1D" w14:textId="77777777" w:rsidR="00FA128D" w:rsidRPr="00527373" w:rsidRDefault="00FA128D" w:rsidP="00FA128D">
            <w:pPr>
              <w:pStyle w:val="TAC"/>
              <w:keepNext w:val="0"/>
              <w:rPr>
                <w:sz w:val="16"/>
              </w:rPr>
            </w:pPr>
          </w:p>
        </w:tc>
      </w:tr>
      <w:tr w:rsidR="00FA128D" w:rsidRPr="00527373" w14:paraId="2063BEE6"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23C59B07"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D915C2"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24B8DA" w14:textId="77777777" w:rsidR="00FA128D" w:rsidRPr="00527373" w:rsidRDefault="00FA128D" w:rsidP="00FA128D">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D442F6" w14:textId="77777777" w:rsidR="00FA128D" w:rsidRPr="00527373" w:rsidRDefault="00FA128D" w:rsidP="00FA128D">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A19A0F2" w14:textId="77777777" w:rsidR="00FA128D" w:rsidRPr="00527373" w:rsidRDefault="00FA128D" w:rsidP="00FA128D">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24404BFE"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1B00E36"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A1E1DA2" w14:textId="77777777" w:rsidR="00FA128D" w:rsidRPr="00527373" w:rsidRDefault="00FA128D" w:rsidP="00FA128D">
            <w:pPr>
              <w:pStyle w:val="TAC"/>
              <w:keepNext w:val="0"/>
              <w:rPr>
                <w:sz w:val="16"/>
              </w:rPr>
            </w:pPr>
          </w:p>
        </w:tc>
      </w:tr>
      <w:tr w:rsidR="00FA128D" w:rsidRPr="00527373" w14:paraId="47DF52CB"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2D9F3860"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4284E7"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2F17D71" w14:textId="77777777" w:rsidR="00FA128D" w:rsidRPr="00527373" w:rsidRDefault="00FA128D" w:rsidP="00FA128D">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56624A1" w14:textId="77777777" w:rsidR="00FA128D" w:rsidRPr="00527373" w:rsidRDefault="00FA128D" w:rsidP="00FA128D">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A980064" w14:textId="77777777" w:rsidR="00FA128D" w:rsidRPr="00527373" w:rsidRDefault="00FA128D" w:rsidP="00FA128D">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453D63F" w14:textId="77777777" w:rsidR="00FA128D" w:rsidRPr="00527373" w:rsidRDefault="00FA128D" w:rsidP="00FA128D">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4EE129" w14:textId="77777777" w:rsidR="00FA128D" w:rsidRPr="00527373" w:rsidRDefault="00FA128D" w:rsidP="00FA128D">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020DD87" w14:textId="77777777" w:rsidR="00FA128D" w:rsidRPr="00527373" w:rsidRDefault="00FA128D" w:rsidP="00FA128D">
            <w:pPr>
              <w:pStyle w:val="TAC"/>
              <w:keepNext w:val="0"/>
              <w:rPr>
                <w:sz w:val="16"/>
              </w:rPr>
            </w:pPr>
            <w:r w:rsidRPr="00527373">
              <w:rPr>
                <w:sz w:val="16"/>
                <w:lang w:eastAsia="ja-JP"/>
              </w:rPr>
              <w:t>3</w:t>
            </w:r>
          </w:p>
        </w:tc>
      </w:tr>
      <w:tr w:rsidR="00FA128D" w:rsidRPr="00527373" w14:paraId="6F1125BD"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5D780BEA"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6DE580"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00A4301" w14:textId="77777777" w:rsidR="00FA128D" w:rsidRPr="00527373" w:rsidRDefault="00FA128D" w:rsidP="00FA128D">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4B95F98" w14:textId="77777777" w:rsidR="00FA128D" w:rsidRPr="00527373" w:rsidRDefault="00FA128D" w:rsidP="00FA128D">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6952914" w14:textId="77777777" w:rsidR="00FA128D" w:rsidRPr="00527373" w:rsidRDefault="00FA128D" w:rsidP="00FA128D">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355BC74"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B2BA653"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498A57B" w14:textId="77777777" w:rsidR="00FA128D" w:rsidRPr="00527373" w:rsidRDefault="00FA128D" w:rsidP="00FA128D">
            <w:pPr>
              <w:pStyle w:val="TAC"/>
              <w:keepNext w:val="0"/>
              <w:rPr>
                <w:sz w:val="16"/>
              </w:rPr>
            </w:pPr>
          </w:p>
        </w:tc>
      </w:tr>
      <w:tr w:rsidR="00FA128D" w:rsidRPr="00527373" w14:paraId="2D7A3799"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FE1BD7D"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2F721A"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391581" w14:textId="77777777" w:rsidR="00FA128D" w:rsidRPr="00527373" w:rsidRDefault="00FA128D" w:rsidP="00FA128D">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5FAC955" w14:textId="77777777" w:rsidR="00FA128D" w:rsidRPr="00527373" w:rsidRDefault="00FA128D" w:rsidP="00FA128D">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0AA90E" w14:textId="77777777" w:rsidR="00FA128D" w:rsidRPr="00527373" w:rsidRDefault="00FA128D" w:rsidP="00FA128D">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1045C7F"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5D48E2"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C1CA4A" w14:textId="77777777" w:rsidR="00FA128D" w:rsidRPr="00527373" w:rsidRDefault="00FA128D" w:rsidP="00FA128D">
            <w:pPr>
              <w:pStyle w:val="TAC"/>
              <w:keepNext w:val="0"/>
              <w:rPr>
                <w:sz w:val="16"/>
              </w:rPr>
            </w:pPr>
          </w:p>
        </w:tc>
      </w:tr>
      <w:tr w:rsidR="00FA128D" w:rsidRPr="00527373" w14:paraId="1F7B4448" w14:textId="77777777" w:rsidTr="00FA128D">
        <w:trPr>
          <w:gridBefore w:val="1"/>
          <w:wBefore w:w="113" w:type="dxa"/>
          <w:trHeight w:val="188"/>
          <w:jc w:val="center"/>
        </w:trPr>
        <w:tc>
          <w:tcPr>
            <w:tcW w:w="1632" w:type="dxa"/>
            <w:gridSpan w:val="2"/>
            <w:vMerge w:val="restart"/>
            <w:tcBorders>
              <w:left w:val="single" w:sz="4" w:space="0" w:color="auto"/>
              <w:right w:val="single" w:sz="4" w:space="0" w:color="auto"/>
            </w:tcBorders>
          </w:tcPr>
          <w:p w14:paraId="44B3C3B2" w14:textId="77777777" w:rsidR="00FA128D" w:rsidRPr="00527373" w:rsidRDefault="00FA128D" w:rsidP="00FA128D">
            <w:pPr>
              <w:pStyle w:val="TAH"/>
              <w:rPr>
                <w:lang w:eastAsia="ja-JP"/>
              </w:rPr>
            </w:pPr>
            <w:r w:rsidRPr="0052737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3F6758B5" w14:textId="77777777" w:rsidR="00FA128D" w:rsidRPr="00527373" w:rsidRDefault="00FA128D" w:rsidP="00FA128D">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7AC2F7CF" w14:textId="77777777" w:rsidR="00FA128D" w:rsidRPr="00527373" w:rsidRDefault="00FA128D" w:rsidP="00FA128D">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A9BB29"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E7DCA38" w14:textId="77777777" w:rsidR="00FA128D" w:rsidRPr="00527373" w:rsidRDefault="00FA128D" w:rsidP="00FA128D">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C39445"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C1BF150"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7054028" w14:textId="77777777" w:rsidR="00FA128D" w:rsidRPr="00527373" w:rsidRDefault="00FA128D" w:rsidP="00FA128D">
            <w:pPr>
              <w:pStyle w:val="TAC"/>
              <w:keepNext w:val="0"/>
              <w:rPr>
                <w:sz w:val="16"/>
              </w:rPr>
            </w:pPr>
          </w:p>
        </w:tc>
      </w:tr>
      <w:tr w:rsidR="00FA128D" w:rsidRPr="00527373" w14:paraId="4B859773"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6F73A79"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8B1643"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3E1EE2B" w14:textId="77777777" w:rsidR="00FA128D" w:rsidRPr="00527373" w:rsidRDefault="00FA128D" w:rsidP="00FA128D">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D7ABBB1" w14:textId="77777777" w:rsidR="00FA128D" w:rsidRPr="00527373" w:rsidRDefault="00FA128D" w:rsidP="00FA128D">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87F477F" w14:textId="77777777" w:rsidR="00FA128D" w:rsidRPr="00527373" w:rsidRDefault="00FA128D" w:rsidP="00FA128D">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E6B6F1" w14:textId="77777777" w:rsidR="00FA128D" w:rsidRPr="00527373" w:rsidRDefault="00FA128D" w:rsidP="00FA128D">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F05134B" w14:textId="77777777" w:rsidR="00FA128D" w:rsidRPr="00527373" w:rsidRDefault="00FA128D" w:rsidP="00FA128D">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0C1F2A0" w14:textId="77777777" w:rsidR="00FA128D" w:rsidRPr="00527373" w:rsidRDefault="00FA128D" w:rsidP="00FA128D">
            <w:pPr>
              <w:pStyle w:val="TAC"/>
              <w:keepNext w:val="0"/>
              <w:rPr>
                <w:sz w:val="16"/>
              </w:rPr>
            </w:pPr>
            <w:r w:rsidRPr="00527373">
              <w:rPr>
                <w:sz w:val="16"/>
                <w:lang w:eastAsia="ja-JP"/>
              </w:rPr>
              <w:t>3</w:t>
            </w:r>
          </w:p>
        </w:tc>
      </w:tr>
      <w:tr w:rsidR="00FA128D" w:rsidRPr="00527373" w14:paraId="08099BD1" w14:textId="77777777" w:rsidTr="00FA128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1000E0" w14:textId="77777777" w:rsidR="00FA128D" w:rsidRPr="00527373" w:rsidRDefault="00FA128D" w:rsidP="00FA128D">
            <w:pPr>
              <w:pStyle w:val="TAH"/>
              <w:rPr>
                <w:lang w:eastAsia="ja-JP"/>
              </w:rPr>
            </w:pPr>
            <w:r w:rsidRPr="0052737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03FE7303" w14:textId="77777777" w:rsidR="00FA128D" w:rsidRPr="00527373" w:rsidRDefault="00FA128D" w:rsidP="00FA128D">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538EE134" w14:textId="77777777" w:rsidR="00FA128D" w:rsidRPr="00527373" w:rsidRDefault="00FA128D" w:rsidP="00FA128D">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625AB0"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73DE0C2" w14:textId="77777777" w:rsidR="00FA128D" w:rsidRPr="00527373" w:rsidRDefault="00FA128D" w:rsidP="00FA128D">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E475FA"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EC945"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CC208D" w14:textId="77777777" w:rsidR="00FA128D" w:rsidRPr="00527373" w:rsidRDefault="00FA128D" w:rsidP="00FA128D">
            <w:pPr>
              <w:pStyle w:val="TAC"/>
              <w:keepNext w:val="0"/>
              <w:rPr>
                <w:sz w:val="16"/>
              </w:rPr>
            </w:pPr>
          </w:p>
        </w:tc>
      </w:tr>
      <w:tr w:rsidR="00FA128D" w:rsidRPr="00527373" w14:paraId="363B4866"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73AB4530"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C8A3F59"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EACE504" w14:textId="77777777" w:rsidR="00FA128D" w:rsidRPr="00527373" w:rsidRDefault="00FA128D" w:rsidP="00FA128D">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9DAA052" w14:textId="77777777" w:rsidR="00FA128D" w:rsidRPr="00527373" w:rsidRDefault="00FA128D" w:rsidP="00FA128D">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134549C6" w14:textId="77777777" w:rsidR="00FA128D" w:rsidRPr="00527373" w:rsidRDefault="00FA128D" w:rsidP="00FA128D">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2BFE8E" w14:textId="77777777" w:rsidR="00FA128D" w:rsidRPr="00527373" w:rsidRDefault="00FA128D" w:rsidP="00FA128D">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6D16E52" w14:textId="77777777" w:rsidR="00FA128D" w:rsidRPr="00527373" w:rsidRDefault="00FA128D" w:rsidP="00FA128D">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B820660" w14:textId="77777777" w:rsidR="00FA128D" w:rsidRPr="00527373" w:rsidRDefault="00FA128D" w:rsidP="00FA128D">
            <w:pPr>
              <w:pStyle w:val="TAC"/>
              <w:keepNext w:val="0"/>
              <w:rPr>
                <w:sz w:val="16"/>
              </w:rPr>
            </w:pPr>
            <w:r w:rsidRPr="00527373">
              <w:rPr>
                <w:sz w:val="16"/>
                <w:lang w:eastAsia="ja-JP"/>
              </w:rPr>
              <w:t>3</w:t>
            </w:r>
          </w:p>
        </w:tc>
      </w:tr>
      <w:tr w:rsidR="00FA128D" w:rsidRPr="00527373" w14:paraId="2E001DD0" w14:textId="77777777" w:rsidTr="00FA128D">
        <w:trPr>
          <w:gridBefore w:val="1"/>
          <w:wBefore w:w="113" w:type="dxa"/>
          <w:trHeight w:val="188"/>
          <w:jc w:val="center"/>
        </w:trPr>
        <w:tc>
          <w:tcPr>
            <w:tcW w:w="1632" w:type="dxa"/>
            <w:gridSpan w:val="2"/>
            <w:tcBorders>
              <w:left w:val="single" w:sz="4" w:space="0" w:color="auto"/>
              <w:right w:val="single" w:sz="4" w:space="0" w:color="auto"/>
            </w:tcBorders>
          </w:tcPr>
          <w:p w14:paraId="1B553B63"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2FD3FFA3" w14:textId="77777777" w:rsidR="00FA128D" w:rsidRPr="00527373" w:rsidRDefault="00FA128D" w:rsidP="00FA128D">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302CC4E" w14:textId="77777777" w:rsidR="00FA128D" w:rsidRPr="00527373" w:rsidRDefault="00FA128D" w:rsidP="00FA128D">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D64C01A" w14:textId="77777777" w:rsidR="00FA128D" w:rsidRPr="00527373" w:rsidRDefault="00FA128D" w:rsidP="00FA128D">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D2A7159" w14:textId="77777777" w:rsidR="00FA128D" w:rsidRPr="00527373" w:rsidRDefault="00FA128D" w:rsidP="00FA128D">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04B3D3F" w14:textId="77777777" w:rsidR="00FA128D" w:rsidRPr="00527373" w:rsidRDefault="00FA128D" w:rsidP="00FA128D">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797286" w14:textId="77777777" w:rsidR="00FA128D" w:rsidRPr="00527373" w:rsidRDefault="00FA128D" w:rsidP="00FA128D">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2B7A4F" w14:textId="77777777" w:rsidR="00FA128D" w:rsidRPr="00527373" w:rsidRDefault="00FA128D" w:rsidP="00FA128D">
            <w:pPr>
              <w:pStyle w:val="TAC"/>
              <w:keepNext w:val="0"/>
              <w:rPr>
                <w:sz w:val="16"/>
              </w:rPr>
            </w:pPr>
            <w:r w:rsidRPr="00527373">
              <w:rPr>
                <w:sz w:val="16"/>
                <w:lang w:eastAsia="ja-JP"/>
              </w:rPr>
              <w:t>3</w:t>
            </w:r>
          </w:p>
        </w:tc>
      </w:tr>
      <w:tr w:rsidR="00FA128D" w:rsidRPr="00527373" w14:paraId="6639F658" w14:textId="77777777" w:rsidTr="00FA128D">
        <w:trPr>
          <w:gridBefore w:val="1"/>
          <w:wBefore w:w="113" w:type="dxa"/>
          <w:trHeight w:val="188"/>
          <w:jc w:val="center"/>
        </w:trPr>
        <w:tc>
          <w:tcPr>
            <w:tcW w:w="1632" w:type="dxa"/>
            <w:gridSpan w:val="2"/>
            <w:tcBorders>
              <w:left w:val="single" w:sz="4" w:space="0" w:color="auto"/>
              <w:right w:val="single" w:sz="4" w:space="0" w:color="auto"/>
            </w:tcBorders>
          </w:tcPr>
          <w:p w14:paraId="55848ABB"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8CAFD6D" w14:textId="77777777" w:rsidR="00FA128D" w:rsidRPr="00527373" w:rsidRDefault="00FA128D" w:rsidP="00FA128D">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692219" w14:textId="77777777" w:rsidR="00FA128D" w:rsidRPr="00527373" w:rsidRDefault="00FA128D" w:rsidP="00FA128D">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24E21AE" w14:textId="77777777" w:rsidR="00FA128D" w:rsidRPr="00527373" w:rsidRDefault="00FA128D" w:rsidP="00FA128D">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A6EC8C9" w14:textId="77777777" w:rsidR="00FA128D" w:rsidRPr="00527373" w:rsidRDefault="00FA128D" w:rsidP="00FA128D">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7197FD0" w14:textId="77777777" w:rsidR="00FA128D" w:rsidRPr="00527373" w:rsidRDefault="00FA128D" w:rsidP="00FA128D">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942A1" w14:textId="77777777" w:rsidR="00FA128D" w:rsidRPr="00527373" w:rsidRDefault="00FA128D" w:rsidP="00FA128D">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8DDBE7" w14:textId="77777777" w:rsidR="00FA128D" w:rsidRPr="00527373" w:rsidRDefault="00FA128D" w:rsidP="00FA128D">
            <w:pPr>
              <w:pStyle w:val="TAC"/>
              <w:keepNext w:val="0"/>
              <w:rPr>
                <w:sz w:val="16"/>
              </w:rPr>
            </w:pPr>
          </w:p>
        </w:tc>
      </w:tr>
      <w:tr w:rsidR="00FA128D" w:rsidRPr="00527373" w14:paraId="2A2F5672"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58AC8E78"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6EE27F23" w14:textId="77777777" w:rsidR="00FA128D" w:rsidRPr="00527373" w:rsidRDefault="00FA128D" w:rsidP="00FA128D">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3450FD" w14:textId="77777777" w:rsidR="00FA128D" w:rsidRPr="00527373" w:rsidRDefault="00FA128D" w:rsidP="00FA128D">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C13A359" w14:textId="77777777" w:rsidR="00FA128D" w:rsidRPr="00527373" w:rsidRDefault="00FA128D" w:rsidP="00FA128D">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86E51F9" w14:textId="77777777" w:rsidR="00FA128D" w:rsidRPr="00527373" w:rsidRDefault="00FA128D" w:rsidP="00FA128D">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B4B7043" w14:textId="77777777" w:rsidR="00FA128D" w:rsidRPr="00527373" w:rsidRDefault="00FA128D" w:rsidP="00FA128D">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81E73A8" w14:textId="77777777" w:rsidR="00FA128D" w:rsidRPr="00527373" w:rsidRDefault="00FA128D" w:rsidP="00FA128D">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347F282" w14:textId="77777777" w:rsidR="00FA128D" w:rsidRPr="00527373" w:rsidRDefault="00FA128D" w:rsidP="00FA128D">
            <w:pPr>
              <w:pStyle w:val="TAC"/>
              <w:keepNext w:val="0"/>
              <w:rPr>
                <w:sz w:val="16"/>
              </w:rPr>
            </w:pPr>
          </w:p>
        </w:tc>
      </w:tr>
      <w:tr w:rsidR="00FA128D" w:rsidRPr="00527373" w14:paraId="6284D269" w14:textId="77777777" w:rsidTr="00FA128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141892" w14:textId="77777777" w:rsidR="00FA128D" w:rsidRPr="00527373" w:rsidRDefault="00FA128D" w:rsidP="00FA128D">
            <w:pPr>
              <w:pStyle w:val="TAH"/>
              <w:rPr>
                <w:lang w:eastAsia="ja-JP"/>
              </w:rPr>
            </w:pPr>
            <w:r w:rsidRPr="0052737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EFF8BFB" w14:textId="77777777" w:rsidR="00FA128D" w:rsidRPr="00527373" w:rsidRDefault="00FA128D" w:rsidP="00FA128D">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4CA9E83C" w14:textId="77777777" w:rsidR="00FA128D" w:rsidRPr="00527373" w:rsidRDefault="00FA128D" w:rsidP="00FA128D">
            <w:pPr>
              <w:pStyle w:val="TAC"/>
              <w:keepNext w:val="0"/>
              <w:rPr>
                <w:sz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3F2DA6" w14:textId="77777777" w:rsidR="00FA128D" w:rsidRPr="00527373" w:rsidRDefault="00FA128D" w:rsidP="00FA128D">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BC709B3" w14:textId="77777777" w:rsidR="00FA128D" w:rsidRPr="00527373" w:rsidRDefault="00FA128D" w:rsidP="00FA128D">
            <w:pPr>
              <w:pStyle w:val="TAC"/>
              <w:keepNext w:val="0"/>
              <w:rPr>
                <w:sz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CC1468" w14:textId="77777777" w:rsidR="00FA128D" w:rsidRPr="00527373" w:rsidRDefault="00FA128D" w:rsidP="00FA128D">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937C7B4" w14:textId="77777777" w:rsidR="00FA128D" w:rsidRPr="00527373" w:rsidRDefault="00FA128D" w:rsidP="00FA128D">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BF509C6" w14:textId="77777777" w:rsidR="00FA128D" w:rsidRPr="00527373" w:rsidRDefault="00FA128D" w:rsidP="00FA128D">
            <w:pPr>
              <w:pStyle w:val="TAC"/>
              <w:keepNext w:val="0"/>
              <w:rPr>
                <w:sz w:val="16"/>
              </w:rPr>
            </w:pPr>
          </w:p>
        </w:tc>
      </w:tr>
      <w:tr w:rsidR="00FA128D" w:rsidRPr="00527373" w:rsidDel="00FA128D" w14:paraId="1224C75D" w14:textId="11116732" w:rsidTr="00FA128D">
        <w:trPr>
          <w:gridBefore w:val="1"/>
          <w:wBefore w:w="113" w:type="dxa"/>
          <w:trHeight w:val="188"/>
          <w:jc w:val="center"/>
          <w:del w:id="13" w:author="Huawei" w:date="2022-03-13T23:59:00Z"/>
        </w:trPr>
        <w:tc>
          <w:tcPr>
            <w:tcW w:w="1632" w:type="dxa"/>
            <w:gridSpan w:val="2"/>
            <w:tcBorders>
              <w:top w:val="single" w:sz="4" w:space="0" w:color="auto"/>
              <w:left w:val="single" w:sz="4" w:space="0" w:color="auto"/>
              <w:right w:val="single" w:sz="4" w:space="0" w:color="auto"/>
            </w:tcBorders>
          </w:tcPr>
          <w:p w14:paraId="1C88EC0D" w14:textId="7997037C" w:rsidR="00FA128D" w:rsidRPr="00527373" w:rsidDel="00FA128D" w:rsidRDefault="00FA128D" w:rsidP="00FA128D">
            <w:pPr>
              <w:pStyle w:val="TAC"/>
              <w:keepNext w:val="0"/>
              <w:rPr>
                <w:del w:id="14" w:author="Huawei" w:date="2022-03-13T23:59:00Z"/>
                <w:lang w:eastAsia="ja-JP"/>
              </w:rPr>
            </w:pPr>
            <w:del w:id="15" w:author="Huawei" w:date="2022-03-13T23:59:00Z">
              <w:r w:rsidRPr="00527373" w:rsidDel="00FA128D">
                <w:rPr>
                  <w:lang w:eastAsia="ja-JP"/>
                </w:rPr>
                <w:delText>DC_20_n78</w:delText>
              </w:r>
            </w:del>
          </w:p>
        </w:tc>
        <w:tc>
          <w:tcPr>
            <w:tcW w:w="2864" w:type="dxa"/>
            <w:gridSpan w:val="2"/>
            <w:tcBorders>
              <w:top w:val="single" w:sz="4" w:space="0" w:color="auto"/>
              <w:left w:val="nil"/>
              <w:bottom w:val="single" w:sz="4" w:space="0" w:color="auto"/>
              <w:right w:val="single" w:sz="4" w:space="0" w:color="auto"/>
            </w:tcBorders>
            <w:vAlign w:val="bottom"/>
          </w:tcPr>
          <w:p w14:paraId="4BD46366" w14:textId="548A869F" w:rsidR="00FA128D" w:rsidRPr="00527373" w:rsidDel="00FA128D" w:rsidRDefault="00FA128D" w:rsidP="00FA128D">
            <w:pPr>
              <w:pStyle w:val="TAL"/>
              <w:keepNext w:val="0"/>
              <w:rPr>
                <w:del w:id="16" w:author="Huawei" w:date="2022-03-13T23:59:00Z"/>
                <w:sz w:val="16"/>
              </w:rPr>
            </w:pPr>
            <w:del w:id="17" w:author="Huawei" w:date="2022-03-13T23:59:00Z">
              <w:r w:rsidRPr="00527373" w:rsidDel="00FA128D">
                <w:rPr>
                  <w:sz w:val="16"/>
                </w:rPr>
                <w:delText>E-UTRA Band 1, 3, 7, 33, 34, 65</w:delText>
              </w:r>
            </w:del>
          </w:p>
        </w:tc>
        <w:tc>
          <w:tcPr>
            <w:tcW w:w="934" w:type="dxa"/>
            <w:gridSpan w:val="2"/>
            <w:tcBorders>
              <w:top w:val="single" w:sz="4" w:space="0" w:color="auto"/>
              <w:left w:val="nil"/>
              <w:bottom w:val="single" w:sz="4" w:space="0" w:color="auto"/>
              <w:right w:val="single" w:sz="4" w:space="0" w:color="auto"/>
            </w:tcBorders>
            <w:vAlign w:val="center"/>
          </w:tcPr>
          <w:p w14:paraId="2DF60E22" w14:textId="09688E06" w:rsidR="00FA128D" w:rsidRPr="00527373" w:rsidDel="00FA128D" w:rsidRDefault="00FA128D" w:rsidP="00FA128D">
            <w:pPr>
              <w:pStyle w:val="TAC"/>
              <w:keepNext w:val="0"/>
              <w:rPr>
                <w:del w:id="18" w:author="Huawei" w:date="2022-03-13T23:59:00Z"/>
                <w:sz w:val="16"/>
              </w:rPr>
            </w:pPr>
            <w:del w:id="19" w:author="Huawei" w:date="2022-03-13T23:59:00Z">
              <w:r w:rsidRPr="00527373" w:rsidDel="00FA128D">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5388EC2B" w14:textId="7CA84FF2" w:rsidR="00FA128D" w:rsidRPr="00527373" w:rsidDel="00FA128D" w:rsidRDefault="00FA128D" w:rsidP="00FA128D">
            <w:pPr>
              <w:pStyle w:val="TAC"/>
              <w:keepNext w:val="0"/>
              <w:rPr>
                <w:del w:id="20" w:author="Huawei" w:date="2022-03-13T23:59:00Z"/>
                <w:sz w:val="16"/>
              </w:rPr>
            </w:pPr>
            <w:del w:id="21" w:author="Huawei" w:date="2022-03-13T23:59:00Z">
              <w:r w:rsidRPr="00527373" w:rsidDel="00FA128D">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6D901D7" w14:textId="5F402EF4" w:rsidR="00FA128D" w:rsidRPr="00527373" w:rsidDel="00FA128D" w:rsidRDefault="00FA128D" w:rsidP="00FA128D">
            <w:pPr>
              <w:pStyle w:val="TAC"/>
              <w:keepNext w:val="0"/>
              <w:rPr>
                <w:del w:id="22" w:author="Huawei" w:date="2022-03-13T23:59:00Z"/>
                <w:sz w:val="16"/>
              </w:rPr>
            </w:pPr>
            <w:del w:id="23" w:author="Huawei" w:date="2022-03-13T23:59:00Z">
              <w:r w:rsidRPr="00527373" w:rsidDel="00FA128D">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E28753E" w14:textId="4F5F7DE6" w:rsidR="00FA128D" w:rsidRPr="00527373" w:rsidDel="00FA128D" w:rsidRDefault="00FA128D" w:rsidP="00FA128D">
            <w:pPr>
              <w:pStyle w:val="TAC"/>
              <w:keepNext w:val="0"/>
              <w:rPr>
                <w:del w:id="24" w:author="Huawei" w:date="2022-03-13T23:59:00Z"/>
                <w:sz w:val="16"/>
              </w:rPr>
            </w:pPr>
            <w:del w:id="25" w:author="Huawei" w:date="2022-03-13T23:59:00Z">
              <w:r w:rsidRPr="00527373" w:rsidDel="00FA128D">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2680B9" w14:textId="1546E9DC" w:rsidR="00FA128D" w:rsidRPr="00527373" w:rsidDel="00FA128D" w:rsidRDefault="00FA128D" w:rsidP="00FA128D">
            <w:pPr>
              <w:pStyle w:val="TAC"/>
              <w:keepNext w:val="0"/>
              <w:rPr>
                <w:del w:id="26" w:author="Huawei" w:date="2022-03-13T23:59:00Z"/>
                <w:sz w:val="16"/>
              </w:rPr>
            </w:pPr>
            <w:del w:id="27" w:author="Huawei" w:date="2022-03-13T23:59:00Z">
              <w:r w:rsidRPr="00527373" w:rsidDel="00FA128D">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2511B2" w14:textId="2723521A" w:rsidR="00FA128D" w:rsidRPr="00527373" w:rsidDel="00FA128D" w:rsidRDefault="00FA128D" w:rsidP="00FA128D">
            <w:pPr>
              <w:pStyle w:val="TAC"/>
              <w:keepNext w:val="0"/>
              <w:rPr>
                <w:del w:id="28" w:author="Huawei" w:date="2022-03-13T23:59:00Z"/>
                <w:sz w:val="16"/>
              </w:rPr>
            </w:pPr>
            <w:del w:id="29" w:author="Huawei" w:date="2022-03-13T23:59:00Z">
              <w:r w:rsidRPr="00527373" w:rsidDel="00FA128D">
                <w:rPr>
                  <w:sz w:val="16"/>
                </w:rPr>
                <w:delText> </w:delText>
              </w:r>
            </w:del>
          </w:p>
        </w:tc>
      </w:tr>
      <w:tr w:rsidR="00FA128D" w:rsidRPr="00527373" w:rsidDel="00FA128D" w14:paraId="03703CA7" w14:textId="46B591E8" w:rsidTr="00FA128D">
        <w:trPr>
          <w:gridBefore w:val="1"/>
          <w:wBefore w:w="113" w:type="dxa"/>
          <w:trHeight w:val="188"/>
          <w:jc w:val="center"/>
          <w:del w:id="30" w:author="Huawei" w:date="2022-03-13T23:59:00Z"/>
        </w:trPr>
        <w:tc>
          <w:tcPr>
            <w:tcW w:w="1632" w:type="dxa"/>
            <w:gridSpan w:val="2"/>
            <w:tcBorders>
              <w:left w:val="single" w:sz="4" w:space="0" w:color="auto"/>
              <w:bottom w:val="single" w:sz="4" w:space="0" w:color="auto"/>
              <w:right w:val="single" w:sz="4" w:space="0" w:color="auto"/>
            </w:tcBorders>
          </w:tcPr>
          <w:p w14:paraId="2800EB44" w14:textId="63B0A208" w:rsidR="00FA128D" w:rsidRPr="00527373" w:rsidDel="00FA128D" w:rsidRDefault="00FA128D" w:rsidP="00FA128D">
            <w:pPr>
              <w:pStyle w:val="TAH"/>
              <w:rPr>
                <w:del w:id="31" w:author="Huawei" w:date="2022-03-13T23:59: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64E572F" w14:textId="154E65C5" w:rsidR="00FA128D" w:rsidRPr="00527373" w:rsidDel="00FA128D" w:rsidRDefault="00FA128D" w:rsidP="00FA128D">
            <w:pPr>
              <w:pStyle w:val="TAL"/>
              <w:keepNext w:val="0"/>
              <w:rPr>
                <w:del w:id="32" w:author="Huawei" w:date="2022-03-13T23:59:00Z"/>
                <w:sz w:val="16"/>
              </w:rPr>
            </w:pPr>
            <w:del w:id="33" w:author="Huawei" w:date="2022-03-13T23:59:00Z">
              <w:r w:rsidRPr="00527373" w:rsidDel="00FA128D">
                <w:rPr>
                  <w:sz w:val="16"/>
                </w:rPr>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46738ADA" w14:textId="3646BF28" w:rsidR="00FA128D" w:rsidRPr="00527373" w:rsidDel="00FA128D" w:rsidRDefault="00FA128D" w:rsidP="00FA128D">
            <w:pPr>
              <w:pStyle w:val="TAC"/>
              <w:keepNext w:val="0"/>
              <w:rPr>
                <w:del w:id="34" w:author="Huawei" w:date="2022-03-13T23:59:00Z"/>
                <w:sz w:val="16"/>
              </w:rPr>
            </w:pPr>
            <w:del w:id="35" w:author="Huawei" w:date="2022-03-13T23:59:00Z">
              <w:r w:rsidRPr="00527373" w:rsidDel="00FA128D">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59A2B2CC" w14:textId="16647F41" w:rsidR="00FA128D" w:rsidRPr="00527373" w:rsidDel="00FA128D" w:rsidRDefault="00FA128D" w:rsidP="00FA128D">
            <w:pPr>
              <w:pStyle w:val="TAC"/>
              <w:keepNext w:val="0"/>
              <w:rPr>
                <w:del w:id="36" w:author="Huawei" w:date="2022-03-13T23:59:00Z"/>
                <w:sz w:val="16"/>
              </w:rPr>
            </w:pPr>
            <w:del w:id="37" w:author="Huawei" w:date="2022-03-13T23:59:00Z">
              <w:r w:rsidRPr="00527373" w:rsidDel="00FA128D">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B221A3" w14:textId="52B89936" w:rsidR="00FA128D" w:rsidRPr="00527373" w:rsidDel="00FA128D" w:rsidRDefault="00FA128D" w:rsidP="00FA128D">
            <w:pPr>
              <w:pStyle w:val="TAC"/>
              <w:keepNext w:val="0"/>
              <w:rPr>
                <w:del w:id="38" w:author="Huawei" w:date="2022-03-13T23:59:00Z"/>
                <w:sz w:val="16"/>
              </w:rPr>
            </w:pPr>
            <w:del w:id="39" w:author="Huawei" w:date="2022-03-13T23:59:00Z">
              <w:r w:rsidRPr="00527373" w:rsidDel="00FA128D">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39C148C6" w14:textId="70FA8173" w:rsidR="00FA128D" w:rsidRPr="00527373" w:rsidDel="00FA128D" w:rsidRDefault="00FA128D" w:rsidP="00FA128D">
            <w:pPr>
              <w:pStyle w:val="TAC"/>
              <w:keepNext w:val="0"/>
              <w:rPr>
                <w:del w:id="40" w:author="Huawei" w:date="2022-03-13T23:59:00Z"/>
                <w:sz w:val="16"/>
              </w:rPr>
            </w:pPr>
            <w:del w:id="41" w:author="Huawei" w:date="2022-03-13T23:59:00Z">
              <w:r w:rsidRPr="00527373" w:rsidDel="00FA128D">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711B69C" w14:textId="536C8E81" w:rsidR="00FA128D" w:rsidRPr="00527373" w:rsidDel="00FA128D" w:rsidRDefault="00FA128D" w:rsidP="00FA128D">
            <w:pPr>
              <w:pStyle w:val="TAC"/>
              <w:keepNext w:val="0"/>
              <w:rPr>
                <w:del w:id="42" w:author="Huawei" w:date="2022-03-13T23:59:00Z"/>
                <w:sz w:val="16"/>
              </w:rPr>
            </w:pPr>
            <w:del w:id="43" w:author="Huawei" w:date="2022-03-13T23:59:00Z">
              <w:r w:rsidRPr="00527373" w:rsidDel="00FA128D">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D9760FB" w14:textId="53FA5C59" w:rsidR="00FA128D" w:rsidRPr="00527373" w:rsidDel="00FA128D" w:rsidRDefault="00FA128D" w:rsidP="00FA128D">
            <w:pPr>
              <w:pStyle w:val="TAC"/>
              <w:keepNext w:val="0"/>
              <w:rPr>
                <w:del w:id="44" w:author="Huawei" w:date="2022-03-13T23:59:00Z"/>
                <w:sz w:val="16"/>
              </w:rPr>
            </w:pPr>
            <w:del w:id="45" w:author="Huawei" w:date="2022-03-13T23:59:00Z">
              <w:r w:rsidRPr="00527373" w:rsidDel="00FA128D">
                <w:rPr>
                  <w:sz w:val="16"/>
                </w:rPr>
                <w:delText>2</w:delText>
              </w:r>
            </w:del>
          </w:p>
        </w:tc>
      </w:tr>
      <w:tr w:rsidR="00FA128D" w:rsidRPr="00527373" w:rsidDel="00FA128D" w14:paraId="1FC5DBAB" w14:textId="0414F490" w:rsidTr="00FA128D">
        <w:trPr>
          <w:gridBefore w:val="1"/>
          <w:wBefore w:w="113" w:type="dxa"/>
          <w:trHeight w:val="188"/>
          <w:jc w:val="center"/>
          <w:del w:id="46" w:author="Huawei" w:date="2022-03-13T23:59:00Z"/>
        </w:trPr>
        <w:tc>
          <w:tcPr>
            <w:tcW w:w="1632" w:type="dxa"/>
            <w:gridSpan w:val="2"/>
            <w:vMerge w:val="restart"/>
            <w:tcBorders>
              <w:left w:val="single" w:sz="4" w:space="0" w:color="auto"/>
              <w:right w:val="single" w:sz="4" w:space="0" w:color="auto"/>
            </w:tcBorders>
          </w:tcPr>
          <w:p w14:paraId="03D38061" w14:textId="4C49CBAE" w:rsidR="00FA128D" w:rsidRPr="00527373" w:rsidDel="00FA128D" w:rsidRDefault="00FA128D" w:rsidP="00FA128D">
            <w:pPr>
              <w:pStyle w:val="TAC"/>
              <w:keepNext w:val="0"/>
              <w:rPr>
                <w:del w:id="47" w:author="Huawei" w:date="2022-03-13T23:59:00Z"/>
                <w:lang w:eastAsia="ja-JP"/>
              </w:rPr>
            </w:pPr>
            <w:del w:id="48" w:author="Huawei" w:date="2022-03-13T23:59:00Z">
              <w:r w:rsidRPr="00527373" w:rsidDel="00FA128D">
                <w:rPr>
                  <w:lang w:eastAsia="ja-JP"/>
                </w:rPr>
                <w:delText>DC_21_n77</w:delText>
              </w:r>
            </w:del>
          </w:p>
        </w:tc>
        <w:tc>
          <w:tcPr>
            <w:tcW w:w="2864" w:type="dxa"/>
            <w:gridSpan w:val="2"/>
            <w:tcBorders>
              <w:top w:val="single" w:sz="4" w:space="0" w:color="auto"/>
              <w:left w:val="nil"/>
              <w:bottom w:val="single" w:sz="4" w:space="0" w:color="auto"/>
              <w:right w:val="single" w:sz="4" w:space="0" w:color="auto"/>
            </w:tcBorders>
            <w:vAlign w:val="bottom"/>
          </w:tcPr>
          <w:p w14:paraId="63F0B512" w14:textId="17D3C201" w:rsidR="00FA128D" w:rsidRPr="00527373" w:rsidDel="00FA128D" w:rsidRDefault="00FA128D" w:rsidP="00FA128D">
            <w:pPr>
              <w:pStyle w:val="TAL"/>
              <w:keepNext w:val="0"/>
              <w:rPr>
                <w:del w:id="49" w:author="Huawei" w:date="2022-03-13T23:59:00Z"/>
                <w:color w:val="000000"/>
                <w:szCs w:val="18"/>
              </w:rPr>
            </w:pPr>
            <w:del w:id="50" w:author="Huawei" w:date="2022-03-13T23:59:00Z">
              <w:r w:rsidRPr="00527373" w:rsidDel="00FA128D">
                <w:rPr>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245F5758" w14:textId="35A6B407" w:rsidR="00FA128D" w:rsidRPr="00527373" w:rsidDel="00FA128D" w:rsidRDefault="00FA128D" w:rsidP="00FA128D">
            <w:pPr>
              <w:pStyle w:val="TAC"/>
              <w:keepNext w:val="0"/>
              <w:rPr>
                <w:del w:id="51" w:author="Huawei" w:date="2022-03-13T23:59:00Z"/>
                <w:color w:val="000000"/>
                <w:sz w:val="16"/>
                <w:szCs w:val="16"/>
              </w:rPr>
            </w:pPr>
            <w:del w:id="52" w:author="Huawei" w:date="2022-03-13T23:59:00Z">
              <w:r w:rsidRPr="00527373" w:rsidDel="00FA128D">
                <w:rPr>
                  <w:color w:val="000000"/>
                  <w:szCs w:val="18"/>
                </w:rPr>
                <w:delText>F</w:delText>
              </w:r>
              <w:r w:rsidRPr="00527373" w:rsidDel="00FA128D">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8A6A2B5" w14:textId="7ABAC9CF" w:rsidR="00FA128D" w:rsidRPr="00527373" w:rsidDel="00FA128D" w:rsidRDefault="00FA128D" w:rsidP="00FA128D">
            <w:pPr>
              <w:pStyle w:val="TAC"/>
              <w:keepNext w:val="0"/>
              <w:rPr>
                <w:del w:id="53" w:author="Huawei" w:date="2022-03-13T23:59:00Z"/>
                <w:color w:val="000000"/>
                <w:sz w:val="16"/>
                <w:szCs w:val="16"/>
              </w:rPr>
            </w:pPr>
            <w:del w:id="54" w:author="Huawei" w:date="2022-03-13T23:59:00Z">
              <w:r w:rsidRPr="00527373" w:rsidDel="00FA128D">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BBCEE7E" w14:textId="33EBA2B1" w:rsidR="00FA128D" w:rsidRPr="00527373" w:rsidDel="00FA128D" w:rsidRDefault="00FA128D" w:rsidP="00FA128D">
            <w:pPr>
              <w:pStyle w:val="TAC"/>
              <w:keepNext w:val="0"/>
              <w:rPr>
                <w:del w:id="55" w:author="Huawei" w:date="2022-03-13T23:59:00Z"/>
                <w:color w:val="000000"/>
                <w:sz w:val="16"/>
                <w:szCs w:val="16"/>
              </w:rPr>
            </w:pPr>
            <w:del w:id="56" w:author="Huawei" w:date="2022-03-13T23:59:00Z">
              <w:r w:rsidRPr="00527373" w:rsidDel="00FA128D">
                <w:rPr>
                  <w:color w:val="000000"/>
                  <w:szCs w:val="18"/>
                </w:rPr>
                <w:delText>F</w:delText>
              </w:r>
              <w:r w:rsidRPr="00527373" w:rsidDel="00FA128D">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A16319E" w14:textId="67EBF7E1" w:rsidR="00FA128D" w:rsidRPr="00527373" w:rsidDel="00FA128D" w:rsidRDefault="00FA128D" w:rsidP="00FA128D">
            <w:pPr>
              <w:pStyle w:val="TAC"/>
              <w:keepNext w:val="0"/>
              <w:rPr>
                <w:del w:id="57" w:author="Huawei" w:date="2022-03-13T23:59:00Z"/>
                <w:color w:val="000000"/>
                <w:szCs w:val="18"/>
              </w:rPr>
            </w:pPr>
            <w:del w:id="58" w:author="Huawei" w:date="2022-03-13T23:59:00Z">
              <w:r w:rsidRPr="00527373" w:rsidDel="00FA128D">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07A25B6" w14:textId="7E69B672" w:rsidR="00FA128D" w:rsidRPr="00527373" w:rsidDel="00FA128D" w:rsidRDefault="00FA128D" w:rsidP="00FA128D">
            <w:pPr>
              <w:pStyle w:val="TAC"/>
              <w:keepNext w:val="0"/>
              <w:rPr>
                <w:del w:id="59" w:author="Huawei" w:date="2022-03-13T23:59:00Z"/>
                <w:color w:val="000000"/>
                <w:szCs w:val="18"/>
              </w:rPr>
            </w:pPr>
            <w:del w:id="60" w:author="Huawei" w:date="2022-03-13T23:59:00Z">
              <w:r w:rsidRPr="00527373" w:rsidDel="00FA128D">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9056A25" w14:textId="38893DCF" w:rsidR="00FA128D" w:rsidRPr="00527373" w:rsidDel="00FA128D" w:rsidRDefault="00FA128D" w:rsidP="00FA128D">
            <w:pPr>
              <w:pStyle w:val="TAC"/>
              <w:keepNext w:val="0"/>
              <w:rPr>
                <w:del w:id="61" w:author="Huawei" w:date="2022-03-13T23:59:00Z"/>
                <w:color w:val="000000"/>
                <w:szCs w:val="18"/>
              </w:rPr>
            </w:pPr>
          </w:p>
        </w:tc>
      </w:tr>
      <w:tr w:rsidR="00FA128D" w:rsidRPr="00527373" w:rsidDel="00FA128D" w14:paraId="6E628558" w14:textId="25206AAB" w:rsidTr="00FA128D">
        <w:trPr>
          <w:gridBefore w:val="1"/>
          <w:wBefore w:w="113" w:type="dxa"/>
          <w:trHeight w:val="188"/>
          <w:jc w:val="center"/>
          <w:del w:id="62" w:author="Huawei" w:date="2022-03-13T23:59:00Z"/>
        </w:trPr>
        <w:tc>
          <w:tcPr>
            <w:tcW w:w="1632" w:type="dxa"/>
            <w:gridSpan w:val="2"/>
            <w:vMerge/>
            <w:tcBorders>
              <w:left w:val="single" w:sz="4" w:space="0" w:color="auto"/>
              <w:right w:val="single" w:sz="4" w:space="0" w:color="auto"/>
            </w:tcBorders>
          </w:tcPr>
          <w:p w14:paraId="0488FAE1" w14:textId="32F6DAEE" w:rsidR="00FA128D" w:rsidRPr="00527373" w:rsidDel="00FA128D" w:rsidRDefault="00FA128D" w:rsidP="00FA128D">
            <w:pPr>
              <w:pStyle w:val="TAC"/>
              <w:keepNext w:val="0"/>
              <w:rPr>
                <w:del w:id="63"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0D2F5B" w14:textId="179ABF14" w:rsidR="00FA128D" w:rsidRPr="00527373" w:rsidDel="00FA128D" w:rsidRDefault="00FA128D" w:rsidP="00FA128D">
            <w:pPr>
              <w:pStyle w:val="TAL"/>
              <w:keepNext w:val="0"/>
              <w:rPr>
                <w:del w:id="64" w:author="Huawei" w:date="2022-03-13T23:59:00Z"/>
                <w:color w:val="000000"/>
                <w:szCs w:val="18"/>
              </w:rPr>
            </w:pPr>
            <w:del w:id="65" w:author="Huawei" w:date="2022-03-13T23:59:00Z">
              <w:r w:rsidRPr="00527373" w:rsidDel="00FA128D">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2DE7095" w14:textId="0FABCA97" w:rsidR="00FA128D" w:rsidRPr="00527373" w:rsidDel="00FA128D" w:rsidRDefault="00FA128D" w:rsidP="00FA128D">
            <w:pPr>
              <w:pStyle w:val="TAC"/>
              <w:keepNext w:val="0"/>
              <w:rPr>
                <w:del w:id="66" w:author="Huawei" w:date="2022-03-13T23:59:00Z"/>
                <w:color w:val="000000"/>
                <w:sz w:val="16"/>
                <w:szCs w:val="16"/>
              </w:rPr>
            </w:pPr>
            <w:del w:id="67" w:author="Huawei" w:date="2022-03-13T23:59:00Z">
              <w:r w:rsidRPr="00527373" w:rsidDel="00FA128D">
                <w:rPr>
                  <w:color w:val="000000"/>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A91B248" w14:textId="10394C39" w:rsidR="00FA128D" w:rsidRPr="00527373" w:rsidDel="00FA128D" w:rsidRDefault="00FA128D" w:rsidP="00FA128D">
            <w:pPr>
              <w:pStyle w:val="TAC"/>
              <w:keepNext w:val="0"/>
              <w:rPr>
                <w:del w:id="68" w:author="Huawei" w:date="2022-03-13T23:59:00Z"/>
                <w:color w:val="000000"/>
                <w:sz w:val="16"/>
                <w:szCs w:val="16"/>
              </w:rPr>
            </w:pPr>
            <w:del w:id="69" w:author="Huawei" w:date="2022-03-13T23:59:00Z">
              <w:r w:rsidRPr="00527373" w:rsidDel="00FA128D">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271702A" w14:textId="57DB85F3" w:rsidR="00FA128D" w:rsidRPr="00527373" w:rsidDel="00FA128D" w:rsidRDefault="00FA128D" w:rsidP="00FA128D">
            <w:pPr>
              <w:pStyle w:val="TAC"/>
              <w:keepNext w:val="0"/>
              <w:rPr>
                <w:del w:id="70" w:author="Huawei" w:date="2022-03-13T23:59:00Z"/>
                <w:color w:val="000000"/>
                <w:sz w:val="16"/>
                <w:szCs w:val="16"/>
              </w:rPr>
            </w:pPr>
            <w:del w:id="71" w:author="Huawei" w:date="2022-03-13T23:59:00Z">
              <w:r w:rsidRPr="00527373" w:rsidDel="00FA128D">
                <w:rPr>
                  <w:color w:val="000000"/>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14E8C66A" w14:textId="17898FC6" w:rsidR="00FA128D" w:rsidRPr="00527373" w:rsidDel="00FA128D" w:rsidRDefault="00FA128D" w:rsidP="00FA128D">
            <w:pPr>
              <w:pStyle w:val="TAC"/>
              <w:keepNext w:val="0"/>
              <w:rPr>
                <w:del w:id="72" w:author="Huawei" w:date="2022-03-13T23:59:00Z"/>
                <w:color w:val="000000"/>
                <w:szCs w:val="18"/>
              </w:rPr>
            </w:pPr>
            <w:del w:id="73" w:author="Huawei" w:date="2022-03-13T23:59:00Z">
              <w:r w:rsidRPr="00527373" w:rsidDel="00FA128D">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108B1A" w14:textId="7F3A856C" w:rsidR="00FA128D" w:rsidRPr="00527373" w:rsidDel="00FA128D" w:rsidRDefault="00FA128D" w:rsidP="00FA128D">
            <w:pPr>
              <w:pStyle w:val="TAC"/>
              <w:keepNext w:val="0"/>
              <w:rPr>
                <w:del w:id="74" w:author="Huawei" w:date="2022-03-13T23:59:00Z"/>
                <w:color w:val="000000"/>
                <w:szCs w:val="18"/>
              </w:rPr>
            </w:pPr>
            <w:del w:id="75" w:author="Huawei" w:date="2022-03-13T23:59:00Z">
              <w:r w:rsidRPr="00527373" w:rsidDel="00FA128D">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2B53FEF" w14:textId="1DD23AA4" w:rsidR="00FA128D" w:rsidRPr="00527373" w:rsidDel="00FA128D" w:rsidRDefault="00FA128D" w:rsidP="00FA128D">
            <w:pPr>
              <w:pStyle w:val="TAC"/>
              <w:keepNext w:val="0"/>
              <w:rPr>
                <w:del w:id="76" w:author="Huawei" w:date="2022-03-13T23:59:00Z"/>
                <w:color w:val="000000"/>
                <w:szCs w:val="18"/>
              </w:rPr>
            </w:pPr>
            <w:del w:id="77" w:author="Huawei" w:date="2022-03-13T23:59:00Z">
              <w:r w:rsidRPr="00527373" w:rsidDel="00FA128D">
                <w:rPr>
                  <w:color w:val="000000"/>
                  <w:szCs w:val="18"/>
                </w:rPr>
                <w:delText> </w:delText>
              </w:r>
            </w:del>
          </w:p>
        </w:tc>
      </w:tr>
      <w:tr w:rsidR="00FA128D" w:rsidRPr="00527373" w:rsidDel="00FA128D" w14:paraId="2008D735" w14:textId="6F087F71" w:rsidTr="00FA128D">
        <w:trPr>
          <w:gridBefore w:val="1"/>
          <w:wBefore w:w="113" w:type="dxa"/>
          <w:trHeight w:val="188"/>
          <w:jc w:val="center"/>
          <w:del w:id="78" w:author="Huawei" w:date="2022-03-13T23:59:00Z"/>
        </w:trPr>
        <w:tc>
          <w:tcPr>
            <w:tcW w:w="1632" w:type="dxa"/>
            <w:gridSpan w:val="2"/>
            <w:vMerge/>
            <w:tcBorders>
              <w:left w:val="single" w:sz="4" w:space="0" w:color="auto"/>
              <w:right w:val="single" w:sz="4" w:space="0" w:color="auto"/>
            </w:tcBorders>
          </w:tcPr>
          <w:p w14:paraId="54A272C9" w14:textId="67A8D85E" w:rsidR="00FA128D" w:rsidRPr="00527373" w:rsidDel="00FA128D" w:rsidRDefault="00FA128D" w:rsidP="00FA128D">
            <w:pPr>
              <w:pStyle w:val="TAC"/>
              <w:keepNext w:val="0"/>
              <w:rPr>
                <w:del w:id="79"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1A5F8F" w14:textId="296A84F5" w:rsidR="00FA128D" w:rsidRPr="00527373" w:rsidDel="00FA128D" w:rsidRDefault="00FA128D" w:rsidP="00FA128D">
            <w:pPr>
              <w:pStyle w:val="TAL"/>
              <w:keepNext w:val="0"/>
              <w:rPr>
                <w:del w:id="80" w:author="Huawei" w:date="2022-03-13T23:59:00Z"/>
                <w:color w:val="000000"/>
                <w:szCs w:val="18"/>
              </w:rPr>
            </w:pPr>
            <w:del w:id="81" w:author="Huawei" w:date="2022-03-13T23:59:00Z">
              <w:r w:rsidRPr="00527373" w:rsidDel="00FA128D">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49D0E949" w14:textId="7BFA6042" w:rsidR="00FA128D" w:rsidRPr="00527373" w:rsidDel="00FA128D" w:rsidRDefault="00FA128D" w:rsidP="00FA128D">
            <w:pPr>
              <w:pStyle w:val="TAC"/>
              <w:keepNext w:val="0"/>
              <w:rPr>
                <w:del w:id="82" w:author="Huawei" w:date="2022-03-13T23:59:00Z"/>
                <w:color w:val="000000"/>
                <w:sz w:val="16"/>
                <w:szCs w:val="16"/>
              </w:rPr>
            </w:pPr>
            <w:del w:id="83" w:author="Huawei" w:date="2022-03-13T23:59:00Z">
              <w:r w:rsidRPr="00527373" w:rsidDel="00FA128D">
                <w:rPr>
                  <w:color w:val="000000"/>
                  <w:sz w:val="16"/>
                  <w:szCs w:val="16"/>
                </w:rPr>
                <w:delText>1884.5</w:delText>
              </w:r>
            </w:del>
          </w:p>
        </w:tc>
        <w:tc>
          <w:tcPr>
            <w:tcW w:w="310" w:type="dxa"/>
            <w:gridSpan w:val="2"/>
            <w:tcBorders>
              <w:top w:val="single" w:sz="4" w:space="0" w:color="auto"/>
              <w:left w:val="nil"/>
              <w:bottom w:val="single" w:sz="4" w:space="0" w:color="auto"/>
              <w:right w:val="single" w:sz="4" w:space="0" w:color="auto"/>
            </w:tcBorders>
          </w:tcPr>
          <w:p w14:paraId="6E926491" w14:textId="2758F9FB" w:rsidR="00FA128D" w:rsidRPr="00527373" w:rsidDel="00FA128D" w:rsidRDefault="00FA128D" w:rsidP="00FA128D">
            <w:pPr>
              <w:pStyle w:val="TAC"/>
              <w:keepNext w:val="0"/>
              <w:rPr>
                <w:del w:id="84" w:author="Huawei" w:date="2022-03-13T23:59:00Z"/>
                <w:color w:val="000000"/>
                <w:sz w:val="16"/>
                <w:szCs w:val="16"/>
              </w:rPr>
            </w:pPr>
            <w:del w:id="85" w:author="Huawei" w:date="2022-03-13T23:59:00Z">
              <w:r w:rsidRPr="00527373" w:rsidDel="00FA128D">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tcPr>
          <w:p w14:paraId="012900B9" w14:textId="5056D20E" w:rsidR="00FA128D" w:rsidRPr="00527373" w:rsidDel="00FA128D" w:rsidRDefault="00FA128D" w:rsidP="00FA128D">
            <w:pPr>
              <w:pStyle w:val="TAC"/>
              <w:keepNext w:val="0"/>
              <w:rPr>
                <w:del w:id="86" w:author="Huawei" w:date="2022-03-13T23:59:00Z"/>
                <w:color w:val="000000"/>
                <w:sz w:val="16"/>
                <w:szCs w:val="16"/>
              </w:rPr>
            </w:pPr>
            <w:del w:id="87" w:author="Huawei" w:date="2022-03-13T23:59:00Z">
              <w:r w:rsidRPr="00527373" w:rsidDel="00FA128D">
                <w:rPr>
                  <w:color w:val="000000"/>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1D0D5801" w14:textId="0687D631" w:rsidR="00FA128D" w:rsidRPr="00527373" w:rsidDel="00FA128D" w:rsidRDefault="00FA128D" w:rsidP="00FA128D">
            <w:pPr>
              <w:pStyle w:val="TAC"/>
              <w:keepNext w:val="0"/>
              <w:rPr>
                <w:del w:id="88" w:author="Huawei" w:date="2022-03-13T23:59:00Z"/>
                <w:color w:val="000000"/>
                <w:szCs w:val="18"/>
              </w:rPr>
            </w:pPr>
            <w:del w:id="89" w:author="Huawei" w:date="2022-03-13T23:59:00Z">
              <w:r w:rsidRPr="00527373" w:rsidDel="00FA128D">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3F5EAF1" w14:textId="7D6D288F" w:rsidR="00FA128D" w:rsidRPr="00527373" w:rsidDel="00FA128D" w:rsidRDefault="00FA128D" w:rsidP="00FA128D">
            <w:pPr>
              <w:pStyle w:val="TAC"/>
              <w:keepNext w:val="0"/>
              <w:rPr>
                <w:del w:id="90" w:author="Huawei" w:date="2022-03-13T23:59:00Z"/>
                <w:color w:val="000000"/>
                <w:szCs w:val="18"/>
              </w:rPr>
            </w:pPr>
            <w:del w:id="91" w:author="Huawei" w:date="2022-03-13T23:59:00Z">
              <w:r w:rsidRPr="00527373" w:rsidDel="00FA128D">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C42F6F5" w14:textId="7A677BE2" w:rsidR="00FA128D" w:rsidRPr="00527373" w:rsidDel="00FA128D" w:rsidRDefault="00FA128D" w:rsidP="00FA128D">
            <w:pPr>
              <w:pStyle w:val="TAC"/>
              <w:keepNext w:val="0"/>
              <w:rPr>
                <w:del w:id="92" w:author="Huawei" w:date="2022-03-13T23:59:00Z"/>
                <w:color w:val="000000"/>
                <w:szCs w:val="18"/>
              </w:rPr>
            </w:pPr>
            <w:del w:id="93" w:author="Huawei" w:date="2022-03-13T23:59:00Z">
              <w:r w:rsidRPr="00527373" w:rsidDel="00FA128D">
                <w:rPr>
                  <w:color w:val="000000"/>
                  <w:szCs w:val="18"/>
                </w:rPr>
                <w:delText>3</w:delText>
              </w:r>
            </w:del>
          </w:p>
        </w:tc>
      </w:tr>
      <w:tr w:rsidR="00FA128D" w:rsidRPr="00527373" w:rsidDel="00FA128D" w14:paraId="6DD6DC40" w14:textId="76FDD48F" w:rsidTr="00FA128D">
        <w:trPr>
          <w:gridBefore w:val="1"/>
          <w:wBefore w:w="113" w:type="dxa"/>
          <w:trHeight w:val="188"/>
          <w:jc w:val="center"/>
          <w:del w:id="94" w:author="Huawei" w:date="2022-03-13T23:59:00Z"/>
        </w:trPr>
        <w:tc>
          <w:tcPr>
            <w:tcW w:w="1632" w:type="dxa"/>
            <w:gridSpan w:val="2"/>
            <w:vMerge/>
            <w:tcBorders>
              <w:left w:val="single" w:sz="4" w:space="0" w:color="auto"/>
              <w:right w:val="single" w:sz="4" w:space="0" w:color="auto"/>
            </w:tcBorders>
          </w:tcPr>
          <w:p w14:paraId="0E34BEF2" w14:textId="340DF315" w:rsidR="00FA128D" w:rsidRPr="00527373" w:rsidDel="00FA128D" w:rsidRDefault="00FA128D" w:rsidP="00FA128D">
            <w:pPr>
              <w:pStyle w:val="TAC"/>
              <w:keepNext w:val="0"/>
              <w:rPr>
                <w:del w:id="95"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8E0BF7" w14:textId="4970AC43" w:rsidR="00FA128D" w:rsidRPr="00527373" w:rsidDel="00FA128D" w:rsidRDefault="00FA128D" w:rsidP="00FA128D">
            <w:pPr>
              <w:pStyle w:val="TAL"/>
              <w:keepNext w:val="0"/>
              <w:rPr>
                <w:del w:id="96" w:author="Huawei" w:date="2022-03-13T23:59:00Z"/>
                <w:color w:val="000000"/>
                <w:szCs w:val="18"/>
              </w:rPr>
            </w:pPr>
            <w:del w:id="97" w:author="Huawei" w:date="2022-03-13T23:59:00Z">
              <w:r w:rsidRPr="00527373" w:rsidDel="00FA128D">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C6DCDD9" w14:textId="07B7B378" w:rsidR="00FA128D" w:rsidRPr="00527373" w:rsidDel="00FA128D" w:rsidRDefault="00FA128D" w:rsidP="00FA128D">
            <w:pPr>
              <w:pStyle w:val="TAC"/>
              <w:keepNext w:val="0"/>
              <w:rPr>
                <w:del w:id="98" w:author="Huawei" w:date="2022-03-13T23:59:00Z"/>
                <w:color w:val="000000"/>
                <w:sz w:val="16"/>
                <w:szCs w:val="16"/>
              </w:rPr>
            </w:pPr>
            <w:del w:id="99" w:author="Huawei" w:date="2022-03-13T23:59:00Z">
              <w:r w:rsidRPr="00527373" w:rsidDel="00FA128D">
                <w:rPr>
                  <w:color w:val="000000"/>
                  <w:sz w:val="16"/>
                  <w:szCs w:val="16"/>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3B7EC820" w14:textId="3E7ABA3D" w:rsidR="00FA128D" w:rsidRPr="00527373" w:rsidDel="00FA128D" w:rsidRDefault="00FA128D" w:rsidP="00FA128D">
            <w:pPr>
              <w:pStyle w:val="TAC"/>
              <w:keepNext w:val="0"/>
              <w:rPr>
                <w:del w:id="100" w:author="Huawei" w:date="2022-03-13T23:59:00Z"/>
                <w:color w:val="000000"/>
                <w:sz w:val="16"/>
                <w:szCs w:val="16"/>
              </w:rPr>
            </w:pPr>
            <w:del w:id="101" w:author="Huawei" w:date="2022-03-13T23:59:00Z">
              <w:r w:rsidRPr="00527373" w:rsidDel="00FA128D">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9D03DFF" w14:textId="26A6E38D" w:rsidR="00FA128D" w:rsidRPr="00527373" w:rsidDel="00FA128D" w:rsidRDefault="00FA128D" w:rsidP="00FA128D">
            <w:pPr>
              <w:pStyle w:val="TAC"/>
              <w:keepNext w:val="0"/>
              <w:rPr>
                <w:del w:id="102" w:author="Huawei" w:date="2022-03-13T23:59:00Z"/>
                <w:color w:val="000000"/>
                <w:sz w:val="16"/>
                <w:szCs w:val="16"/>
              </w:rPr>
            </w:pPr>
            <w:del w:id="103" w:author="Huawei" w:date="2022-03-13T23:59:00Z">
              <w:r w:rsidRPr="00527373" w:rsidDel="00FA128D">
                <w:rPr>
                  <w:color w:val="000000"/>
                  <w:sz w:val="16"/>
                  <w:szCs w:val="16"/>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14E70AA6" w14:textId="695A8EBF" w:rsidR="00FA128D" w:rsidRPr="00527373" w:rsidDel="00FA128D" w:rsidRDefault="00FA128D" w:rsidP="00FA128D">
            <w:pPr>
              <w:pStyle w:val="TAC"/>
              <w:keepNext w:val="0"/>
              <w:rPr>
                <w:del w:id="104" w:author="Huawei" w:date="2022-03-13T23:59:00Z"/>
                <w:color w:val="000000"/>
                <w:szCs w:val="18"/>
              </w:rPr>
            </w:pPr>
            <w:del w:id="105" w:author="Huawei" w:date="2022-03-13T23:59:00Z">
              <w:r w:rsidRPr="00527373" w:rsidDel="00FA128D">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E903FD1" w14:textId="296A4EF2" w:rsidR="00FA128D" w:rsidRPr="00527373" w:rsidDel="00FA128D" w:rsidRDefault="00FA128D" w:rsidP="00FA128D">
            <w:pPr>
              <w:pStyle w:val="TAC"/>
              <w:keepNext w:val="0"/>
              <w:rPr>
                <w:del w:id="106" w:author="Huawei" w:date="2022-03-13T23:59:00Z"/>
                <w:color w:val="000000"/>
                <w:szCs w:val="18"/>
              </w:rPr>
            </w:pPr>
            <w:del w:id="107" w:author="Huawei" w:date="2022-03-13T23:59:00Z">
              <w:r w:rsidRPr="00527373" w:rsidDel="00FA128D">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EED39FF" w14:textId="6E636A9C" w:rsidR="00FA128D" w:rsidRPr="00527373" w:rsidDel="00FA128D" w:rsidRDefault="00FA128D" w:rsidP="00FA128D">
            <w:pPr>
              <w:pStyle w:val="TAC"/>
              <w:keepNext w:val="0"/>
              <w:rPr>
                <w:del w:id="108" w:author="Huawei" w:date="2022-03-13T23:59:00Z"/>
                <w:color w:val="000000"/>
                <w:szCs w:val="18"/>
              </w:rPr>
            </w:pPr>
          </w:p>
        </w:tc>
      </w:tr>
      <w:tr w:rsidR="00FA128D" w:rsidRPr="00527373" w:rsidDel="00FA128D" w14:paraId="7DB0FE61" w14:textId="742868DC" w:rsidTr="00FA128D">
        <w:trPr>
          <w:gridBefore w:val="1"/>
          <w:wBefore w:w="113" w:type="dxa"/>
          <w:trHeight w:val="188"/>
          <w:jc w:val="center"/>
          <w:del w:id="109" w:author="Huawei" w:date="2022-03-13T23:59:00Z"/>
        </w:trPr>
        <w:tc>
          <w:tcPr>
            <w:tcW w:w="1632" w:type="dxa"/>
            <w:gridSpan w:val="2"/>
            <w:vMerge/>
            <w:tcBorders>
              <w:left w:val="single" w:sz="4" w:space="0" w:color="auto"/>
              <w:bottom w:val="single" w:sz="4" w:space="0" w:color="auto"/>
              <w:right w:val="single" w:sz="4" w:space="0" w:color="auto"/>
            </w:tcBorders>
          </w:tcPr>
          <w:p w14:paraId="66CC83C0" w14:textId="02D075C1" w:rsidR="00FA128D" w:rsidRPr="00527373" w:rsidDel="00FA128D" w:rsidRDefault="00FA128D" w:rsidP="00FA128D">
            <w:pPr>
              <w:pStyle w:val="TAC"/>
              <w:keepNext w:val="0"/>
              <w:rPr>
                <w:del w:id="110"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E74A5F" w14:textId="0B14B320" w:rsidR="00FA128D" w:rsidRPr="00527373" w:rsidDel="00FA128D" w:rsidRDefault="00FA128D" w:rsidP="00FA128D">
            <w:pPr>
              <w:pStyle w:val="TAL"/>
              <w:keepNext w:val="0"/>
              <w:rPr>
                <w:del w:id="111" w:author="Huawei" w:date="2022-03-13T23:59:00Z"/>
                <w:color w:val="000000"/>
                <w:szCs w:val="18"/>
              </w:rPr>
            </w:pPr>
            <w:del w:id="112" w:author="Huawei" w:date="2022-03-13T23:59:00Z">
              <w:r w:rsidRPr="00527373" w:rsidDel="00FA128D">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A1CEE63" w14:textId="0FB65BC1" w:rsidR="00FA128D" w:rsidRPr="00527373" w:rsidDel="00FA128D" w:rsidRDefault="00FA128D" w:rsidP="00FA128D">
            <w:pPr>
              <w:pStyle w:val="TAC"/>
              <w:keepNext w:val="0"/>
              <w:rPr>
                <w:del w:id="113" w:author="Huawei" w:date="2022-03-13T23:59:00Z"/>
                <w:color w:val="000000"/>
                <w:sz w:val="16"/>
                <w:szCs w:val="16"/>
              </w:rPr>
            </w:pPr>
            <w:del w:id="114" w:author="Huawei" w:date="2022-03-13T23:59:00Z">
              <w:r w:rsidRPr="00527373" w:rsidDel="00FA128D">
                <w:rPr>
                  <w:color w:val="000000"/>
                  <w:sz w:val="16"/>
                  <w:szCs w:val="16"/>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2F21791" w14:textId="01FF56A1" w:rsidR="00FA128D" w:rsidRPr="00527373" w:rsidDel="00FA128D" w:rsidRDefault="00FA128D" w:rsidP="00FA128D">
            <w:pPr>
              <w:pStyle w:val="TAC"/>
              <w:keepNext w:val="0"/>
              <w:rPr>
                <w:del w:id="115" w:author="Huawei" w:date="2022-03-13T23:59:00Z"/>
                <w:color w:val="000000"/>
                <w:sz w:val="16"/>
                <w:szCs w:val="16"/>
              </w:rPr>
            </w:pPr>
            <w:del w:id="116" w:author="Huawei" w:date="2022-03-13T23:59:00Z">
              <w:r w:rsidRPr="00527373" w:rsidDel="00FA128D">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C7EFA14" w14:textId="2B1F7674" w:rsidR="00FA128D" w:rsidRPr="00527373" w:rsidDel="00FA128D" w:rsidRDefault="00FA128D" w:rsidP="00FA128D">
            <w:pPr>
              <w:pStyle w:val="TAC"/>
              <w:keepNext w:val="0"/>
              <w:rPr>
                <w:del w:id="117" w:author="Huawei" w:date="2022-03-13T23:59:00Z"/>
                <w:color w:val="000000"/>
                <w:sz w:val="16"/>
                <w:szCs w:val="16"/>
              </w:rPr>
            </w:pPr>
            <w:del w:id="118" w:author="Huawei" w:date="2022-03-13T23:59:00Z">
              <w:r w:rsidRPr="00527373" w:rsidDel="00FA128D">
                <w:rPr>
                  <w:color w:val="000000"/>
                  <w:sz w:val="16"/>
                  <w:szCs w:val="16"/>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2E4CBA64" w14:textId="0D60764C" w:rsidR="00FA128D" w:rsidRPr="00527373" w:rsidDel="00FA128D" w:rsidRDefault="00FA128D" w:rsidP="00FA128D">
            <w:pPr>
              <w:pStyle w:val="TAC"/>
              <w:keepNext w:val="0"/>
              <w:rPr>
                <w:del w:id="119" w:author="Huawei" w:date="2022-03-13T23:59:00Z"/>
                <w:color w:val="000000"/>
                <w:szCs w:val="18"/>
              </w:rPr>
            </w:pPr>
            <w:del w:id="120" w:author="Huawei" w:date="2022-03-13T23:59:00Z">
              <w:r w:rsidRPr="00527373" w:rsidDel="00FA128D">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97622C" w14:textId="4768A66C" w:rsidR="00FA128D" w:rsidRPr="00527373" w:rsidDel="00FA128D" w:rsidRDefault="00FA128D" w:rsidP="00FA128D">
            <w:pPr>
              <w:pStyle w:val="TAC"/>
              <w:keepNext w:val="0"/>
              <w:rPr>
                <w:del w:id="121" w:author="Huawei" w:date="2022-03-13T23:59:00Z"/>
                <w:color w:val="000000"/>
                <w:szCs w:val="18"/>
              </w:rPr>
            </w:pPr>
            <w:del w:id="122" w:author="Huawei" w:date="2022-03-13T23:59:00Z">
              <w:r w:rsidRPr="00527373" w:rsidDel="00FA128D">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9E15A3" w14:textId="14C567B6" w:rsidR="00FA128D" w:rsidRPr="00527373" w:rsidDel="00FA128D" w:rsidRDefault="00FA128D" w:rsidP="00FA128D">
            <w:pPr>
              <w:pStyle w:val="TAC"/>
              <w:keepNext w:val="0"/>
              <w:rPr>
                <w:del w:id="123" w:author="Huawei" w:date="2022-03-13T23:59:00Z"/>
                <w:color w:val="000000"/>
                <w:szCs w:val="18"/>
              </w:rPr>
            </w:pPr>
          </w:p>
        </w:tc>
      </w:tr>
      <w:tr w:rsidR="00FA128D" w:rsidRPr="00527373" w14:paraId="763DF92E" w14:textId="77777777" w:rsidTr="00FA128D">
        <w:trPr>
          <w:gridBefore w:val="1"/>
          <w:wBefore w:w="113" w:type="dxa"/>
          <w:trHeight w:val="188"/>
          <w:jc w:val="center"/>
        </w:trPr>
        <w:tc>
          <w:tcPr>
            <w:tcW w:w="1632" w:type="dxa"/>
            <w:gridSpan w:val="2"/>
            <w:vMerge w:val="restart"/>
            <w:tcBorders>
              <w:left w:val="single" w:sz="4" w:space="0" w:color="auto"/>
              <w:right w:val="single" w:sz="4" w:space="0" w:color="auto"/>
            </w:tcBorders>
          </w:tcPr>
          <w:p w14:paraId="0A1BCC39" w14:textId="77777777" w:rsidR="00FA128D" w:rsidRPr="00527373" w:rsidRDefault="00FA128D" w:rsidP="00FA128D">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67765948" w14:textId="77777777" w:rsidR="00FA128D" w:rsidRPr="00527373" w:rsidRDefault="00FA128D" w:rsidP="00FA128D">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424C104C" w14:textId="77777777" w:rsidR="00FA128D" w:rsidRPr="00527373" w:rsidRDefault="00FA128D" w:rsidP="00FA128D">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1A1816"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1AF416" w14:textId="77777777" w:rsidR="00FA128D" w:rsidRPr="00527373" w:rsidRDefault="00FA128D" w:rsidP="00FA128D">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2BFA4" w14:textId="77777777" w:rsidR="00FA128D" w:rsidRPr="00527373" w:rsidRDefault="00FA128D" w:rsidP="00FA128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4ED3A3" w14:textId="77777777" w:rsidR="00FA128D" w:rsidRPr="00527373" w:rsidRDefault="00FA128D" w:rsidP="00FA128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1A04FB" w14:textId="77777777" w:rsidR="00FA128D" w:rsidRPr="00527373" w:rsidRDefault="00FA128D" w:rsidP="00FA128D">
            <w:pPr>
              <w:pStyle w:val="TAC"/>
              <w:keepNext w:val="0"/>
              <w:rPr>
                <w:sz w:val="16"/>
              </w:rPr>
            </w:pPr>
          </w:p>
        </w:tc>
      </w:tr>
      <w:tr w:rsidR="00FA128D" w:rsidRPr="00527373" w14:paraId="2C9E20C0"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428D5E69"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6BAFFF" w14:textId="77777777" w:rsidR="00FA128D" w:rsidRPr="00527373" w:rsidRDefault="00FA128D" w:rsidP="00FA128D">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4B98E8" w14:textId="77777777" w:rsidR="00FA128D" w:rsidRPr="00527373" w:rsidRDefault="00FA128D" w:rsidP="00FA128D">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936033A"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826A728" w14:textId="77777777" w:rsidR="00FA128D" w:rsidRPr="00527373" w:rsidRDefault="00FA128D" w:rsidP="00FA128D">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DE77043" w14:textId="77777777" w:rsidR="00FA128D" w:rsidRPr="00527373" w:rsidRDefault="00FA128D" w:rsidP="00FA128D">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42CAA629" w14:textId="77777777" w:rsidR="00FA128D" w:rsidRPr="00527373" w:rsidRDefault="00FA128D" w:rsidP="00FA128D">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3555B57" w14:textId="77777777" w:rsidR="00FA128D" w:rsidRPr="00527373" w:rsidRDefault="00FA128D" w:rsidP="00FA128D">
            <w:pPr>
              <w:pStyle w:val="TAC"/>
              <w:keepNext w:val="0"/>
              <w:rPr>
                <w:sz w:val="16"/>
              </w:rPr>
            </w:pPr>
            <w:r w:rsidRPr="00527373">
              <w:rPr>
                <w:rFonts w:cs="Arial"/>
                <w:color w:val="000000"/>
                <w:szCs w:val="18"/>
              </w:rPr>
              <w:t>3</w:t>
            </w:r>
          </w:p>
        </w:tc>
      </w:tr>
      <w:tr w:rsidR="00FA128D" w:rsidRPr="00527373" w14:paraId="0A8FE9F2"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495B413D"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CE292AF" w14:textId="77777777" w:rsidR="00FA128D" w:rsidRPr="00527373" w:rsidRDefault="00FA128D" w:rsidP="00FA128D">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2B220F07" w14:textId="77777777" w:rsidR="00FA128D" w:rsidRPr="00527373" w:rsidRDefault="00FA128D" w:rsidP="00FA128D">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54A75602"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29B7C18" w14:textId="77777777" w:rsidR="00FA128D" w:rsidRPr="00527373" w:rsidRDefault="00FA128D" w:rsidP="00FA128D">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1F477BE" w14:textId="77777777" w:rsidR="00FA128D" w:rsidRPr="00527373" w:rsidRDefault="00FA128D" w:rsidP="00FA128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A27163" w14:textId="77777777" w:rsidR="00FA128D" w:rsidRPr="00527373" w:rsidRDefault="00FA128D" w:rsidP="00FA128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E4DA19" w14:textId="77777777" w:rsidR="00FA128D" w:rsidRPr="00527373" w:rsidRDefault="00FA128D" w:rsidP="00FA128D">
            <w:pPr>
              <w:pStyle w:val="TAC"/>
              <w:keepNext w:val="0"/>
              <w:rPr>
                <w:sz w:val="16"/>
              </w:rPr>
            </w:pPr>
          </w:p>
        </w:tc>
      </w:tr>
      <w:tr w:rsidR="00FA128D" w:rsidRPr="00527373" w14:paraId="4F07CB44"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4E0E9BF1"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813AC7" w14:textId="77777777" w:rsidR="00FA128D" w:rsidRPr="00527373" w:rsidRDefault="00FA128D" w:rsidP="00FA128D">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B8B00B" w14:textId="77777777" w:rsidR="00FA128D" w:rsidRPr="00527373" w:rsidRDefault="00FA128D" w:rsidP="00FA128D">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468856"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E92C47" w14:textId="77777777" w:rsidR="00FA128D" w:rsidRPr="00527373" w:rsidRDefault="00FA128D" w:rsidP="00FA128D">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9545BE2" w14:textId="77777777" w:rsidR="00FA128D" w:rsidRPr="00527373" w:rsidRDefault="00FA128D" w:rsidP="00FA128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455E0DE" w14:textId="77777777" w:rsidR="00FA128D" w:rsidRPr="00527373" w:rsidRDefault="00FA128D" w:rsidP="00FA128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DA0707A" w14:textId="77777777" w:rsidR="00FA128D" w:rsidRPr="00527373" w:rsidRDefault="00FA128D" w:rsidP="00FA128D">
            <w:pPr>
              <w:pStyle w:val="TAC"/>
              <w:keepNext w:val="0"/>
              <w:rPr>
                <w:sz w:val="16"/>
              </w:rPr>
            </w:pPr>
          </w:p>
        </w:tc>
      </w:tr>
      <w:tr w:rsidR="00FA128D" w:rsidRPr="00527373" w14:paraId="25DF630C"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90DCC76" w14:textId="77777777" w:rsidR="00FA128D" w:rsidRPr="00527373" w:rsidRDefault="00FA128D" w:rsidP="00FA128D">
            <w:pPr>
              <w:pStyle w:val="TAC"/>
              <w:keepNext w:val="0"/>
              <w:rPr>
                <w:rFonts w:eastAsia="Calibri Light"/>
              </w:rPr>
            </w:pPr>
            <w:r w:rsidRPr="00527373">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2169C620" w14:textId="77777777" w:rsidR="00FA128D" w:rsidRPr="00527373" w:rsidRDefault="00FA128D" w:rsidP="00FA128D">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71E28BD2" w14:textId="77777777" w:rsidR="00FA128D" w:rsidRPr="00527373" w:rsidRDefault="00FA128D" w:rsidP="00FA128D">
            <w:pPr>
              <w:pStyle w:val="TAC"/>
              <w:keepNext w:val="0"/>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1ADB19" w14:textId="77777777" w:rsidR="00FA128D" w:rsidRPr="00527373" w:rsidRDefault="00FA128D" w:rsidP="00FA128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53FF75" w14:textId="77777777" w:rsidR="00FA128D" w:rsidRPr="00527373" w:rsidRDefault="00FA128D" w:rsidP="00FA128D">
            <w:pPr>
              <w:pStyle w:val="TAC"/>
              <w:keepNext w:val="0"/>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7C203E" w14:textId="77777777" w:rsidR="00FA128D" w:rsidRPr="00527373" w:rsidRDefault="00FA128D" w:rsidP="00FA128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EDC45C" w14:textId="77777777" w:rsidR="00FA128D" w:rsidRPr="00527373" w:rsidRDefault="00FA128D" w:rsidP="00FA128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992F575" w14:textId="77777777" w:rsidR="00FA128D" w:rsidRPr="00527373" w:rsidRDefault="00FA128D" w:rsidP="00FA128D">
            <w:pPr>
              <w:pStyle w:val="TAC"/>
              <w:keepNext w:val="0"/>
              <w:rPr>
                <w:sz w:val="16"/>
              </w:rPr>
            </w:pPr>
          </w:p>
        </w:tc>
      </w:tr>
      <w:tr w:rsidR="00FA128D" w:rsidRPr="00527373" w14:paraId="1E86E4D2"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05E77929" w14:textId="77777777" w:rsidR="00FA128D" w:rsidRPr="00527373" w:rsidRDefault="00FA128D" w:rsidP="00FA128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C1FDD68" w14:textId="77777777" w:rsidR="00FA128D" w:rsidRPr="00527373" w:rsidRDefault="00FA128D" w:rsidP="00FA128D">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0D7DAB83" w14:textId="77777777" w:rsidR="00FA128D" w:rsidRPr="00527373" w:rsidRDefault="00FA128D" w:rsidP="00FA128D">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29297411" w14:textId="77777777" w:rsidR="00FA128D" w:rsidRPr="00527373" w:rsidRDefault="00FA128D" w:rsidP="00FA128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65681D9" w14:textId="77777777" w:rsidR="00FA128D" w:rsidRPr="00527373" w:rsidRDefault="00FA128D" w:rsidP="00FA128D">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FC03B39" w14:textId="77777777" w:rsidR="00FA128D" w:rsidRPr="00527373" w:rsidRDefault="00FA128D" w:rsidP="00FA128D">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CACC7EE" w14:textId="77777777" w:rsidR="00FA128D" w:rsidRPr="00527373" w:rsidRDefault="00FA128D" w:rsidP="00FA128D">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B7EE795" w14:textId="77777777" w:rsidR="00FA128D" w:rsidRPr="00527373" w:rsidRDefault="00FA128D" w:rsidP="00FA128D">
            <w:pPr>
              <w:pStyle w:val="TAC"/>
              <w:keepNext w:val="0"/>
              <w:rPr>
                <w:sz w:val="16"/>
              </w:rPr>
            </w:pPr>
            <w:r w:rsidRPr="00527373">
              <w:rPr>
                <w:rFonts w:cs="Arial"/>
                <w:color w:val="000000"/>
                <w:szCs w:val="18"/>
              </w:rPr>
              <w:t>3</w:t>
            </w:r>
          </w:p>
        </w:tc>
      </w:tr>
      <w:tr w:rsidR="00FA128D" w:rsidRPr="00527373" w14:paraId="424344C6"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38050DC7" w14:textId="77777777" w:rsidR="00FA128D" w:rsidRPr="00527373" w:rsidRDefault="00FA128D" w:rsidP="00FA128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34EE5BB1" w14:textId="77777777" w:rsidR="00FA128D" w:rsidRPr="00527373" w:rsidRDefault="00FA128D" w:rsidP="00FA128D">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406B52" w14:textId="77777777" w:rsidR="00FA128D" w:rsidRPr="00527373" w:rsidRDefault="00FA128D" w:rsidP="00FA128D">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3D61F059" w14:textId="77777777" w:rsidR="00FA128D" w:rsidRPr="00527373" w:rsidRDefault="00FA128D" w:rsidP="00FA128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4E4BB7" w14:textId="77777777" w:rsidR="00FA128D" w:rsidRPr="00527373" w:rsidRDefault="00FA128D" w:rsidP="00FA128D">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63BB8CF6" w14:textId="77777777" w:rsidR="00FA128D" w:rsidRPr="00527373" w:rsidRDefault="00FA128D" w:rsidP="00FA128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1B9F59" w14:textId="77777777" w:rsidR="00FA128D" w:rsidRPr="00527373" w:rsidRDefault="00FA128D" w:rsidP="00FA128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BCD4FA" w14:textId="77777777" w:rsidR="00FA128D" w:rsidRPr="00527373" w:rsidRDefault="00FA128D" w:rsidP="00FA128D">
            <w:pPr>
              <w:pStyle w:val="TAC"/>
              <w:keepNext w:val="0"/>
              <w:rPr>
                <w:sz w:val="16"/>
              </w:rPr>
            </w:pPr>
          </w:p>
        </w:tc>
      </w:tr>
      <w:tr w:rsidR="00FA128D" w:rsidRPr="00527373" w14:paraId="1440AE69"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9B2447C" w14:textId="77777777" w:rsidR="00FA128D" w:rsidRPr="00527373" w:rsidRDefault="00FA128D" w:rsidP="00FA128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6FA19BF" w14:textId="77777777" w:rsidR="00FA128D" w:rsidRPr="00527373" w:rsidRDefault="00FA128D" w:rsidP="00FA128D">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BA7FEA" w14:textId="77777777" w:rsidR="00FA128D" w:rsidRPr="00527373" w:rsidRDefault="00FA128D" w:rsidP="00FA128D">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14CA1172" w14:textId="77777777" w:rsidR="00FA128D" w:rsidRPr="00527373" w:rsidRDefault="00FA128D" w:rsidP="00FA128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70C094C" w14:textId="77777777" w:rsidR="00FA128D" w:rsidRPr="00527373" w:rsidRDefault="00FA128D" w:rsidP="00FA128D">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13CD7C02" w14:textId="77777777" w:rsidR="00FA128D" w:rsidRPr="00527373" w:rsidRDefault="00FA128D" w:rsidP="00FA128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D1B1292" w14:textId="77777777" w:rsidR="00FA128D" w:rsidRPr="00527373" w:rsidRDefault="00FA128D" w:rsidP="00FA128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2A44D92" w14:textId="77777777" w:rsidR="00FA128D" w:rsidRPr="00527373" w:rsidRDefault="00FA128D" w:rsidP="00FA128D">
            <w:pPr>
              <w:pStyle w:val="TAC"/>
              <w:keepNext w:val="0"/>
              <w:rPr>
                <w:sz w:val="16"/>
              </w:rPr>
            </w:pPr>
          </w:p>
        </w:tc>
      </w:tr>
      <w:tr w:rsidR="00FA128D" w:rsidRPr="00527373" w14:paraId="7F4172D5" w14:textId="77777777" w:rsidTr="00FA128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6FB9DB" w14:textId="77777777" w:rsidR="00FA128D" w:rsidRPr="00527373" w:rsidRDefault="00FA128D" w:rsidP="00FA128D">
            <w:pPr>
              <w:pStyle w:val="TAC"/>
              <w:keepNext w:val="0"/>
              <w:rPr>
                <w:lang w:eastAsia="ja-JP"/>
              </w:rPr>
            </w:pPr>
            <w:r w:rsidRPr="00527373">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2939B384" w14:textId="77777777" w:rsidR="00FA128D" w:rsidRPr="00527373" w:rsidRDefault="00FA128D" w:rsidP="00FA128D">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25A8A832" w14:textId="77777777" w:rsidR="00FA128D" w:rsidRPr="00527373" w:rsidRDefault="00FA128D" w:rsidP="00FA128D">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494674"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020A422" w14:textId="77777777" w:rsidR="00FA128D" w:rsidRPr="00527373" w:rsidRDefault="00FA128D" w:rsidP="00FA128D">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459DF1" w14:textId="77777777" w:rsidR="00FA128D" w:rsidRPr="00527373" w:rsidRDefault="00FA128D" w:rsidP="00FA128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CC90E7B" w14:textId="77777777" w:rsidR="00FA128D" w:rsidRPr="00527373" w:rsidRDefault="00FA128D" w:rsidP="00FA128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83D35B1" w14:textId="77777777" w:rsidR="00FA128D" w:rsidRPr="00527373" w:rsidRDefault="00FA128D" w:rsidP="00FA128D">
            <w:pPr>
              <w:pStyle w:val="TAC"/>
              <w:keepNext w:val="0"/>
              <w:rPr>
                <w:sz w:val="16"/>
              </w:rPr>
            </w:pPr>
          </w:p>
        </w:tc>
      </w:tr>
      <w:tr w:rsidR="00FA128D" w:rsidRPr="00527373" w14:paraId="530547B2" w14:textId="77777777" w:rsidTr="00FA128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CDF43AD" w14:textId="77777777" w:rsidR="00FA128D" w:rsidRPr="00527373" w:rsidRDefault="00FA128D" w:rsidP="00FA128D">
            <w:pPr>
              <w:pStyle w:val="TAH"/>
              <w:rPr>
                <w:rFonts w:eastAsia="Calibri Light"/>
              </w:rPr>
            </w:pPr>
            <w:r w:rsidRPr="00527373">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6C3405B5" w14:textId="77777777" w:rsidR="00FA128D" w:rsidRPr="00527373" w:rsidRDefault="00FA128D" w:rsidP="00FA128D">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22CBE3FF" w14:textId="77777777" w:rsidR="00FA128D" w:rsidRPr="00527373" w:rsidRDefault="00FA128D" w:rsidP="00FA128D">
            <w:pPr>
              <w:pStyle w:val="TAC"/>
              <w:keepNext w:val="0"/>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F66F34" w14:textId="77777777" w:rsidR="00FA128D" w:rsidRPr="00527373" w:rsidRDefault="00FA128D" w:rsidP="00FA128D">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314CEE5" w14:textId="77777777" w:rsidR="00FA128D" w:rsidRPr="00527373" w:rsidRDefault="00FA128D" w:rsidP="00FA128D">
            <w:pPr>
              <w:pStyle w:val="TAC"/>
              <w:keepNext w:val="0"/>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51F918" w14:textId="77777777" w:rsidR="00FA128D" w:rsidRPr="00527373" w:rsidRDefault="00FA128D" w:rsidP="00FA128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3CDC64A" w14:textId="77777777" w:rsidR="00FA128D" w:rsidRPr="00527373" w:rsidRDefault="00FA128D" w:rsidP="00FA128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3CE40A" w14:textId="77777777" w:rsidR="00FA128D" w:rsidRPr="00527373" w:rsidRDefault="00FA128D" w:rsidP="00FA128D">
            <w:pPr>
              <w:pStyle w:val="TAC"/>
              <w:keepNext w:val="0"/>
              <w:rPr>
                <w:sz w:val="16"/>
              </w:rPr>
            </w:pPr>
          </w:p>
        </w:tc>
      </w:tr>
      <w:tr w:rsidR="00FA128D" w:rsidRPr="00527373" w14:paraId="3140A45C" w14:textId="77777777" w:rsidTr="00FA128D">
        <w:trPr>
          <w:gridBefore w:val="1"/>
          <w:wBefore w:w="113" w:type="dxa"/>
          <w:trHeight w:val="188"/>
          <w:jc w:val="center"/>
          <w:ins w:id="124" w:author="Huawei" w:date="2022-03-13T23:59:00Z"/>
        </w:trPr>
        <w:tc>
          <w:tcPr>
            <w:tcW w:w="1632" w:type="dxa"/>
            <w:gridSpan w:val="2"/>
            <w:tcBorders>
              <w:top w:val="single" w:sz="4" w:space="0" w:color="auto"/>
              <w:left w:val="single" w:sz="4" w:space="0" w:color="auto"/>
              <w:right w:val="single" w:sz="4" w:space="0" w:color="auto"/>
            </w:tcBorders>
          </w:tcPr>
          <w:p w14:paraId="6C339ABC" w14:textId="77777777" w:rsidR="00FA128D" w:rsidRPr="00527373" w:rsidRDefault="00FA128D" w:rsidP="00FA128D">
            <w:pPr>
              <w:pStyle w:val="TAC"/>
              <w:keepNext w:val="0"/>
              <w:rPr>
                <w:ins w:id="125" w:author="Huawei" w:date="2022-03-13T23:59:00Z"/>
                <w:lang w:eastAsia="ja-JP"/>
              </w:rPr>
            </w:pPr>
            <w:ins w:id="126" w:author="Huawei" w:date="2022-03-13T23:59:00Z">
              <w:r w:rsidRPr="00527373">
                <w:rPr>
                  <w:lang w:eastAsia="ja-JP"/>
                </w:rPr>
                <w:t>DC_20_n78</w:t>
              </w:r>
            </w:ins>
          </w:p>
        </w:tc>
        <w:tc>
          <w:tcPr>
            <w:tcW w:w="2864" w:type="dxa"/>
            <w:gridSpan w:val="2"/>
            <w:tcBorders>
              <w:top w:val="single" w:sz="4" w:space="0" w:color="auto"/>
              <w:left w:val="nil"/>
              <w:bottom w:val="single" w:sz="4" w:space="0" w:color="auto"/>
              <w:right w:val="single" w:sz="4" w:space="0" w:color="auto"/>
            </w:tcBorders>
            <w:vAlign w:val="bottom"/>
          </w:tcPr>
          <w:p w14:paraId="12C410B7" w14:textId="77777777" w:rsidR="00FA128D" w:rsidRPr="00527373" w:rsidRDefault="00FA128D" w:rsidP="00FA128D">
            <w:pPr>
              <w:pStyle w:val="TAL"/>
              <w:keepNext w:val="0"/>
              <w:rPr>
                <w:ins w:id="127" w:author="Huawei" w:date="2022-03-13T23:59:00Z"/>
                <w:sz w:val="16"/>
              </w:rPr>
            </w:pPr>
            <w:ins w:id="128" w:author="Huawei" w:date="2022-03-13T23:59:00Z">
              <w:r w:rsidRPr="00527373">
                <w:rPr>
                  <w:sz w:val="16"/>
                </w:rPr>
                <w:t>E-UTRA Band 1, 3, 7, 33, 34, 65</w:t>
              </w:r>
            </w:ins>
          </w:p>
        </w:tc>
        <w:tc>
          <w:tcPr>
            <w:tcW w:w="934" w:type="dxa"/>
            <w:gridSpan w:val="2"/>
            <w:tcBorders>
              <w:top w:val="single" w:sz="4" w:space="0" w:color="auto"/>
              <w:left w:val="nil"/>
              <w:bottom w:val="single" w:sz="4" w:space="0" w:color="auto"/>
              <w:right w:val="single" w:sz="4" w:space="0" w:color="auto"/>
            </w:tcBorders>
            <w:vAlign w:val="center"/>
          </w:tcPr>
          <w:p w14:paraId="06C1FE0C" w14:textId="77777777" w:rsidR="00FA128D" w:rsidRPr="00527373" w:rsidRDefault="00FA128D" w:rsidP="00FA128D">
            <w:pPr>
              <w:pStyle w:val="TAC"/>
              <w:keepNext w:val="0"/>
              <w:rPr>
                <w:ins w:id="129" w:author="Huawei" w:date="2022-03-13T23:59:00Z"/>
                <w:sz w:val="16"/>
              </w:rPr>
            </w:pPr>
            <w:ins w:id="130" w:author="Huawei" w:date="2022-03-13T23:59:00Z">
              <w:r w:rsidRPr="00527373">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5B3BC35C" w14:textId="77777777" w:rsidR="00FA128D" w:rsidRPr="00527373" w:rsidRDefault="00FA128D" w:rsidP="00FA128D">
            <w:pPr>
              <w:pStyle w:val="TAC"/>
              <w:keepNext w:val="0"/>
              <w:rPr>
                <w:ins w:id="131" w:author="Huawei" w:date="2022-03-13T23:59:00Z"/>
                <w:sz w:val="16"/>
              </w:rPr>
            </w:pPr>
            <w:ins w:id="132" w:author="Huawei" w:date="2022-03-13T23:59:00Z">
              <w:r w:rsidRPr="00527373">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1EC298AF" w14:textId="77777777" w:rsidR="00FA128D" w:rsidRPr="00527373" w:rsidRDefault="00FA128D" w:rsidP="00FA128D">
            <w:pPr>
              <w:pStyle w:val="TAC"/>
              <w:keepNext w:val="0"/>
              <w:rPr>
                <w:ins w:id="133" w:author="Huawei" w:date="2022-03-13T23:59:00Z"/>
                <w:sz w:val="16"/>
              </w:rPr>
            </w:pPr>
            <w:ins w:id="134" w:author="Huawei" w:date="2022-03-13T23:59:00Z">
              <w:r w:rsidRPr="00527373">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2A683982" w14:textId="77777777" w:rsidR="00FA128D" w:rsidRPr="00527373" w:rsidRDefault="00FA128D" w:rsidP="00FA128D">
            <w:pPr>
              <w:pStyle w:val="TAC"/>
              <w:keepNext w:val="0"/>
              <w:rPr>
                <w:ins w:id="135" w:author="Huawei" w:date="2022-03-13T23:59:00Z"/>
                <w:sz w:val="16"/>
              </w:rPr>
            </w:pPr>
            <w:ins w:id="136" w:author="Huawei" w:date="2022-03-13T23:59:00Z">
              <w:r w:rsidRPr="00527373">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B72F216" w14:textId="77777777" w:rsidR="00FA128D" w:rsidRPr="00527373" w:rsidRDefault="00FA128D" w:rsidP="00FA128D">
            <w:pPr>
              <w:pStyle w:val="TAC"/>
              <w:keepNext w:val="0"/>
              <w:rPr>
                <w:ins w:id="137" w:author="Huawei" w:date="2022-03-13T23:59:00Z"/>
                <w:sz w:val="16"/>
              </w:rPr>
            </w:pPr>
            <w:ins w:id="138" w:author="Huawei" w:date="2022-03-13T23:59:00Z">
              <w:r w:rsidRPr="00527373">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3BE293C" w14:textId="77777777" w:rsidR="00FA128D" w:rsidRPr="00527373" w:rsidRDefault="00FA128D" w:rsidP="00FA128D">
            <w:pPr>
              <w:pStyle w:val="TAC"/>
              <w:keepNext w:val="0"/>
              <w:rPr>
                <w:ins w:id="139" w:author="Huawei" w:date="2022-03-13T23:59:00Z"/>
                <w:sz w:val="16"/>
              </w:rPr>
            </w:pPr>
            <w:ins w:id="140" w:author="Huawei" w:date="2022-03-13T23:59:00Z">
              <w:r w:rsidRPr="00527373">
                <w:rPr>
                  <w:sz w:val="16"/>
                </w:rPr>
                <w:t> </w:t>
              </w:r>
            </w:ins>
          </w:p>
        </w:tc>
      </w:tr>
      <w:tr w:rsidR="00FA128D" w:rsidRPr="00527373" w14:paraId="1713D820" w14:textId="77777777" w:rsidTr="00FA128D">
        <w:trPr>
          <w:gridBefore w:val="1"/>
          <w:wBefore w:w="113" w:type="dxa"/>
          <w:trHeight w:val="188"/>
          <w:jc w:val="center"/>
          <w:ins w:id="141" w:author="Huawei" w:date="2022-03-13T23:59:00Z"/>
        </w:trPr>
        <w:tc>
          <w:tcPr>
            <w:tcW w:w="1632" w:type="dxa"/>
            <w:gridSpan w:val="2"/>
            <w:tcBorders>
              <w:left w:val="single" w:sz="4" w:space="0" w:color="auto"/>
              <w:bottom w:val="single" w:sz="4" w:space="0" w:color="auto"/>
              <w:right w:val="single" w:sz="4" w:space="0" w:color="auto"/>
            </w:tcBorders>
          </w:tcPr>
          <w:p w14:paraId="17EE34CB" w14:textId="77777777" w:rsidR="00FA128D" w:rsidRPr="00527373" w:rsidRDefault="00FA128D" w:rsidP="00FA128D">
            <w:pPr>
              <w:pStyle w:val="TAH"/>
              <w:rPr>
                <w:ins w:id="142" w:author="Huawei" w:date="2022-03-13T23:59: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86BFB48" w14:textId="77777777" w:rsidR="00FA128D" w:rsidRPr="00527373" w:rsidRDefault="00FA128D" w:rsidP="00FA128D">
            <w:pPr>
              <w:pStyle w:val="TAL"/>
              <w:keepNext w:val="0"/>
              <w:rPr>
                <w:ins w:id="143" w:author="Huawei" w:date="2022-03-13T23:59:00Z"/>
                <w:sz w:val="16"/>
              </w:rPr>
            </w:pPr>
            <w:ins w:id="144" w:author="Huawei" w:date="2022-03-13T23:59:00Z">
              <w:r w:rsidRPr="00527373">
                <w:rPr>
                  <w:sz w:val="16"/>
                </w:rPr>
                <w:t>E-UTRA Band 38, 69</w:t>
              </w:r>
            </w:ins>
          </w:p>
        </w:tc>
        <w:tc>
          <w:tcPr>
            <w:tcW w:w="934" w:type="dxa"/>
            <w:gridSpan w:val="2"/>
            <w:tcBorders>
              <w:top w:val="single" w:sz="4" w:space="0" w:color="auto"/>
              <w:left w:val="nil"/>
              <w:bottom w:val="single" w:sz="4" w:space="0" w:color="auto"/>
              <w:right w:val="single" w:sz="4" w:space="0" w:color="auto"/>
            </w:tcBorders>
            <w:vAlign w:val="center"/>
          </w:tcPr>
          <w:p w14:paraId="5193C116" w14:textId="77777777" w:rsidR="00FA128D" w:rsidRPr="00527373" w:rsidRDefault="00FA128D" w:rsidP="00FA128D">
            <w:pPr>
              <w:pStyle w:val="TAC"/>
              <w:keepNext w:val="0"/>
              <w:rPr>
                <w:ins w:id="145" w:author="Huawei" w:date="2022-03-13T23:59:00Z"/>
                <w:sz w:val="16"/>
              </w:rPr>
            </w:pPr>
            <w:ins w:id="146" w:author="Huawei" w:date="2022-03-13T23:59:00Z">
              <w:r w:rsidRPr="00527373">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2C635138" w14:textId="77777777" w:rsidR="00FA128D" w:rsidRPr="00527373" w:rsidRDefault="00FA128D" w:rsidP="00FA128D">
            <w:pPr>
              <w:pStyle w:val="TAC"/>
              <w:keepNext w:val="0"/>
              <w:rPr>
                <w:ins w:id="147" w:author="Huawei" w:date="2022-03-13T23:59:00Z"/>
                <w:sz w:val="16"/>
              </w:rPr>
            </w:pPr>
            <w:ins w:id="148" w:author="Huawei" w:date="2022-03-13T23:59:00Z">
              <w:r w:rsidRPr="00527373">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792F9E38" w14:textId="77777777" w:rsidR="00FA128D" w:rsidRPr="00527373" w:rsidRDefault="00FA128D" w:rsidP="00FA128D">
            <w:pPr>
              <w:pStyle w:val="TAC"/>
              <w:keepNext w:val="0"/>
              <w:rPr>
                <w:ins w:id="149" w:author="Huawei" w:date="2022-03-13T23:59:00Z"/>
                <w:sz w:val="16"/>
              </w:rPr>
            </w:pPr>
            <w:ins w:id="150" w:author="Huawei" w:date="2022-03-13T23:59:00Z">
              <w:r w:rsidRPr="00527373">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32D5B21F" w14:textId="77777777" w:rsidR="00FA128D" w:rsidRPr="00527373" w:rsidRDefault="00FA128D" w:rsidP="00FA128D">
            <w:pPr>
              <w:pStyle w:val="TAC"/>
              <w:keepNext w:val="0"/>
              <w:rPr>
                <w:ins w:id="151" w:author="Huawei" w:date="2022-03-13T23:59:00Z"/>
                <w:sz w:val="16"/>
              </w:rPr>
            </w:pPr>
            <w:ins w:id="152" w:author="Huawei" w:date="2022-03-13T23:59:00Z">
              <w:r w:rsidRPr="00527373">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B1F18C4" w14:textId="77777777" w:rsidR="00FA128D" w:rsidRPr="00527373" w:rsidRDefault="00FA128D" w:rsidP="00FA128D">
            <w:pPr>
              <w:pStyle w:val="TAC"/>
              <w:keepNext w:val="0"/>
              <w:rPr>
                <w:ins w:id="153" w:author="Huawei" w:date="2022-03-13T23:59:00Z"/>
                <w:sz w:val="16"/>
              </w:rPr>
            </w:pPr>
            <w:ins w:id="154" w:author="Huawei" w:date="2022-03-13T23:59:00Z">
              <w:r w:rsidRPr="00527373">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305F850" w14:textId="77777777" w:rsidR="00FA128D" w:rsidRPr="00527373" w:rsidRDefault="00FA128D" w:rsidP="00FA128D">
            <w:pPr>
              <w:pStyle w:val="TAC"/>
              <w:keepNext w:val="0"/>
              <w:rPr>
                <w:ins w:id="155" w:author="Huawei" w:date="2022-03-13T23:59:00Z"/>
                <w:sz w:val="16"/>
              </w:rPr>
            </w:pPr>
            <w:ins w:id="156" w:author="Huawei" w:date="2022-03-13T23:59:00Z">
              <w:r w:rsidRPr="00527373">
                <w:rPr>
                  <w:sz w:val="16"/>
                </w:rPr>
                <w:t>2</w:t>
              </w:r>
            </w:ins>
          </w:p>
        </w:tc>
      </w:tr>
      <w:tr w:rsidR="00FA128D" w:rsidRPr="00527373" w14:paraId="5B60F273" w14:textId="77777777" w:rsidTr="00FA128D">
        <w:trPr>
          <w:gridBefore w:val="1"/>
          <w:wBefore w:w="113" w:type="dxa"/>
          <w:trHeight w:val="188"/>
          <w:jc w:val="center"/>
          <w:ins w:id="157" w:author="Huawei" w:date="2022-03-13T23:59:00Z"/>
        </w:trPr>
        <w:tc>
          <w:tcPr>
            <w:tcW w:w="1632" w:type="dxa"/>
            <w:gridSpan w:val="2"/>
            <w:vMerge w:val="restart"/>
            <w:tcBorders>
              <w:left w:val="single" w:sz="4" w:space="0" w:color="auto"/>
              <w:right w:val="single" w:sz="4" w:space="0" w:color="auto"/>
            </w:tcBorders>
          </w:tcPr>
          <w:p w14:paraId="16BF53DB" w14:textId="77777777" w:rsidR="00FA128D" w:rsidRPr="00527373" w:rsidRDefault="00FA128D" w:rsidP="00FA128D">
            <w:pPr>
              <w:pStyle w:val="TAC"/>
              <w:keepNext w:val="0"/>
              <w:rPr>
                <w:ins w:id="158" w:author="Huawei" w:date="2022-03-13T23:59:00Z"/>
                <w:lang w:eastAsia="ja-JP"/>
              </w:rPr>
            </w:pPr>
            <w:ins w:id="159" w:author="Huawei" w:date="2022-03-13T23:59:00Z">
              <w:r w:rsidRPr="00527373">
                <w:rPr>
                  <w:lang w:eastAsia="ja-JP"/>
                </w:rPr>
                <w:t>DC_21_n77</w:t>
              </w:r>
            </w:ins>
          </w:p>
        </w:tc>
        <w:tc>
          <w:tcPr>
            <w:tcW w:w="2864" w:type="dxa"/>
            <w:gridSpan w:val="2"/>
            <w:tcBorders>
              <w:top w:val="single" w:sz="4" w:space="0" w:color="auto"/>
              <w:left w:val="nil"/>
              <w:bottom w:val="single" w:sz="4" w:space="0" w:color="auto"/>
              <w:right w:val="single" w:sz="4" w:space="0" w:color="auto"/>
            </w:tcBorders>
            <w:vAlign w:val="bottom"/>
          </w:tcPr>
          <w:p w14:paraId="4500B0AE" w14:textId="77777777" w:rsidR="00FA128D" w:rsidRPr="00527373" w:rsidRDefault="00FA128D" w:rsidP="00FA128D">
            <w:pPr>
              <w:pStyle w:val="TAL"/>
              <w:keepNext w:val="0"/>
              <w:rPr>
                <w:ins w:id="160" w:author="Huawei" w:date="2022-03-13T23:59:00Z"/>
                <w:color w:val="000000"/>
                <w:szCs w:val="18"/>
              </w:rPr>
            </w:pPr>
            <w:ins w:id="161" w:author="Huawei" w:date="2022-03-13T23:59:00Z">
              <w:r w:rsidRPr="00527373">
                <w:rPr>
                  <w:color w:val="000000"/>
                  <w:szCs w:val="18"/>
                </w:rPr>
                <w:t>E-UTRA Band 1, 3, 18, 19, 28, 34, 40, 65</w:t>
              </w:r>
            </w:ins>
          </w:p>
        </w:tc>
        <w:tc>
          <w:tcPr>
            <w:tcW w:w="934" w:type="dxa"/>
            <w:gridSpan w:val="2"/>
            <w:tcBorders>
              <w:top w:val="single" w:sz="4" w:space="0" w:color="auto"/>
              <w:left w:val="nil"/>
              <w:bottom w:val="single" w:sz="4" w:space="0" w:color="auto"/>
              <w:right w:val="single" w:sz="4" w:space="0" w:color="auto"/>
            </w:tcBorders>
            <w:vAlign w:val="center"/>
          </w:tcPr>
          <w:p w14:paraId="4686DEEC" w14:textId="77777777" w:rsidR="00FA128D" w:rsidRPr="00527373" w:rsidRDefault="00FA128D" w:rsidP="00FA128D">
            <w:pPr>
              <w:pStyle w:val="TAC"/>
              <w:keepNext w:val="0"/>
              <w:rPr>
                <w:ins w:id="162" w:author="Huawei" w:date="2022-03-13T23:59:00Z"/>
                <w:color w:val="000000"/>
                <w:sz w:val="16"/>
                <w:szCs w:val="16"/>
              </w:rPr>
            </w:pPr>
            <w:ins w:id="163" w:author="Huawei" w:date="2022-03-13T23:59:00Z">
              <w:r w:rsidRPr="00527373">
                <w:rPr>
                  <w:color w:val="000000"/>
                  <w:szCs w:val="18"/>
                </w:rPr>
                <w:t>F</w:t>
              </w:r>
              <w:r w:rsidRPr="00527373">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F22EA29" w14:textId="77777777" w:rsidR="00FA128D" w:rsidRPr="00527373" w:rsidRDefault="00FA128D" w:rsidP="00FA128D">
            <w:pPr>
              <w:pStyle w:val="TAC"/>
              <w:keepNext w:val="0"/>
              <w:rPr>
                <w:ins w:id="164" w:author="Huawei" w:date="2022-03-13T23:59:00Z"/>
                <w:color w:val="000000"/>
                <w:sz w:val="16"/>
                <w:szCs w:val="16"/>
              </w:rPr>
            </w:pPr>
            <w:ins w:id="165" w:author="Huawei" w:date="2022-03-13T23:59:00Z">
              <w:r w:rsidRPr="00527373">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97E0C59" w14:textId="77777777" w:rsidR="00FA128D" w:rsidRPr="00527373" w:rsidRDefault="00FA128D" w:rsidP="00FA128D">
            <w:pPr>
              <w:pStyle w:val="TAC"/>
              <w:keepNext w:val="0"/>
              <w:rPr>
                <w:ins w:id="166" w:author="Huawei" w:date="2022-03-13T23:59:00Z"/>
                <w:color w:val="000000"/>
                <w:sz w:val="16"/>
                <w:szCs w:val="16"/>
              </w:rPr>
            </w:pPr>
            <w:ins w:id="167" w:author="Huawei" w:date="2022-03-13T23:59:00Z">
              <w:r w:rsidRPr="00527373">
                <w:rPr>
                  <w:color w:val="000000"/>
                  <w:szCs w:val="18"/>
                </w:rPr>
                <w:t>F</w:t>
              </w:r>
              <w:r w:rsidRPr="00527373">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33AC89ED" w14:textId="77777777" w:rsidR="00FA128D" w:rsidRPr="00527373" w:rsidRDefault="00FA128D" w:rsidP="00FA128D">
            <w:pPr>
              <w:pStyle w:val="TAC"/>
              <w:keepNext w:val="0"/>
              <w:rPr>
                <w:ins w:id="168" w:author="Huawei" w:date="2022-03-13T23:59:00Z"/>
                <w:color w:val="000000"/>
                <w:szCs w:val="18"/>
              </w:rPr>
            </w:pPr>
            <w:ins w:id="169" w:author="Huawei" w:date="2022-03-13T23:59:00Z">
              <w:r w:rsidRPr="00527373">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D340988" w14:textId="77777777" w:rsidR="00FA128D" w:rsidRPr="00527373" w:rsidRDefault="00FA128D" w:rsidP="00FA128D">
            <w:pPr>
              <w:pStyle w:val="TAC"/>
              <w:keepNext w:val="0"/>
              <w:rPr>
                <w:ins w:id="170" w:author="Huawei" w:date="2022-03-13T23:59:00Z"/>
                <w:color w:val="000000"/>
                <w:szCs w:val="18"/>
              </w:rPr>
            </w:pPr>
            <w:ins w:id="171" w:author="Huawei" w:date="2022-03-13T23:59:00Z">
              <w:r w:rsidRPr="00527373">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05EAEB3" w14:textId="77777777" w:rsidR="00FA128D" w:rsidRPr="00527373" w:rsidRDefault="00FA128D" w:rsidP="00FA128D">
            <w:pPr>
              <w:pStyle w:val="TAC"/>
              <w:keepNext w:val="0"/>
              <w:rPr>
                <w:ins w:id="172" w:author="Huawei" w:date="2022-03-13T23:59:00Z"/>
                <w:color w:val="000000"/>
                <w:szCs w:val="18"/>
              </w:rPr>
            </w:pPr>
          </w:p>
        </w:tc>
      </w:tr>
      <w:tr w:rsidR="00FA128D" w:rsidRPr="00527373" w14:paraId="4B7A4A25" w14:textId="77777777" w:rsidTr="00FA128D">
        <w:trPr>
          <w:gridBefore w:val="1"/>
          <w:wBefore w:w="113" w:type="dxa"/>
          <w:trHeight w:val="188"/>
          <w:jc w:val="center"/>
          <w:ins w:id="173" w:author="Huawei" w:date="2022-03-13T23:59:00Z"/>
        </w:trPr>
        <w:tc>
          <w:tcPr>
            <w:tcW w:w="1632" w:type="dxa"/>
            <w:gridSpan w:val="2"/>
            <w:vMerge/>
            <w:tcBorders>
              <w:left w:val="single" w:sz="4" w:space="0" w:color="auto"/>
              <w:right w:val="single" w:sz="4" w:space="0" w:color="auto"/>
            </w:tcBorders>
          </w:tcPr>
          <w:p w14:paraId="3142156C" w14:textId="77777777" w:rsidR="00FA128D" w:rsidRPr="00527373" w:rsidRDefault="00FA128D" w:rsidP="00FA128D">
            <w:pPr>
              <w:pStyle w:val="TAC"/>
              <w:keepNext w:val="0"/>
              <w:rPr>
                <w:ins w:id="174"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3C9C70" w14:textId="77777777" w:rsidR="00FA128D" w:rsidRPr="00527373" w:rsidRDefault="00FA128D" w:rsidP="00FA128D">
            <w:pPr>
              <w:pStyle w:val="TAL"/>
              <w:keepNext w:val="0"/>
              <w:rPr>
                <w:ins w:id="175" w:author="Huawei" w:date="2022-03-13T23:59:00Z"/>
                <w:color w:val="000000"/>
                <w:szCs w:val="18"/>
              </w:rPr>
            </w:pPr>
            <w:ins w:id="176" w:author="Huawei" w:date="2022-03-13T23:59:00Z">
              <w:r w:rsidRPr="00527373">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634A441C" w14:textId="77777777" w:rsidR="00FA128D" w:rsidRPr="00527373" w:rsidRDefault="00FA128D" w:rsidP="00FA128D">
            <w:pPr>
              <w:pStyle w:val="TAC"/>
              <w:keepNext w:val="0"/>
              <w:rPr>
                <w:ins w:id="177" w:author="Huawei" w:date="2022-03-13T23:59:00Z"/>
                <w:color w:val="000000"/>
                <w:sz w:val="16"/>
                <w:szCs w:val="16"/>
              </w:rPr>
            </w:pPr>
            <w:ins w:id="178" w:author="Huawei" w:date="2022-03-13T23:59:00Z">
              <w:r w:rsidRPr="00527373">
                <w:rPr>
                  <w:color w:val="000000"/>
                  <w:sz w:val="16"/>
                  <w:szCs w:val="16"/>
                </w:rPr>
                <w:t>945</w:t>
              </w:r>
            </w:ins>
          </w:p>
        </w:tc>
        <w:tc>
          <w:tcPr>
            <w:tcW w:w="310" w:type="dxa"/>
            <w:gridSpan w:val="2"/>
            <w:tcBorders>
              <w:top w:val="single" w:sz="4" w:space="0" w:color="auto"/>
              <w:left w:val="nil"/>
              <w:bottom w:val="single" w:sz="4" w:space="0" w:color="auto"/>
              <w:right w:val="single" w:sz="4" w:space="0" w:color="auto"/>
            </w:tcBorders>
            <w:vAlign w:val="center"/>
          </w:tcPr>
          <w:p w14:paraId="3323D4B1" w14:textId="77777777" w:rsidR="00FA128D" w:rsidRPr="00527373" w:rsidRDefault="00FA128D" w:rsidP="00FA128D">
            <w:pPr>
              <w:pStyle w:val="TAC"/>
              <w:keepNext w:val="0"/>
              <w:rPr>
                <w:ins w:id="179" w:author="Huawei" w:date="2022-03-13T23:59:00Z"/>
                <w:color w:val="000000"/>
                <w:sz w:val="16"/>
                <w:szCs w:val="16"/>
              </w:rPr>
            </w:pPr>
            <w:ins w:id="180" w:author="Huawei" w:date="2022-03-13T23:59:00Z">
              <w:r w:rsidRPr="00527373">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00A36112" w14:textId="77777777" w:rsidR="00FA128D" w:rsidRPr="00527373" w:rsidRDefault="00FA128D" w:rsidP="00FA128D">
            <w:pPr>
              <w:pStyle w:val="TAC"/>
              <w:keepNext w:val="0"/>
              <w:rPr>
                <w:ins w:id="181" w:author="Huawei" w:date="2022-03-13T23:59:00Z"/>
                <w:color w:val="000000"/>
                <w:sz w:val="16"/>
                <w:szCs w:val="16"/>
              </w:rPr>
            </w:pPr>
            <w:ins w:id="182" w:author="Huawei" w:date="2022-03-13T23:59:00Z">
              <w:r w:rsidRPr="00527373">
                <w:rPr>
                  <w:color w:val="000000"/>
                  <w:sz w:val="16"/>
                  <w:szCs w:val="16"/>
                </w:rPr>
                <w:t>960</w:t>
              </w:r>
            </w:ins>
          </w:p>
        </w:tc>
        <w:tc>
          <w:tcPr>
            <w:tcW w:w="1172" w:type="dxa"/>
            <w:gridSpan w:val="2"/>
            <w:tcBorders>
              <w:top w:val="single" w:sz="4" w:space="0" w:color="auto"/>
              <w:left w:val="nil"/>
              <w:bottom w:val="single" w:sz="4" w:space="0" w:color="auto"/>
              <w:right w:val="single" w:sz="4" w:space="0" w:color="auto"/>
            </w:tcBorders>
            <w:vAlign w:val="center"/>
          </w:tcPr>
          <w:p w14:paraId="16CFB00E" w14:textId="77777777" w:rsidR="00FA128D" w:rsidRPr="00527373" w:rsidRDefault="00FA128D" w:rsidP="00FA128D">
            <w:pPr>
              <w:pStyle w:val="TAC"/>
              <w:keepNext w:val="0"/>
              <w:rPr>
                <w:ins w:id="183" w:author="Huawei" w:date="2022-03-13T23:59:00Z"/>
                <w:color w:val="000000"/>
                <w:szCs w:val="18"/>
              </w:rPr>
            </w:pPr>
            <w:ins w:id="184" w:author="Huawei" w:date="2022-03-13T23:59:00Z">
              <w:r w:rsidRPr="00527373">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8A1CBA0" w14:textId="77777777" w:rsidR="00FA128D" w:rsidRPr="00527373" w:rsidRDefault="00FA128D" w:rsidP="00FA128D">
            <w:pPr>
              <w:pStyle w:val="TAC"/>
              <w:keepNext w:val="0"/>
              <w:rPr>
                <w:ins w:id="185" w:author="Huawei" w:date="2022-03-13T23:59:00Z"/>
                <w:color w:val="000000"/>
                <w:szCs w:val="18"/>
              </w:rPr>
            </w:pPr>
            <w:ins w:id="186" w:author="Huawei" w:date="2022-03-13T23:59:00Z">
              <w:r w:rsidRPr="00527373">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20D837E" w14:textId="77777777" w:rsidR="00FA128D" w:rsidRPr="00527373" w:rsidRDefault="00FA128D" w:rsidP="00FA128D">
            <w:pPr>
              <w:pStyle w:val="TAC"/>
              <w:keepNext w:val="0"/>
              <w:rPr>
                <w:ins w:id="187" w:author="Huawei" w:date="2022-03-13T23:59:00Z"/>
                <w:color w:val="000000"/>
                <w:szCs w:val="18"/>
              </w:rPr>
            </w:pPr>
            <w:ins w:id="188" w:author="Huawei" w:date="2022-03-13T23:59:00Z">
              <w:r w:rsidRPr="00527373">
                <w:rPr>
                  <w:color w:val="000000"/>
                  <w:szCs w:val="18"/>
                </w:rPr>
                <w:t> </w:t>
              </w:r>
            </w:ins>
          </w:p>
        </w:tc>
      </w:tr>
      <w:tr w:rsidR="00FA128D" w:rsidRPr="00527373" w14:paraId="15C5E486" w14:textId="77777777" w:rsidTr="00FA128D">
        <w:trPr>
          <w:gridBefore w:val="1"/>
          <w:wBefore w:w="113" w:type="dxa"/>
          <w:trHeight w:val="188"/>
          <w:jc w:val="center"/>
          <w:ins w:id="189" w:author="Huawei" w:date="2022-03-13T23:59:00Z"/>
        </w:trPr>
        <w:tc>
          <w:tcPr>
            <w:tcW w:w="1632" w:type="dxa"/>
            <w:gridSpan w:val="2"/>
            <w:vMerge/>
            <w:tcBorders>
              <w:left w:val="single" w:sz="4" w:space="0" w:color="auto"/>
              <w:right w:val="single" w:sz="4" w:space="0" w:color="auto"/>
            </w:tcBorders>
          </w:tcPr>
          <w:p w14:paraId="2D7B5153" w14:textId="77777777" w:rsidR="00FA128D" w:rsidRPr="00527373" w:rsidRDefault="00FA128D" w:rsidP="00FA128D">
            <w:pPr>
              <w:pStyle w:val="TAC"/>
              <w:keepNext w:val="0"/>
              <w:rPr>
                <w:ins w:id="190"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EB957F" w14:textId="77777777" w:rsidR="00FA128D" w:rsidRPr="00527373" w:rsidRDefault="00FA128D" w:rsidP="00FA128D">
            <w:pPr>
              <w:pStyle w:val="TAL"/>
              <w:keepNext w:val="0"/>
              <w:rPr>
                <w:ins w:id="191" w:author="Huawei" w:date="2022-03-13T23:59:00Z"/>
                <w:color w:val="000000"/>
                <w:szCs w:val="18"/>
              </w:rPr>
            </w:pPr>
            <w:ins w:id="192" w:author="Huawei" w:date="2022-03-13T23:59:00Z">
              <w:r w:rsidRPr="00527373">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5ED319C1" w14:textId="77777777" w:rsidR="00FA128D" w:rsidRPr="00527373" w:rsidRDefault="00FA128D" w:rsidP="00FA128D">
            <w:pPr>
              <w:pStyle w:val="TAC"/>
              <w:keepNext w:val="0"/>
              <w:rPr>
                <w:ins w:id="193" w:author="Huawei" w:date="2022-03-13T23:59:00Z"/>
                <w:color w:val="000000"/>
                <w:sz w:val="16"/>
                <w:szCs w:val="16"/>
              </w:rPr>
            </w:pPr>
            <w:ins w:id="194" w:author="Huawei" w:date="2022-03-13T23:59:00Z">
              <w:r w:rsidRPr="00527373">
                <w:rPr>
                  <w:color w:val="000000"/>
                  <w:sz w:val="16"/>
                  <w:szCs w:val="16"/>
                </w:rPr>
                <w:t>1884.5</w:t>
              </w:r>
            </w:ins>
          </w:p>
        </w:tc>
        <w:tc>
          <w:tcPr>
            <w:tcW w:w="310" w:type="dxa"/>
            <w:gridSpan w:val="2"/>
            <w:tcBorders>
              <w:top w:val="single" w:sz="4" w:space="0" w:color="auto"/>
              <w:left w:val="nil"/>
              <w:bottom w:val="single" w:sz="4" w:space="0" w:color="auto"/>
              <w:right w:val="single" w:sz="4" w:space="0" w:color="auto"/>
            </w:tcBorders>
          </w:tcPr>
          <w:p w14:paraId="638FDB40" w14:textId="77777777" w:rsidR="00FA128D" w:rsidRPr="00527373" w:rsidRDefault="00FA128D" w:rsidP="00FA128D">
            <w:pPr>
              <w:pStyle w:val="TAC"/>
              <w:keepNext w:val="0"/>
              <w:rPr>
                <w:ins w:id="195" w:author="Huawei" w:date="2022-03-13T23:59:00Z"/>
                <w:color w:val="000000"/>
                <w:sz w:val="16"/>
                <w:szCs w:val="16"/>
              </w:rPr>
            </w:pPr>
            <w:ins w:id="196" w:author="Huawei" w:date="2022-03-13T23:59:00Z">
              <w:r w:rsidRPr="00527373">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tcPr>
          <w:p w14:paraId="20DB13CC" w14:textId="77777777" w:rsidR="00FA128D" w:rsidRPr="00527373" w:rsidRDefault="00FA128D" w:rsidP="00FA128D">
            <w:pPr>
              <w:pStyle w:val="TAC"/>
              <w:keepNext w:val="0"/>
              <w:rPr>
                <w:ins w:id="197" w:author="Huawei" w:date="2022-03-13T23:59:00Z"/>
                <w:color w:val="000000"/>
                <w:sz w:val="16"/>
                <w:szCs w:val="16"/>
              </w:rPr>
            </w:pPr>
            <w:ins w:id="198" w:author="Huawei" w:date="2022-03-13T23:59:00Z">
              <w:r w:rsidRPr="00527373">
                <w:rPr>
                  <w:color w:val="000000"/>
                  <w:sz w:val="16"/>
                  <w:szCs w:val="16"/>
                </w:rPr>
                <w:t>1915.7</w:t>
              </w:r>
            </w:ins>
          </w:p>
        </w:tc>
        <w:tc>
          <w:tcPr>
            <w:tcW w:w="1172" w:type="dxa"/>
            <w:gridSpan w:val="2"/>
            <w:tcBorders>
              <w:top w:val="single" w:sz="4" w:space="0" w:color="auto"/>
              <w:left w:val="nil"/>
              <w:bottom w:val="single" w:sz="4" w:space="0" w:color="auto"/>
              <w:right w:val="single" w:sz="4" w:space="0" w:color="auto"/>
            </w:tcBorders>
            <w:vAlign w:val="center"/>
          </w:tcPr>
          <w:p w14:paraId="0F934205" w14:textId="77777777" w:rsidR="00FA128D" w:rsidRPr="00527373" w:rsidRDefault="00FA128D" w:rsidP="00FA128D">
            <w:pPr>
              <w:pStyle w:val="TAC"/>
              <w:keepNext w:val="0"/>
              <w:rPr>
                <w:ins w:id="199" w:author="Huawei" w:date="2022-03-13T23:59:00Z"/>
                <w:color w:val="000000"/>
                <w:szCs w:val="18"/>
              </w:rPr>
            </w:pPr>
            <w:ins w:id="200" w:author="Huawei" w:date="2022-03-13T23:59:00Z">
              <w:r w:rsidRPr="00527373">
                <w:rPr>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1F58632E" w14:textId="77777777" w:rsidR="00FA128D" w:rsidRPr="00527373" w:rsidRDefault="00FA128D" w:rsidP="00FA128D">
            <w:pPr>
              <w:pStyle w:val="TAC"/>
              <w:keepNext w:val="0"/>
              <w:rPr>
                <w:ins w:id="201" w:author="Huawei" w:date="2022-03-13T23:59:00Z"/>
                <w:color w:val="000000"/>
                <w:szCs w:val="18"/>
              </w:rPr>
            </w:pPr>
            <w:ins w:id="202" w:author="Huawei" w:date="2022-03-13T23:59:00Z">
              <w:r w:rsidRPr="00527373">
                <w:rPr>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CE19961" w14:textId="77777777" w:rsidR="00FA128D" w:rsidRPr="00527373" w:rsidRDefault="00FA128D" w:rsidP="00FA128D">
            <w:pPr>
              <w:pStyle w:val="TAC"/>
              <w:keepNext w:val="0"/>
              <w:rPr>
                <w:ins w:id="203" w:author="Huawei" w:date="2022-03-13T23:59:00Z"/>
                <w:color w:val="000000"/>
                <w:szCs w:val="18"/>
              </w:rPr>
            </w:pPr>
            <w:ins w:id="204" w:author="Huawei" w:date="2022-03-13T23:59:00Z">
              <w:r w:rsidRPr="00527373">
                <w:rPr>
                  <w:color w:val="000000"/>
                  <w:szCs w:val="18"/>
                </w:rPr>
                <w:t>3</w:t>
              </w:r>
            </w:ins>
          </w:p>
        </w:tc>
      </w:tr>
      <w:tr w:rsidR="00FA128D" w:rsidRPr="00527373" w14:paraId="051D6CF9" w14:textId="77777777" w:rsidTr="00FA128D">
        <w:trPr>
          <w:gridBefore w:val="1"/>
          <w:wBefore w:w="113" w:type="dxa"/>
          <w:trHeight w:val="188"/>
          <w:jc w:val="center"/>
          <w:ins w:id="205" w:author="Huawei" w:date="2022-03-13T23:59:00Z"/>
        </w:trPr>
        <w:tc>
          <w:tcPr>
            <w:tcW w:w="1632" w:type="dxa"/>
            <w:gridSpan w:val="2"/>
            <w:vMerge/>
            <w:tcBorders>
              <w:left w:val="single" w:sz="4" w:space="0" w:color="auto"/>
              <w:right w:val="single" w:sz="4" w:space="0" w:color="auto"/>
            </w:tcBorders>
          </w:tcPr>
          <w:p w14:paraId="63DCAAB1" w14:textId="77777777" w:rsidR="00FA128D" w:rsidRPr="00527373" w:rsidRDefault="00FA128D" w:rsidP="00FA128D">
            <w:pPr>
              <w:pStyle w:val="TAC"/>
              <w:keepNext w:val="0"/>
              <w:rPr>
                <w:ins w:id="206"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38D231E" w14:textId="77777777" w:rsidR="00FA128D" w:rsidRPr="00527373" w:rsidRDefault="00FA128D" w:rsidP="00FA128D">
            <w:pPr>
              <w:pStyle w:val="TAL"/>
              <w:keepNext w:val="0"/>
              <w:rPr>
                <w:ins w:id="207" w:author="Huawei" w:date="2022-03-13T23:59:00Z"/>
                <w:color w:val="000000"/>
                <w:szCs w:val="18"/>
              </w:rPr>
            </w:pPr>
            <w:ins w:id="208" w:author="Huawei" w:date="2022-03-13T23:59:00Z">
              <w:r w:rsidRPr="00527373">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888EF11" w14:textId="77777777" w:rsidR="00FA128D" w:rsidRPr="00527373" w:rsidRDefault="00FA128D" w:rsidP="00FA128D">
            <w:pPr>
              <w:pStyle w:val="TAC"/>
              <w:keepNext w:val="0"/>
              <w:rPr>
                <w:ins w:id="209" w:author="Huawei" w:date="2022-03-13T23:59:00Z"/>
                <w:color w:val="000000"/>
                <w:sz w:val="16"/>
                <w:szCs w:val="16"/>
              </w:rPr>
            </w:pPr>
            <w:ins w:id="210" w:author="Huawei" w:date="2022-03-13T23:59:00Z">
              <w:r w:rsidRPr="00527373">
                <w:rPr>
                  <w:color w:val="000000"/>
                  <w:sz w:val="16"/>
                  <w:szCs w:val="16"/>
                </w:rPr>
                <w:t>2545</w:t>
              </w:r>
            </w:ins>
          </w:p>
        </w:tc>
        <w:tc>
          <w:tcPr>
            <w:tcW w:w="310" w:type="dxa"/>
            <w:gridSpan w:val="2"/>
            <w:tcBorders>
              <w:top w:val="single" w:sz="4" w:space="0" w:color="auto"/>
              <w:left w:val="nil"/>
              <w:bottom w:val="single" w:sz="4" w:space="0" w:color="auto"/>
              <w:right w:val="single" w:sz="4" w:space="0" w:color="auto"/>
            </w:tcBorders>
            <w:vAlign w:val="center"/>
          </w:tcPr>
          <w:p w14:paraId="38484FB8" w14:textId="77777777" w:rsidR="00FA128D" w:rsidRPr="00527373" w:rsidRDefault="00FA128D" w:rsidP="00FA128D">
            <w:pPr>
              <w:pStyle w:val="TAC"/>
              <w:keepNext w:val="0"/>
              <w:rPr>
                <w:ins w:id="211" w:author="Huawei" w:date="2022-03-13T23:59:00Z"/>
                <w:color w:val="000000"/>
                <w:sz w:val="16"/>
                <w:szCs w:val="16"/>
              </w:rPr>
            </w:pPr>
            <w:ins w:id="212" w:author="Huawei" w:date="2022-03-13T23:59:00Z">
              <w:r w:rsidRPr="00527373">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49271917" w14:textId="77777777" w:rsidR="00FA128D" w:rsidRPr="00527373" w:rsidRDefault="00FA128D" w:rsidP="00FA128D">
            <w:pPr>
              <w:pStyle w:val="TAC"/>
              <w:keepNext w:val="0"/>
              <w:rPr>
                <w:ins w:id="213" w:author="Huawei" w:date="2022-03-13T23:59:00Z"/>
                <w:color w:val="000000"/>
                <w:sz w:val="16"/>
                <w:szCs w:val="16"/>
              </w:rPr>
            </w:pPr>
            <w:ins w:id="214" w:author="Huawei" w:date="2022-03-13T23:59:00Z">
              <w:r w:rsidRPr="00527373">
                <w:rPr>
                  <w:color w:val="000000"/>
                  <w:sz w:val="16"/>
                  <w:szCs w:val="16"/>
                </w:rPr>
                <w:t>2575</w:t>
              </w:r>
            </w:ins>
          </w:p>
        </w:tc>
        <w:tc>
          <w:tcPr>
            <w:tcW w:w="1172" w:type="dxa"/>
            <w:gridSpan w:val="2"/>
            <w:tcBorders>
              <w:top w:val="single" w:sz="4" w:space="0" w:color="auto"/>
              <w:left w:val="nil"/>
              <w:bottom w:val="single" w:sz="4" w:space="0" w:color="auto"/>
              <w:right w:val="single" w:sz="4" w:space="0" w:color="auto"/>
            </w:tcBorders>
            <w:vAlign w:val="center"/>
          </w:tcPr>
          <w:p w14:paraId="7BFA59A0" w14:textId="77777777" w:rsidR="00FA128D" w:rsidRPr="00527373" w:rsidRDefault="00FA128D" w:rsidP="00FA128D">
            <w:pPr>
              <w:pStyle w:val="TAC"/>
              <w:keepNext w:val="0"/>
              <w:rPr>
                <w:ins w:id="215" w:author="Huawei" w:date="2022-03-13T23:59:00Z"/>
                <w:color w:val="000000"/>
                <w:szCs w:val="18"/>
              </w:rPr>
            </w:pPr>
            <w:ins w:id="216" w:author="Huawei" w:date="2022-03-13T23:59:00Z">
              <w:r w:rsidRPr="00527373">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E4D39E6" w14:textId="77777777" w:rsidR="00FA128D" w:rsidRPr="00527373" w:rsidRDefault="00FA128D" w:rsidP="00FA128D">
            <w:pPr>
              <w:pStyle w:val="TAC"/>
              <w:keepNext w:val="0"/>
              <w:rPr>
                <w:ins w:id="217" w:author="Huawei" w:date="2022-03-13T23:59:00Z"/>
                <w:color w:val="000000"/>
                <w:szCs w:val="18"/>
              </w:rPr>
            </w:pPr>
            <w:ins w:id="218" w:author="Huawei" w:date="2022-03-13T23:59:00Z">
              <w:r w:rsidRPr="00527373">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3B30041" w14:textId="77777777" w:rsidR="00FA128D" w:rsidRPr="00527373" w:rsidRDefault="00FA128D" w:rsidP="00FA128D">
            <w:pPr>
              <w:pStyle w:val="TAC"/>
              <w:keepNext w:val="0"/>
              <w:rPr>
                <w:ins w:id="219" w:author="Huawei" w:date="2022-03-13T23:59:00Z"/>
                <w:color w:val="000000"/>
                <w:szCs w:val="18"/>
              </w:rPr>
            </w:pPr>
          </w:p>
        </w:tc>
      </w:tr>
      <w:tr w:rsidR="00FA128D" w:rsidRPr="00527373" w14:paraId="40A846C2" w14:textId="77777777" w:rsidTr="00FA128D">
        <w:trPr>
          <w:gridBefore w:val="1"/>
          <w:wBefore w:w="113" w:type="dxa"/>
          <w:trHeight w:val="188"/>
          <w:jc w:val="center"/>
          <w:ins w:id="220" w:author="Huawei" w:date="2022-03-13T23:59:00Z"/>
        </w:trPr>
        <w:tc>
          <w:tcPr>
            <w:tcW w:w="1632" w:type="dxa"/>
            <w:gridSpan w:val="2"/>
            <w:vMerge/>
            <w:tcBorders>
              <w:left w:val="single" w:sz="4" w:space="0" w:color="auto"/>
              <w:bottom w:val="single" w:sz="4" w:space="0" w:color="auto"/>
              <w:right w:val="single" w:sz="4" w:space="0" w:color="auto"/>
            </w:tcBorders>
          </w:tcPr>
          <w:p w14:paraId="54EA3824" w14:textId="77777777" w:rsidR="00FA128D" w:rsidRPr="00527373" w:rsidRDefault="00FA128D" w:rsidP="00FA128D">
            <w:pPr>
              <w:pStyle w:val="TAC"/>
              <w:keepNext w:val="0"/>
              <w:rPr>
                <w:ins w:id="221"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7892F2" w14:textId="77777777" w:rsidR="00FA128D" w:rsidRPr="00527373" w:rsidRDefault="00FA128D" w:rsidP="00FA128D">
            <w:pPr>
              <w:pStyle w:val="TAL"/>
              <w:keepNext w:val="0"/>
              <w:rPr>
                <w:ins w:id="222" w:author="Huawei" w:date="2022-03-13T23:59:00Z"/>
                <w:color w:val="000000"/>
                <w:szCs w:val="18"/>
              </w:rPr>
            </w:pPr>
            <w:ins w:id="223" w:author="Huawei" w:date="2022-03-13T23:59:00Z">
              <w:r w:rsidRPr="00527373">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4AA2DE7" w14:textId="77777777" w:rsidR="00FA128D" w:rsidRPr="00527373" w:rsidRDefault="00FA128D" w:rsidP="00FA128D">
            <w:pPr>
              <w:pStyle w:val="TAC"/>
              <w:keepNext w:val="0"/>
              <w:rPr>
                <w:ins w:id="224" w:author="Huawei" w:date="2022-03-13T23:59:00Z"/>
                <w:color w:val="000000"/>
                <w:sz w:val="16"/>
                <w:szCs w:val="16"/>
              </w:rPr>
            </w:pPr>
            <w:ins w:id="225" w:author="Huawei" w:date="2022-03-13T23:59:00Z">
              <w:r w:rsidRPr="00527373">
                <w:rPr>
                  <w:color w:val="000000"/>
                  <w:sz w:val="16"/>
                  <w:szCs w:val="16"/>
                </w:rPr>
                <w:t>2595</w:t>
              </w:r>
            </w:ins>
          </w:p>
        </w:tc>
        <w:tc>
          <w:tcPr>
            <w:tcW w:w="310" w:type="dxa"/>
            <w:gridSpan w:val="2"/>
            <w:tcBorders>
              <w:top w:val="single" w:sz="4" w:space="0" w:color="auto"/>
              <w:left w:val="nil"/>
              <w:bottom w:val="single" w:sz="4" w:space="0" w:color="auto"/>
              <w:right w:val="single" w:sz="4" w:space="0" w:color="auto"/>
            </w:tcBorders>
            <w:vAlign w:val="center"/>
          </w:tcPr>
          <w:p w14:paraId="0FAF9E2F" w14:textId="77777777" w:rsidR="00FA128D" w:rsidRPr="00527373" w:rsidRDefault="00FA128D" w:rsidP="00FA128D">
            <w:pPr>
              <w:pStyle w:val="TAC"/>
              <w:keepNext w:val="0"/>
              <w:rPr>
                <w:ins w:id="226" w:author="Huawei" w:date="2022-03-13T23:59:00Z"/>
                <w:color w:val="000000"/>
                <w:sz w:val="16"/>
                <w:szCs w:val="16"/>
              </w:rPr>
            </w:pPr>
            <w:ins w:id="227" w:author="Huawei" w:date="2022-03-13T23:59:00Z">
              <w:r w:rsidRPr="00527373">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5F542B71" w14:textId="77777777" w:rsidR="00FA128D" w:rsidRPr="00527373" w:rsidRDefault="00FA128D" w:rsidP="00FA128D">
            <w:pPr>
              <w:pStyle w:val="TAC"/>
              <w:keepNext w:val="0"/>
              <w:rPr>
                <w:ins w:id="228" w:author="Huawei" w:date="2022-03-13T23:59:00Z"/>
                <w:color w:val="000000"/>
                <w:sz w:val="16"/>
                <w:szCs w:val="16"/>
              </w:rPr>
            </w:pPr>
            <w:ins w:id="229" w:author="Huawei" w:date="2022-03-13T23:59:00Z">
              <w:r w:rsidRPr="00527373">
                <w:rPr>
                  <w:color w:val="000000"/>
                  <w:sz w:val="16"/>
                  <w:szCs w:val="16"/>
                </w:rPr>
                <w:t>2645</w:t>
              </w:r>
            </w:ins>
          </w:p>
        </w:tc>
        <w:tc>
          <w:tcPr>
            <w:tcW w:w="1172" w:type="dxa"/>
            <w:gridSpan w:val="2"/>
            <w:tcBorders>
              <w:top w:val="single" w:sz="4" w:space="0" w:color="auto"/>
              <w:left w:val="nil"/>
              <w:bottom w:val="single" w:sz="4" w:space="0" w:color="auto"/>
              <w:right w:val="single" w:sz="4" w:space="0" w:color="auto"/>
            </w:tcBorders>
            <w:vAlign w:val="center"/>
          </w:tcPr>
          <w:p w14:paraId="3B137AFF" w14:textId="77777777" w:rsidR="00FA128D" w:rsidRPr="00527373" w:rsidRDefault="00FA128D" w:rsidP="00FA128D">
            <w:pPr>
              <w:pStyle w:val="TAC"/>
              <w:keepNext w:val="0"/>
              <w:rPr>
                <w:ins w:id="230" w:author="Huawei" w:date="2022-03-13T23:59:00Z"/>
                <w:color w:val="000000"/>
                <w:szCs w:val="18"/>
              </w:rPr>
            </w:pPr>
            <w:ins w:id="231" w:author="Huawei" w:date="2022-03-13T23:59:00Z">
              <w:r w:rsidRPr="00527373">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5626685" w14:textId="77777777" w:rsidR="00FA128D" w:rsidRPr="00527373" w:rsidRDefault="00FA128D" w:rsidP="00FA128D">
            <w:pPr>
              <w:pStyle w:val="TAC"/>
              <w:keepNext w:val="0"/>
              <w:rPr>
                <w:ins w:id="232" w:author="Huawei" w:date="2022-03-13T23:59:00Z"/>
                <w:color w:val="000000"/>
                <w:szCs w:val="18"/>
              </w:rPr>
            </w:pPr>
            <w:ins w:id="233" w:author="Huawei" w:date="2022-03-13T23:59:00Z">
              <w:r w:rsidRPr="00527373">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B03ED02" w14:textId="77777777" w:rsidR="00FA128D" w:rsidRPr="00527373" w:rsidRDefault="00FA128D" w:rsidP="00FA128D">
            <w:pPr>
              <w:pStyle w:val="TAC"/>
              <w:keepNext w:val="0"/>
              <w:rPr>
                <w:ins w:id="234" w:author="Huawei" w:date="2022-03-13T23:59:00Z"/>
                <w:color w:val="000000"/>
                <w:szCs w:val="18"/>
              </w:rPr>
            </w:pPr>
          </w:p>
        </w:tc>
      </w:tr>
      <w:tr w:rsidR="00FA128D" w:rsidRPr="00527373" w14:paraId="6976D519"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0C9C5F71" w14:textId="77777777" w:rsidR="00FA128D" w:rsidRPr="00527373" w:rsidRDefault="00FA128D" w:rsidP="00FA128D">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66063B7A" w14:textId="77777777" w:rsidR="00FA128D" w:rsidRPr="00527373" w:rsidRDefault="00FA128D" w:rsidP="00FA128D">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1824B7D3" w14:textId="77777777" w:rsidR="00FA128D" w:rsidRPr="00527373" w:rsidRDefault="00FA128D" w:rsidP="00FA128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ACE0D5" w14:textId="77777777" w:rsidR="00FA128D" w:rsidRPr="00527373" w:rsidRDefault="00FA128D" w:rsidP="00FA128D">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3A3AA6" w14:textId="77777777" w:rsidR="00FA128D" w:rsidRPr="00527373" w:rsidRDefault="00FA128D" w:rsidP="00FA128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E8C208" w14:textId="77777777" w:rsidR="00FA128D" w:rsidRPr="00527373" w:rsidRDefault="00FA128D" w:rsidP="00FA128D">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A686A92" w14:textId="77777777" w:rsidR="00FA128D" w:rsidRPr="00527373" w:rsidRDefault="00FA128D" w:rsidP="00FA128D">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2CD4FB0" w14:textId="77777777" w:rsidR="00FA128D" w:rsidRPr="00527373" w:rsidRDefault="00FA128D" w:rsidP="00FA128D">
            <w:pPr>
              <w:pStyle w:val="TAC"/>
              <w:keepNext w:val="0"/>
              <w:rPr>
                <w:sz w:val="16"/>
                <w:lang w:eastAsia="ja-JP"/>
              </w:rPr>
            </w:pPr>
          </w:p>
        </w:tc>
      </w:tr>
      <w:tr w:rsidR="00FA128D" w:rsidRPr="00527373" w14:paraId="05891D82"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0EDA08D6"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D91AAAB" w14:textId="77777777" w:rsidR="00FA128D" w:rsidRPr="00527373" w:rsidRDefault="00FA128D" w:rsidP="00FA128D">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4D536A" w14:textId="77777777" w:rsidR="00FA128D" w:rsidRPr="00527373" w:rsidRDefault="00FA128D" w:rsidP="00FA128D">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985D590" w14:textId="77777777" w:rsidR="00FA128D" w:rsidRPr="00527373" w:rsidRDefault="00FA128D" w:rsidP="00FA128D">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E5EB6CC" w14:textId="77777777" w:rsidR="00FA128D" w:rsidRPr="00527373" w:rsidRDefault="00FA128D" w:rsidP="00FA128D">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297A6DF" w14:textId="77777777" w:rsidR="00FA128D" w:rsidRPr="00527373" w:rsidRDefault="00FA128D" w:rsidP="00FA128D">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4EE98F1B" w14:textId="77777777" w:rsidR="00FA128D" w:rsidRPr="00527373" w:rsidRDefault="00FA128D" w:rsidP="00FA128D">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123CD55" w14:textId="77777777" w:rsidR="00FA128D" w:rsidRPr="00527373" w:rsidRDefault="00FA128D" w:rsidP="00FA128D">
            <w:pPr>
              <w:pStyle w:val="TAC"/>
              <w:rPr>
                <w:color w:val="000000"/>
                <w:szCs w:val="18"/>
              </w:rPr>
            </w:pPr>
            <w:r w:rsidRPr="00527373">
              <w:rPr>
                <w:rFonts w:cs="Arial"/>
                <w:color w:val="000000"/>
                <w:szCs w:val="18"/>
              </w:rPr>
              <w:t>3</w:t>
            </w:r>
          </w:p>
        </w:tc>
      </w:tr>
      <w:tr w:rsidR="00FA128D" w:rsidRPr="00527373" w14:paraId="3D764BE6"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83DBFCB" w14:textId="77777777" w:rsidR="00FA128D" w:rsidRPr="00527373" w:rsidRDefault="00FA128D" w:rsidP="00FA128D">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73F3B818" w14:textId="77777777" w:rsidR="00FA128D" w:rsidRPr="00527373" w:rsidRDefault="00FA128D" w:rsidP="00FA128D">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67EA598B" w14:textId="77777777" w:rsidR="00FA128D" w:rsidRPr="00527373" w:rsidRDefault="00FA128D" w:rsidP="00FA128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A07D5" w14:textId="77777777" w:rsidR="00FA128D" w:rsidRPr="00527373" w:rsidRDefault="00FA128D" w:rsidP="00FA128D">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8B4427" w14:textId="77777777" w:rsidR="00FA128D" w:rsidRPr="00527373" w:rsidRDefault="00FA128D" w:rsidP="00FA128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C27AD7" w14:textId="77777777" w:rsidR="00FA128D" w:rsidRPr="00527373" w:rsidRDefault="00FA128D" w:rsidP="00FA128D">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CEF4885" w14:textId="77777777" w:rsidR="00FA128D" w:rsidRPr="00527373" w:rsidRDefault="00FA128D" w:rsidP="00FA128D">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2BDFBEC" w14:textId="77777777" w:rsidR="00FA128D" w:rsidRPr="00527373" w:rsidRDefault="00FA128D" w:rsidP="00FA128D">
            <w:pPr>
              <w:pStyle w:val="TAC"/>
              <w:keepNext w:val="0"/>
              <w:rPr>
                <w:sz w:val="16"/>
                <w:lang w:eastAsia="ja-JP"/>
              </w:rPr>
            </w:pPr>
          </w:p>
        </w:tc>
      </w:tr>
      <w:tr w:rsidR="00FA128D" w:rsidRPr="00527373" w14:paraId="304591A9"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7E4A951C"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E475C38" w14:textId="77777777" w:rsidR="00FA128D" w:rsidRPr="00527373" w:rsidRDefault="00FA128D" w:rsidP="00FA128D">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A98C5C" w14:textId="77777777" w:rsidR="00FA128D" w:rsidRPr="00527373" w:rsidRDefault="00FA128D" w:rsidP="00FA128D">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1D7A9238" w14:textId="77777777" w:rsidR="00FA128D" w:rsidRPr="00527373" w:rsidRDefault="00FA128D" w:rsidP="00FA128D">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483E4C" w14:textId="77777777" w:rsidR="00FA128D" w:rsidRPr="00527373" w:rsidRDefault="00FA128D" w:rsidP="00FA128D">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88A95D2" w14:textId="77777777" w:rsidR="00FA128D" w:rsidRPr="00527373" w:rsidRDefault="00FA128D" w:rsidP="00FA128D">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7A25335" w14:textId="77777777" w:rsidR="00FA128D" w:rsidRPr="00527373" w:rsidRDefault="00FA128D" w:rsidP="00FA128D">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95F18C1" w14:textId="77777777" w:rsidR="00FA128D" w:rsidRPr="00527373" w:rsidRDefault="00FA128D" w:rsidP="00FA128D">
            <w:pPr>
              <w:pStyle w:val="TAC"/>
              <w:rPr>
                <w:color w:val="000000"/>
                <w:szCs w:val="18"/>
              </w:rPr>
            </w:pPr>
            <w:r w:rsidRPr="00527373">
              <w:rPr>
                <w:rFonts w:cs="Arial"/>
                <w:color w:val="000000"/>
                <w:szCs w:val="18"/>
              </w:rPr>
              <w:t>3</w:t>
            </w:r>
          </w:p>
        </w:tc>
      </w:tr>
      <w:tr w:rsidR="00FA128D" w:rsidRPr="00527373" w14:paraId="0E20C601"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7F1C94C" w14:textId="77777777" w:rsidR="00FA128D" w:rsidRPr="00527373" w:rsidRDefault="00FA128D" w:rsidP="00FA128D">
            <w:pPr>
              <w:pStyle w:val="TAH"/>
              <w:rPr>
                <w:lang w:eastAsia="ja-JP"/>
              </w:rPr>
            </w:pPr>
            <w:r w:rsidRPr="0052737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11C45EB3" w14:textId="77777777" w:rsidR="00FA128D" w:rsidRPr="00527373" w:rsidRDefault="00FA128D" w:rsidP="00FA128D">
            <w:pPr>
              <w:pStyle w:val="TAL"/>
              <w:keepNext w:val="0"/>
              <w:rPr>
                <w:sz w:val="16"/>
                <w:lang w:eastAsia="ja-JP"/>
              </w:rPr>
            </w:pPr>
            <w:r w:rsidRPr="0052737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571B6B2" w14:textId="77777777" w:rsidR="00FA128D" w:rsidRPr="00527373" w:rsidRDefault="00FA128D" w:rsidP="00FA128D">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A90F2" w14:textId="77777777" w:rsidR="00FA128D" w:rsidRPr="00527373" w:rsidRDefault="00FA128D" w:rsidP="00FA128D">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7177C4B" w14:textId="77777777" w:rsidR="00FA128D" w:rsidRPr="00527373" w:rsidRDefault="00FA128D" w:rsidP="00FA128D">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07FDB3" w14:textId="77777777" w:rsidR="00FA128D" w:rsidRPr="00527373" w:rsidRDefault="00FA128D" w:rsidP="00FA128D">
            <w:pPr>
              <w:pStyle w:val="TAC"/>
              <w:keepNext w:val="0"/>
              <w:rPr>
                <w:sz w:val="16"/>
                <w:lang w:eastAsia="ja-JP"/>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C9C7532" w14:textId="77777777" w:rsidR="00FA128D" w:rsidRPr="00527373" w:rsidRDefault="00FA128D" w:rsidP="00FA128D">
            <w:pPr>
              <w:pStyle w:val="TAC"/>
              <w:keepNext w:val="0"/>
              <w:rPr>
                <w:sz w:val="16"/>
                <w:lang w:eastAsia="ja-JP"/>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948EFB5" w14:textId="77777777" w:rsidR="00FA128D" w:rsidRPr="00527373" w:rsidRDefault="00FA128D" w:rsidP="00FA128D">
            <w:pPr>
              <w:pStyle w:val="TAC"/>
              <w:keepNext w:val="0"/>
              <w:rPr>
                <w:sz w:val="16"/>
                <w:lang w:eastAsia="ja-JP"/>
              </w:rPr>
            </w:pPr>
          </w:p>
        </w:tc>
      </w:tr>
      <w:tr w:rsidR="00FA128D" w:rsidRPr="00527373" w14:paraId="4E963122"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A58C046"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9D501D7" w14:textId="77777777" w:rsidR="00FA128D" w:rsidRPr="00527373" w:rsidRDefault="00FA128D" w:rsidP="00FA128D">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BB468B9" w14:textId="77777777" w:rsidR="00FA128D" w:rsidRPr="00527373" w:rsidRDefault="00FA128D" w:rsidP="00FA128D">
            <w:pPr>
              <w:pStyle w:val="TAC"/>
              <w:rPr>
                <w:color w:val="000000"/>
                <w:szCs w:val="18"/>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27652" w14:textId="77777777" w:rsidR="00FA128D" w:rsidRPr="00527373" w:rsidRDefault="00FA128D" w:rsidP="00FA128D">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C21FDF5" w14:textId="77777777" w:rsidR="00FA128D" w:rsidRPr="00527373" w:rsidRDefault="00FA128D" w:rsidP="00FA128D">
            <w:pPr>
              <w:pStyle w:val="TAC"/>
              <w:rPr>
                <w:color w:val="000000"/>
                <w:szCs w:val="18"/>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18757F" w14:textId="77777777" w:rsidR="00FA128D" w:rsidRPr="00527373" w:rsidRDefault="00FA128D" w:rsidP="00FA128D">
            <w:pPr>
              <w:pStyle w:val="TAC"/>
              <w:rPr>
                <w:color w:val="000000"/>
                <w:szCs w:val="18"/>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606CA3" w14:textId="77777777" w:rsidR="00FA128D" w:rsidRPr="00527373" w:rsidRDefault="00FA128D" w:rsidP="00FA128D">
            <w:pPr>
              <w:pStyle w:val="TAC"/>
              <w:rPr>
                <w:color w:val="000000"/>
                <w:szCs w:val="18"/>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34B1D0" w14:textId="77777777" w:rsidR="00FA128D" w:rsidRPr="00527373" w:rsidRDefault="00FA128D" w:rsidP="00FA128D">
            <w:pPr>
              <w:pStyle w:val="TAC"/>
              <w:rPr>
                <w:color w:val="000000"/>
                <w:szCs w:val="18"/>
              </w:rPr>
            </w:pPr>
            <w:r w:rsidRPr="00527373">
              <w:rPr>
                <w:color w:val="000000"/>
                <w:szCs w:val="18"/>
              </w:rPr>
              <w:t>5</w:t>
            </w:r>
          </w:p>
        </w:tc>
      </w:tr>
      <w:tr w:rsidR="00FA128D" w:rsidRPr="00527373" w14:paraId="6249263E" w14:textId="77777777" w:rsidTr="00FA128D">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2E7C482" w14:textId="77777777" w:rsidR="00FA128D" w:rsidRPr="00527373" w:rsidRDefault="00FA128D" w:rsidP="00FA128D">
            <w:pPr>
              <w:pStyle w:val="TAH"/>
              <w:rPr>
                <w:lang w:eastAsia="ja-JP"/>
              </w:rPr>
            </w:pPr>
            <w:r w:rsidRPr="0052737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406AA34A" w14:textId="77777777" w:rsidR="00FA128D" w:rsidRPr="00527373" w:rsidRDefault="00FA128D" w:rsidP="00FA128D">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560735A8" w14:textId="77777777" w:rsidR="00FA128D" w:rsidRPr="00527373" w:rsidRDefault="00FA128D" w:rsidP="00FA128D">
            <w:pPr>
              <w:pStyle w:val="TAC"/>
              <w:keepNext w:val="0"/>
              <w:rPr>
                <w:sz w:val="16"/>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A25DD2" w14:textId="77777777" w:rsidR="00FA128D" w:rsidRPr="00527373" w:rsidRDefault="00FA128D" w:rsidP="00FA128D">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F641CB" w14:textId="77777777" w:rsidR="00FA128D" w:rsidRPr="00527373" w:rsidRDefault="00FA128D" w:rsidP="00FA128D">
            <w:pPr>
              <w:pStyle w:val="TAC"/>
              <w:keepNext w:val="0"/>
              <w:rPr>
                <w:sz w:val="16"/>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46D000" w14:textId="77777777" w:rsidR="00FA128D" w:rsidRPr="00527373" w:rsidRDefault="00FA128D" w:rsidP="00FA128D">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9A6863D" w14:textId="77777777" w:rsidR="00FA128D" w:rsidRPr="00527373" w:rsidRDefault="00FA128D" w:rsidP="00FA128D">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4789DC3" w14:textId="77777777" w:rsidR="00FA128D" w:rsidRPr="00527373" w:rsidRDefault="00FA128D" w:rsidP="00FA128D">
            <w:pPr>
              <w:pStyle w:val="TAC"/>
              <w:keepNext w:val="0"/>
              <w:rPr>
                <w:sz w:val="16"/>
                <w:lang w:eastAsia="ja-JP"/>
              </w:rPr>
            </w:pPr>
          </w:p>
        </w:tc>
      </w:tr>
      <w:tr w:rsidR="00FA128D" w:rsidRPr="00527373" w14:paraId="054CA78B"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B4D01A6"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451113" w14:textId="77777777" w:rsidR="00FA128D" w:rsidRPr="00527373" w:rsidRDefault="00FA128D" w:rsidP="00FA128D">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ACE297" w14:textId="77777777" w:rsidR="00FA128D" w:rsidRPr="00527373" w:rsidRDefault="00FA128D" w:rsidP="00FA128D">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0B7D88C9" w14:textId="77777777" w:rsidR="00FA128D" w:rsidRPr="00527373" w:rsidRDefault="00FA128D" w:rsidP="00FA128D">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F536E5" w14:textId="77777777" w:rsidR="00FA128D" w:rsidRPr="00527373" w:rsidRDefault="00FA128D" w:rsidP="00FA128D">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F47F203" w14:textId="77777777" w:rsidR="00FA128D" w:rsidRPr="00527373" w:rsidRDefault="00FA128D" w:rsidP="00FA128D">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061C62D7" w14:textId="77777777" w:rsidR="00FA128D" w:rsidRPr="00527373" w:rsidRDefault="00FA128D" w:rsidP="00FA128D">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A088E6D" w14:textId="77777777" w:rsidR="00FA128D" w:rsidRPr="00527373" w:rsidRDefault="00FA128D" w:rsidP="00FA128D">
            <w:pPr>
              <w:pStyle w:val="TAC"/>
              <w:keepNext w:val="0"/>
              <w:rPr>
                <w:sz w:val="16"/>
                <w:lang w:eastAsia="ja-JP"/>
              </w:rPr>
            </w:pPr>
            <w:r w:rsidRPr="00527373">
              <w:rPr>
                <w:sz w:val="16"/>
                <w:szCs w:val="16"/>
              </w:rPr>
              <w:t>5</w:t>
            </w:r>
          </w:p>
        </w:tc>
      </w:tr>
      <w:tr w:rsidR="00FA128D" w:rsidRPr="00527373" w14:paraId="529E5E74"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8C43EF5"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B03770" w14:textId="77777777" w:rsidR="00FA128D" w:rsidRPr="00527373" w:rsidRDefault="00FA128D" w:rsidP="00FA128D">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4B95E2" w14:textId="77777777" w:rsidR="00FA128D" w:rsidRPr="00527373" w:rsidRDefault="00FA128D" w:rsidP="00FA128D">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68C1E2E7" w14:textId="77777777" w:rsidR="00FA128D" w:rsidRPr="00527373" w:rsidRDefault="00FA128D" w:rsidP="00FA128D">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2AB605" w14:textId="77777777" w:rsidR="00FA128D" w:rsidRPr="00527373" w:rsidRDefault="00FA128D" w:rsidP="00FA128D">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0E95D28F" w14:textId="77777777" w:rsidR="00FA128D" w:rsidRPr="00527373" w:rsidRDefault="00FA128D" w:rsidP="00FA128D">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BB6B6D" w14:textId="77777777" w:rsidR="00FA128D" w:rsidRPr="00527373" w:rsidRDefault="00FA128D" w:rsidP="00FA128D">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5150645" w14:textId="77777777" w:rsidR="00FA128D" w:rsidRPr="00527373" w:rsidRDefault="00FA128D" w:rsidP="00FA128D">
            <w:pPr>
              <w:pStyle w:val="TAC"/>
              <w:keepNext w:val="0"/>
              <w:rPr>
                <w:sz w:val="16"/>
                <w:lang w:eastAsia="ja-JP"/>
              </w:rPr>
            </w:pPr>
          </w:p>
        </w:tc>
      </w:tr>
      <w:tr w:rsidR="00FA128D" w:rsidRPr="00527373" w14:paraId="209DA11B" w14:textId="77777777" w:rsidTr="00FA128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9A7CBB" w14:textId="77777777" w:rsidR="00FA128D" w:rsidRPr="00527373" w:rsidRDefault="00FA128D" w:rsidP="00FA128D">
            <w:pPr>
              <w:pStyle w:val="TAC"/>
              <w:keepNext w:val="0"/>
              <w:rPr>
                <w:b/>
                <w:bCs/>
                <w:szCs w:val="18"/>
                <w:lang w:eastAsia="ja-JP"/>
              </w:rPr>
            </w:pPr>
            <w:r w:rsidRPr="00527373">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61AFDDAF" w14:textId="77777777" w:rsidR="00FA128D" w:rsidRPr="00527373" w:rsidRDefault="00FA128D" w:rsidP="00FA128D">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32D874EA" w14:textId="77777777" w:rsidR="00FA128D" w:rsidRPr="00527373" w:rsidRDefault="00FA128D" w:rsidP="00FA128D">
            <w:pPr>
              <w:pStyle w:val="TAC"/>
              <w:keepNext w:val="0"/>
              <w:rPr>
                <w:szCs w:val="18"/>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0A15E4" w14:textId="77777777" w:rsidR="00FA128D" w:rsidRPr="00527373" w:rsidRDefault="00FA128D" w:rsidP="00FA128D">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EF6A058" w14:textId="77777777" w:rsidR="00FA128D" w:rsidRPr="00527373" w:rsidRDefault="00FA128D" w:rsidP="00FA128D">
            <w:pPr>
              <w:pStyle w:val="TAC"/>
              <w:keepNext w:val="0"/>
              <w:rPr>
                <w:szCs w:val="18"/>
                <w:lang w:eastAsia="ja-JP"/>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724BFA" w14:textId="77777777" w:rsidR="00FA128D" w:rsidRPr="00527373" w:rsidRDefault="00FA128D" w:rsidP="00FA128D">
            <w:pPr>
              <w:pStyle w:val="TAC"/>
              <w:keepNext w:val="0"/>
              <w:rPr>
                <w:szCs w:val="18"/>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D980E6" w14:textId="77777777" w:rsidR="00FA128D" w:rsidRPr="00527373" w:rsidRDefault="00FA128D" w:rsidP="00FA128D">
            <w:pPr>
              <w:pStyle w:val="TAC"/>
              <w:keepNext w:val="0"/>
              <w:rPr>
                <w:szCs w:val="18"/>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832D18C" w14:textId="77777777" w:rsidR="00FA128D" w:rsidRPr="00527373" w:rsidRDefault="00FA128D" w:rsidP="00FA128D">
            <w:pPr>
              <w:pStyle w:val="TAC"/>
              <w:keepNext w:val="0"/>
              <w:rPr>
                <w:szCs w:val="18"/>
                <w:lang w:eastAsia="ja-JP"/>
              </w:rPr>
            </w:pPr>
          </w:p>
        </w:tc>
      </w:tr>
      <w:tr w:rsidR="00FA128D" w:rsidRPr="00527373" w14:paraId="2829920F"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A3A59F4"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B99DAFB" w14:textId="77777777" w:rsidR="00FA128D" w:rsidRPr="00527373" w:rsidRDefault="00FA128D" w:rsidP="00FA128D">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287293E5" w14:textId="77777777" w:rsidR="00FA128D" w:rsidRPr="00527373" w:rsidRDefault="00FA128D" w:rsidP="00FA128D">
            <w:pPr>
              <w:pStyle w:val="TAC"/>
              <w:keepNext w:val="0"/>
              <w:rPr>
                <w:rFonts w:eastAsia="MS Mincho"/>
                <w:sz w:val="16"/>
                <w:szCs w:val="16"/>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A08152" w14:textId="77777777" w:rsidR="00FA128D" w:rsidRPr="00527373" w:rsidRDefault="00FA128D" w:rsidP="00FA128D">
            <w:pPr>
              <w:pStyle w:val="TAC"/>
              <w:keepNext w:val="0"/>
              <w:rPr>
                <w:rFonts w:eastAsia="MS Mincho"/>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E8E0B6A" w14:textId="77777777" w:rsidR="00FA128D" w:rsidRPr="00527373" w:rsidRDefault="00FA128D" w:rsidP="00FA128D">
            <w:pPr>
              <w:pStyle w:val="TAC"/>
              <w:keepNext w:val="0"/>
              <w:rPr>
                <w:sz w:val="16"/>
                <w:szCs w:val="16"/>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58DF8A" w14:textId="77777777" w:rsidR="00FA128D" w:rsidRPr="00527373" w:rsidRDefault="00FA128D" w:rsidP="00FA128D">
            <w:pPr>
              <w:pStyle w:val="TAC"/>
              <w:keepNext w:val="0"/>
              <w:rPr>
                <w:rFonts w:eastAsia="MS Mincho"/>
                <w:sz w:val="16"/>
                <w:szCs w:val="16"/>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8478B1" w14:textId="77777777" w:rsidR="00FA128D" w:rsidRPr="00527373" w:rsidRDefault="00FA128D" w:rsidP="00FA128D">
            <w:pPr>
              <w:pStyle w:val="TAC"/>
              <w:keepNext w:val="0"/>
              <w:rPr>
                <w:rFonts w:eastAsia="MS Mincho"/>
                <w:sz w:val="16"/>
                <w:szCs w:val="16"/>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B16E3B0"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2</w:t>
            </w:r>
          </w:p>
        </w:tc>
      </w:tr>
      <w:tr w:rsidR="00FA128D" w:rsidRPr="00527373" w14:paraId="20D82A72"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DD508FD"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C6ACF3" w14:textId="77777777" w:rsidR="00FA128D" w:rsidRPr="00527373" w:rsidRDefault="00FA128D" w:rsidP="00FA128D">
            <w:pPr>
              <w:pStyle w:val="TAL"/>
              <w:keepNext w:val="0"/>
              <w:rPr>
                <w:sz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0E5B45A" w14:textId="77777777" w:rsidR="00FA128D" w:rsidRPr="00527373" w:rsidRDefault="00FA128D" w:rsidP="00FA128D">
            <w:pPr>
              <w:pStyle w:val="TAC"/>
              <w:keepNext w:val="0"/>
              <w:rPr>
                <w:sz w:val="16"/>
                <w:lang w:eastAsia="ja-JP"/>
              </w:rPr>
            </w:pPr>
            <w:r w:rsidRPr="0052737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744C4E0" w14:textId="77777777" w:rsidR="00FA128D" w:rsidRPr="00527373" w:rsidRDefault="00FA128D" w:rsidP="00FA128D">
            <w:pPr>
              <w:pStyle w:val="TAC"/>
              <w:keepNext w:val="0"/>
              <w:rPr>
                <w:sz w:val="16"/>
                <w:lang w:eastAsia="ja-JP"/>
              </w:rPr>
            </w:pPr>
            <w:r w:rsidRPr="0052737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644199AB" w14:textId="77777777" w:rsidR="00FA128D" w:rsidRPr="00527373" w:rsidRDefault="00FA128D" w:rsidP="00FA128D">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B11C39" w14:textId="77777777" w:rsidR="00FA128D" w:rsidRPr="00527373" w:rsidRDefault="00FA128D" w:rsidP="00FA128D">
            <w:pPr>
              <w:pStyle w:val="TAC"/>
              <w:keepNext w:val="0"/>
              <w:rPr>
                <w:sz w:val="16"/>
                <w:lang w:eastAsia="ja-JP"/>
              </w:rPr>
            </w:pPr>
            <w:r w:rsidRPr="0052737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C948E25" w14:textId="77777777" w:rsidR="00FA128D" w:rsidRPr="00527373" w:rsidRDefault="00FA128D" w:rsidP="00FA128D">
            <w:pPr>
              <w:pStyle w:val="TAC"/>
              <w:keepNext w:val="0"/>
              <w:rPr>
                <w:sz w:val="16"/>
                <w:lang w:eastAsia="ja-JP"/>
              </w:rPr>
            </w:pPr>
            <w:r w:rsidRPr="0052737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A1E20AB" w14:textId="77777777" w:rsidR="00FA128D" w:rsidRPr="00527373" w:rsidRDefault="00FA128D" w:rsidP="00FA128D">
            <w:pPr>
              <w:pStyle w:val="TAC"/>
              <w:keepNext w:val="0"/>
              <w:rPr>
                <w:sz w:val="16"/>
                <w:lang w:eastAsia="ja-JP"/>
              </w:rPr>
            </w:pPr>
            <w:r w:rsidRPr="00527373">
              <w:rPr>
                <w:rFonts w:eastAsia="MS Mincho"/>
                <w:sz w:val="16"/>
                <w:szCs w:val="16"/>
                <w:lang w:eastAsia="ja-JP"/>
              </w:rPr>
              <w:t>3</w:t>
            </w:r>
          </w:p>
        </w:tc>
      </w:tr>
      <w:tr w:rsidR="00FA128D" w:rsidRPr="00527373" w14:paraId="3402CA62"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FE12797"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B88CF8" w14:textId="77777777" w:rsidR="00FA128D" w:rsidRPr="00527373" w:rsidRDefault="00FA128D" w:rsidP="00FA128D">
            <w:pPr>
              <w:pStyle w:val="TAL"/>
              <w:keepNext w:val="0"/>
              <w:rPr>
                <w:rFonts w:eastAsia="MS Mincho"/>
                <w:sz w:val="16"/>
                <w:szCs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04DA04"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F2C8FB6"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92252A"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0A89340"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25D3AC"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623A9" w14:textId="77777777" w:rsidR="00FA128D" w:rsidRPr="00527373" w:rsidRDefault="00FA128D" w:rsidP="00FA128D">
            <w:pPr>
              <w:pStyle w:val="TAC"/>
              <w:keepNext w:val="0"/>
              <w:rPr>
                <w:sz w:val="16"/>
                <w:lang w:eastAsia="ja-JP"/>
              </w:rPr>
            </w:pPr>
          </w:p>
        </w:tc>
      </w:tr>
      <w:tr w:rsidR="00FA128D" w:rsidRPr="00527373" w14:paraId="4F68D5F5"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1AF015"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7957B5" w14:textId="77777777" w:rsidR="00FA128D" w:rsidRPr="00527373" w:rsidRDefault="00FA128D" w:rsidP="00FA128D">
            <w:pPr>
              <w:pStyle w:val="TAL"/>
              <w:keepNext w:val="0"/>
              <w:rPr>
                <w:sz w:val="16"/>
                <w:szCs w:val="16"/>
                <w:lang w:eastAsia="ja-JP"/>
              </w:rPr>
            </w:pPr>
            <w:r w:rsidRPr="0052737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8267AD2" w14:textId="77777777" w:rsidR="00FA128D" w:rsidRPr="00527373" w:rsidRDefault="00FA128D" w:rsidP="00FA128D">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7428962" w14:textId="77777777" w:rsidR="00FA128D" w:rsidRPr="00527373" w:rsidRDefault="00FA128D" w:rsidP="00FA128D">
            <w:pPr>
              <w:pStyle w:val="TAC"/>
              <w:keepNext w:val="0"/>
              <w:rPr>
                <w:sz w:val="16"/>
                <w:szCs w:val="16"/>
              </w:rPr>
            </w:pPr>
            <w:r w:rsidRPr="0052737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E9D25D4" w14:textId="77777777" w:rsidR="00FA128D" w:rsidRPr="00527373" w:rsidRDefault="00FA128D" w:rsidP="00FA128D">
            <w:pPr>
              <w:pStyle w:val="TAC"/>
              <w:keepNext w:val="0"/>
              <w:rPr>
                <w:sz w:val="16"/>
                <w:szCs w:val="16"/>
              </w:rPr>
            </w:pPr>
            <w:r w:rsidRPr="0052737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DC11CD2" w14:textId="77777777" w:rsidR="00FA128D" w:rsidRPr="00527373" w:rsidRDefault="00FA128D" w:rsidP="00FA128D">
            <w:pPr>
              <w:pStyle w:val="TAC"/>
              <w:keepNext w:val="0"/>
              <w:rPr>
                <w:sz w:val="16"/>
                <w:szCs w:val="16"/>
                <w:lang w:eastAsia="ja-JP"/>
              </w:rPr>
            </w:pPr>
            <w:r w:rsidRPr="0052737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47B5FDC" w14:textId="77777777" w:rsidR="00FA128D" w:rsidRPr="00527373" w:rsidRDefault="00FA128D" w:rsidP="00FA128D">
            <w:pPr>
              <w:pStyle w:val="TAC"/>
              <w:keepNext w:val="0"/>
              <w:rPr>
                <w:sz w:val="16"/>
                <w:szCs w:val="16"/>
                <w:lang w:eastAsia="ja-JP"/>
              </w:rPr>
            </w:pPr>
            <w:r w:rsidRPr="0052737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193DE8" w14:textId="77777777" w:rsidR="00FA128D" w:rsidRPr="00527373" w:rsidRDefault="00FA128D" w:rsidP="00FA128D">
            <w:pPr>
              <w:pStyle w:val="TAC"/>
              <w:keepNext w:val="0"/>
              <w:rPr>
                <w:sz w:val="16"/>
                <w:szCs w:val="16"/>
                <w:lang w:eastAsia="ja-JP"/>
              </w:rPr>
            </w:pPr>
          </w:p>
        </w:tc>
      </w:tr>
      <w:tr w:rsidR="00FA128D" w:rsidRPr="00527373" w14:paraId="43E3A2C2"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03E4E855" w14:textId="77777777" w:rsidR="00FA128D" w:rsidRPr="00527373" w:rsidRDefault="00FA128D" w:rsidP="00FA128D">
            <w:pPr>
              <w:pStyle w:val="TAH"/>
              <w:rPr>
                <w:lang w:eastAsia="ja-JP"/>
              </w:rPr>
            </w:pPr>
            <w:r w:rsidRPr="0052737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7FB1AD90" w14:textId="77777777" w:rsidR="00FA128D" w:rsidRPr="00527373" w:rsidRDefault="00FA128D" w:rsidP="00FA128D">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5E5C5F5A" w14:textId="77777777" w:rsidR="00FA128D" w:rsidRPr="00527373" w:rsidRDefault="00FA128D" w:rsidP="00FA128D">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C2EB38" w14:textId="77777777" w:rsidR="00FA128D" w:rsidRPr="00527373" w:rsidRDefault="00FA128D" w:rsidP="00FA128D">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8C68FED" w14:textId="77777777" w:rsidR="00FA128D" w:rsidRPr="00527373" w:rsidRDefault="00FA128D" w:rsidP="00FA128D">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C1CA3"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337321"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D491A1" w14:textId="77777777" w:rsidR="00FA128D" w:rsidRPr="00527373" w:rsidRDefault="00FA128D" w:rsidP="00FA128D">
            <w:pPr>
              <w:pStyle w:val="TAC"/>
              <w:keepNext w:val="0"/>
              <w:rPr>
                <w:sz w:val="16"/>
                <w:lang w:eastAsia="ja-JP"/>
              </w:rPr>
            </w:pPr>
          </w:p>
        </w:tc>
      </w:tr>
      <w:tr w:rsidR="00FA128D" w:rsidRPr="00527373" w14:paraId="204372AD"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0EE7BB14"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00B67F" w14:textId="77777777" w:rsidR="00FA128D" w:rsidRPr="00527373" w:rsidRDefault="00FA128D" w:rsidP="00FA128D">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156603E0" w14:textId="77777777" w:rsidR="00FA128D" w:rsidRPr="00527373" w:rsidRDefault="00FA128D" w:rsidP="00FA128D">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AF64D9"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4BC7C59" w14:textId="77777777" w:rsidR="00FA128D" w:rsidRPr="00527373" w:rsidRDefault="00FA128D" w:rsidP="00FA128D">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FB3FEB"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CFEF30"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17F5F4" w14:textId="77777777" w:rsidR="00FA128D" w:rsidRPr="00527373" w:rsidRDefault="00FA128D" w:rsidP="00FA128D">
            <w:pPr>
              <w:pStyle w:val="TAC"/>
              <w:keepNext w:val="0"/>
              <w:rPr>
                <w:sz w:val="16"/>
                <w:lang w:eastAsia="ja-JP"/>
              </w:rPr>
            </w:pPr>
            <w:r w:rsidRPr="00527373">
              <w:rPr>
                <w:sz w:val="16"/>
                <w:lang w:eastAsia="ja-JP"/>
              </w:rPr>
              <w:t>2</w:t>
            </w:r>
          </w:p>
        </w:tc>
      </w:tr>
      <w:tr w:rsidR="00FA128D" w:rsidRPr="00527373" w14:paraId="06D08561"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569312F0"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4A74F3"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A758078" w14:textId="77777777" w:rsidR="00FA128D" w:rsidRPr="00527373" w:rsidRDefault="00FA128D" w:rsidP="00FA128D">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8CE4E8A" w14:textId="77777777" w:rsidR="00FA128D" w:rsidRPr="00527373" w:rsidRDefault="00FA128D" w:rsidP="00FA128D">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DA7E0E5" w14:textId="77777777" w:rsidR="00FA128D" w:rsidRPr="00527373" w:rsidRDefault="00FA128D" w:rsidP="00FA128D">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C6B8616" w14:textId="77777777" w:rsidR="00FA128D" w:rsidRPr="00527373" w:rsidRDefault="00FA128D" w:rsidP="00FA128D">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403CC1D" w14:textId="77777777" w:rsidR="00FA128D" w:rsidRPr="00527373" w:rsidRDefault="00FA128D" w:rsidP="00FA128D">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0BA5160" w14:textId="77777777" w:rsidR="00FA128D" w:rsidRPr="00527373" w:rsidRDefault="00FA128D" w:rsidP="00FA128D">
            <w:pPr>
              <w:pStyle w:val="TAC"/>
              <w:keepNext w:val="0"/>
              <w:rPr>
                <w:sz w:val="16"/>
                <w:lang w:eastAsia="ja-JP"/>
              </w:rPr>
            </w:pPr>
            <w:r w:rsidRPr="00527373">
              <w:rPr>
                <w:sz w:val="16"/>
                <w:lang w:eastAsia="ja-JP"/>
              </w:rPr>
              <w:t>3</w:t>
            </w:r>
          </w:p>
        </w:tc>
      </w:tr>
      <w:tr w:rsidR="00FA128D" w:rsidRPr="00527373" w14:paraId="51512075"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089981E1"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185717"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D1CDFB" w14:textId="77777777" w:rsidR="00FA128D" w:rsidRPr="00527373" w:rsidRDefault="00FA128D" w:rsidP="00FA128D">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FD7F65A"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12CCEC" w14:textId="77777777" w:rsidR="00FA128D" w:rsidRPr="00527373" w:rsidRDefault="00FA128D" w:rsidP="00FA128D">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B4C6376"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9064A9"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A72631D" w14:textId="77777777" w:rsidR="00FA128D" w:rsidRPr="00527373" w:rsidRDefault="00FA128D" w:rsidP="00FA128D">
            <w:pPr>
              <w:pStyle w:val="TAC"/>
              <w:keepNext w:val="0"/>
              <w:rPr>
                <w:sz w:val="16"/>
                <w:lang w:eastAsia="ja-JP"/>
              </w:rPr>
            </w:pPr>
            <w:r w:rsidRPr="00527373">
              <w:rPr>
                <w:sz w:val="16"/>
                <w:lang w:eastAsia="ja-JP"/>
              </w:rPr>
              <w:t>2</w:t>
            </w:r>
          </w:p>
        </w:tc>
      </w:tr>
      <w:tr w:rsidR="00FA128D" w:rsidRPr="00527373" w14:paraId="1A90CC2F"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305708F0"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5FEB043"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BCC258" w14:textId="77777777" w:rsidR="00FA128D" w:rsidRPr="00527373" w:rsidRDefault="00FA128D" w:rsidP="00FA128D">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2789929"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798A904" w14:textId="77777777" w:rsidR="00FA128D" w:rsidRPr="00527373" w:rsidRDefault="00FA128D" w:rsidP="00FA128D">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698C050"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16B04D"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A7661C0" w14:textId="77777777" w:rsidR="00FA128D" w:rsidRPr="00527373" w:rsidRDefault="00FA128D" w:rsidP="00FA128D">
            <w:pPr>
              <w:pStyle w:val="TAC"/>
              <w:keepNext w:val="0"/>
              <w:rPr>
                <w:sz w:val="16"/>
                <w:lang w:eastAsia="ja-JP"/>
              </w:rPr>
            </w:pPr>
          </w:p>
        </w:tc>
      </w:tr>
      <w:tr w:rsidR="00FA128D" w:rsidRPr="00527373" w14:paraId="0AD51693" w14:textId="77777777" w:rsidTr="00FA128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F5DADA" w14:textId="77777777" w:rsidR="00FA128D" w:rsidRPr="00527373" w:rsidRDefault="00FA128D" w:rsidP="00FA128D">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55D9A460" w14:textId="77777777" w:rsidR="00FA128D" w:rsidRPr="00527373" w:rsidRDefault="00FA128D" w:rsidP="00FA128D">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1983E625" w14:textId="77777777" w:rsidR="00FA128D" w:rsidRPr="00527373" w:rsidRDefault="00FA128D" w:rsidP="00FA128D">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7420E92A"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9DD44A" w14:textId="77777777" w:rsidR="00FA128D" w:rsidRPr="00527373" w:rsidRDefault="00FA128D" w:rsidP="00FA128D">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1AE5E13E"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FFED080"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91BB8E" w14:textId="77777777" w:rsidR="00FA128D" w:rsidRPr="00527373" w:rsidRDefault="00FA128D" w:rsidP="00FA128D">
            <w:pPr>
              <w:pStyle w:val="TAC"/>
              <w:keepNext w:val="0"/>
              <w:rPr>
                <w:sz w:val="16"/>
                <w:lang w:eastAsia="ja-JP"/>
              </w:rPr>
            </w:pPr>
            <w:r w:rsidRPr="00527373">
              <w:rPr>
                <w:sz w:val="16"/>
                <w:lang w:eastAsia="ja-JP"/>
              </w:rPr>
              <w:t> </w:t>
            </w:r>
          </w:p>
        </w:tc>
      </w:tr>
      <w:tr w:rsidR="00FA128D" w:rsidRPr="00527373" w14:paraId="5A1E568D"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BCFACBE"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22B65C" w14:textId="77777777" w:rsidR="00FA128D" w:rsidRPr="00527373" w:rsidRDefault="00FA128D" w:rsidP="00FA128D">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23BAD040" w14:textId="77777777" w:rsidR="00FA128D" w:rsidRPr="00527373" w:rsidRDefault="00FA128D" w:rsidP="00FA128D">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50D3DF25"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B247B9C" w14:textId="77777777" w:rsidR="00FA128D" w:rsidRPr="00527373" w:rsidRDefault="00FA128D" w:rsidP="00FA128D">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71A70276"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164D33"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9C5966" w14:textId="77777777" w:rsidR="00FA128D" w:rsidRPr="00527373" w:rsidRDefault="00FA128D" w:rsidP="00FA128D">
            <w:pPr>
              <w:pStyle w:val="TAC"/>
              <w:keepNext w:val="0"/>
              <w:rPr>
                <w:sz w:val="16"/>
                <w:lang w:eastAsia="ja-JP"/>
              </w:rPr>
            </w:pPr>
            <w:r w:rsidRPr="00527373">
              <w:rPr>
                <w:sz w:val="16"/>
                <w:lang w:eastAsia="ja-JP"/>
              </w:rPr>
              <w:t>2</w:t>
            </w:r>
          </w:p>
        </w:tc>
      </w:tr>
      <w:tr w:rsidR="00FA128D" w:rsidRPr="00527373" w14:paraId="00B367F0"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8EB3769"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B9AF54" w14:textId="77777777" w:rsidR="00FA128D" w:rsidRPr="00527373" w:rsidRDefault="00FA128D" w:rsidP="00FA128D">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388810D8" w14:textId="77777777" w:rsidR="00FA128D" w:rsidRPr="00527373" w:rsidRDefault="00FA128D" w:rsidP="00FA128D">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56FAF473"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480D2A4" w14:textId="77777777" w:rsidR="00FA128D" w:rsidRPr="00527373" w:rsidRDefault="00FA128D" w:rsidP="00FA128D">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0D1DC8E1"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AB01769"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07EEF69" w14:textId="77777777" w:rsidR="00FA128D" w:rsidRPr="00527373" w:rsidRDefault="00FA128D" w:rsidP="00FA128D">
            <w:pPr>
              <w:pStyle w:val="TAC"/>
              <w:keepNext w:val="0"/>
              <w:rPr>
                <w:sz w:val="16"/>
                <w:lang w:eastAsia="ja-JP"/>
              </w:rPr>
            </w:pPr>
            <w:r w:rsidRPr="00527373">
              <w:rPr>
                <w:sz w:val="16"/>
                <w:lang w:eastAsia="ja-JP"/>
              </w:rPr>
              <w:t>9, 11</w:t>
            </w:r>
          </w:p>
        </w:tc>
      </w:tr>
      <w:tr w:rsidR="00FA128D" w:rsidRPr="00527373" w14:paraId="53FA34CA"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DA71F07"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5E3C45"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3AD14C" w14:textId="77777777" w:rsidR="00FA128D" w:rsidRPr="00527373" w:rsidRDefault="00FA128D" w:rsidP="00FA128D">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447C2D39"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ADFAAA9" w14:textId="77777777" w:rsidR="00FA128D" w:rsidRPr="00527373" w:rsidRDefault="00FA128D" w:rsidP="00FA128D">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1A31620" w14:textId="77777777" w:rsidR="00FA128D" w:rsidRPr="00527373" w:rsidRDefault="00FA128D" w:rsidP="00FA128D">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8947F81" w14:textId="77777777" w:rsidR="00FA128D" w:rsidRPr="00527373" w:rsidRDefault="00FA128D" w:rsidP="00FA128D">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3EC1BFB" w14:textId="77777777" w:rsidR="00FA128D" w:rsidRPr="00527373" w:rsidRDefault="00FA128D" w:rsidP="00FA128D">
            <w:pPr>
              <w:pStyle w:val="TAC"/>
              <w:keepNext w:val="0"/>
              <w:rPr>
                <w:sz w:val="16"/>
                <w:lang w:eastAsia="ja-JP"/>
              </w:rPr>
            </w:pPr>
            <w:r w:rsidRPr="00527373">
              <w:rPr>
                <w:sz w:val="16"/>
                <w:lang w:eastAsia="ja-JP"/>
              </w:rPr>
              <w:t>3, 9</w:t>
            </w:r>
          </w:p>
        </w:tc>
      </w:tr>
      <w:tr w:rsidR="00FA128D" w:rsidRPr="00527373" w14:paraId="077C2518" w14:textId="77777777" w:rsidTr="00FA128D">
        <w:trPr>
          <w:gridBefore w:val="1"/>
          <w:wBefore w:w="113" w:type="dxa"/>
          <w:trHeight w:val="188"/>
          <w:jc w:val="center"/>
        </w:trPr>
        <w:tc>
          <w:tcPr>
            <w:tcW w:w="1632" w:type="dxa"/>
            <w:gridSpan w:val="2"/>
            <w:tcBorders>
              <w:left w:val="single" w:sz="4" w:space="0" w:color="auto"/>
              <w:right w:val="single" w:sz="4" w:space="0" w:color="auto"/>
            </w:tcBorders>
          </w:tcPr>
          <w:p w14:paraId="40C80399" w14:textId="77777777" w:rsidR="00FA128D" w:rsidRPr="00527373" w:rsidRDefault="00FA128D" w:rsidP="00FA128D">
            <w:pPr>
              <w:pStyle w:val="TAC"/>
            </w:pPr>
            <w:r w:rsidRPr="00527373">
              <w:lastRenderedPageBreak/>
              <w:t>DC_28_n78</w:t>
            </w:r>
          </w:p>
          <w:p w14:paraId="543ED2BB" w14:textId="77777777" w:rsidR="00FA128D" w:rsidRPr="00527373" w:rsidRDefault="00FA128D" w:rsidP="00FA128D">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09273B16" w14:textId="77777777" w:rsidR="00FA128D" w:rsidRPr="00527373" w:rsidRDefault="00FA128D" w:rsidP="00FA128D">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411264BA" w14:textId="77777777" w:rsidR="00FA128D" w:rsidRPr="00527373" w:rsidRDefault="00FA128D" w:rsidP="00FA128D">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AF1413" w14:textId="77777777" w:rsidR="00FA128D" w:rsidRPr="00527373" w:rsidRDefault="00FA128D" w:rsidP="00FA128D">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CA21B4E" w14:textId="77777777" w:rsidR="00FA128D" w:rsidRPr="00527373" w:rsidRDefault="00FA128D" w:rsidP="00FA128D">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FE69AA" w14:textId="77777777" w:rsidR="00FA128D" w:rsidRPr="00527373" w:rsidRDefault="00FA128D" w:rsidP="00FA128D">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8284892" w14:textId="77777777" w:rsidR="00FA128D" w:rsidRPr="00527373" w:rsidRDefault="00FA128D" w:rsidP="00FA128D">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C74CA27" w14:textId="77777777" w:rsidR="00FA128D" w:rsidRPr="00527373" w:rsidRDefault="00FA128D" w:rsidP="00FA128D">
            <w:pPr>
              <w:pStyle w:val="TAC"/>
              <w:keepNext w:val="0"/>
              <w:rPr>
                <w:sz w:val="16"/>
                <w:lang w:eastAsia="ja-JP"/>
              </w:rPr>
            </w:pPr>
          </w:p>
        </w:tc>
      </w:tr>
      <w:tr w:rsidR="00FA128D" w:rsidRPr="00527373" w14:paraId="49B62496"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40A7C4EA"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3A0B83" w14:textId="77777777" w:rsidR="00FA128D" w:rsidRPr="00527373" w:rsidRDefault="00FA128D" w:rsidP="00FA128D">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70D89DDE" w14:textId="77777777" w:rsidR="00FA128D" w:rsidRPr="00527373" w:rsidRDefault="00FA128D" w:rsidP="00FA128D">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2D4276" w14:textId="77777777" w:rsidR="00FA128D" w:rsidRPr="00527373" w:rsidRDefault="00FA128D" w:rsidP="00FA128D">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005B899B" w14:textId="77777777" w:rsidR="00FA128D" w:rsidRPr="00527373" w:rsidRDefault="00FA128D" w:rsidP="00FA128D">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BA9F87" w14:textId="77777777" w:rsidR="00FA128D" w:rsidRPr="00527373" w:rsidRDefault="00FA128D" w:rsidP="00FA128D">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5C86DBEE" w14:textId="77777777" w:rsidR="00FA128D" w:rsidRPr="00527373" w:rsidRDefault="00FA128D" w:rsidP="00FA128D">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B0122D" w14:textId="77777777" w:rsidR="00FA128D" w:rsidRPr="00527373" w:rsidRDefault="00FA128D" w:rsidP="00FA128D">
            <w:pPr>
              <w:pStyle w:val="TAC"/>
              <w:keepNext w:val="0"/>
              <w:rPr>
                <w:sz w:val="16"/>
                <w:lang w:eastAsia="ja-JP"/>
              </w:rPr>
            </w:pPr>
            <w:r w:rsidRPr="00527373">
              <w:t>2</w:t>
            </w:r>
          </w:p>
        </w:tc>
      </w:tr>
      <w:tr w:rsidR="00FA128D" w:rsidRPr="00527373" w14:paraId="12F7D57C"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6BA658F8"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B0110F" w14:textId="77777777" w:rsidR="00FA128D" w:rsidRPr="00527373" w:rsidRDefault="00FA128D" w:rsidP="00FA128D">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688B6D19" w14:textId="77777777" w:rsidR="00FA128D" w:rsidRPr="00527373" w:rsidRDefault="00FA128D" w:rsidP="00FA128D">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E55390" w14:textId="77777777" w:rsidR="00FA128D" w:rsidRPr="00527373" w:rsidRDefault="00FA128D" w:rsidP="00FA128D">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3C3A257" w14:textId="77777777" w:rsidR="00FA128D" w:rsidRPr="00527373" w:rsidRDefault="00FA128D" w:rsidP="00FA128D">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37B414" w14:textId="77777777" w:rsidR="00FA128D" w:rsidRPr="00527373" w:rsidRDefault="00FA128D" w:rsidP="00FA128D">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4B044040" w14:textId="77777777" w:rsidR="00FA128D" w:rsidRPr="00527373" w:rsidRDefault="00FA128D" w:rsidP="00FA128D">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21C10C" w14:textId="77777777" w:rsidR="00FA128D" w:rsidRPr="00527373" w:rsidRDefault="00FA128D" w:rsidP="00FA128D">
            <w:pPr>
              <w:pStyle w:val="TAC"/>
              <w:keepNext w:val="0"/>
              <w:rPr>
                <w:sz w:val="16"/>
                <w:lang w:eastAsia="ja-JP"/>
              </w:rPr>
            </w:pPr>
            <w:r w:rsidRPr="00527373">
              <w:t>9, 11</w:t>
            </w:r>
          </w:p>
        </w:tc>
      </w:tr>
      <w:tr w:rsidR="00FA128D" w:rsidRPr="00527373" w14:paraId="774E963E"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48C5ADB8"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A6441C" w14:textId="77777777" w:rsidR="00FA128D" w:rsidRPr="00527373" w:rsidRDefault="00FA128D" w:rsidP="00FA128D">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1F8FBEF7" w14:textId="77777777" w:rsidR="00FA128D" w:rsidRPr="00527373" w:rsidRDefault="00FA128D" w:rsidP="00FA128D">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9DC692" w14:textId="77777777" w:rsidR="00FA128D" w:rsidRPr="00527373" w:rsidRDefault="00FA128D" w:rsidP="00FA128D">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7D7BBC4" w14:textId="77777777" w:rsidR="00FA128D" w:rsidRPr="00527373" w:rsidRDefault="00FA128D" w:rsidP="00FA128D">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A4AF0D1" w14:textId="77777777" w:rsidR="00FA128D" w:rsidRPr="00527373" w:rsidRDefault="00FA128D" w:rsidP="00FA128D">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28057EFC" w14:textId="77777777" w:rsidR="00FA128D" w:rsidRPr="00527373" w:rsidRDefault="00FA128D" w:rsidP="00FA128D">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5E5432A" w14:textId="77777777" w:rsidR="00FA128D" w:rsidRPr="00527373" w:rsidRDefault="00FA128D" w:rsidP="00FA128D">
            <w:pPr>
              <w:pStyle w:val="TAC"/>
              <w:keepNext w:val="0"/>
              <w:rPr>
                <w:sz w:val="16"/>
                <w:lang w:eastAsia="ja-JP"/>
              </w:rPr>
            </w:pPr>
            <w:r w:rsidRPr="00527373">
              <w:t>3</w:t>
            </w:r>
          </w:p>
        </w:tc>
      </w:tr>
      <w:tr w:rsidR="00FA128D" w:rsidRPr="00527373" w14:paraId="39955B5F" w14:textId="77777777" w:rsidTr="00FA128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1CE6CF9F" w14:textId="77777777" w:rsidR="00FA128D" w:rsidRPr="00527373" w:rsidRDefault="00FA128D" w:rsidP="00FA128D">
            <w:pPr>
              <w:pStyle w:val="TAH"/>
              <w:rPr>
                <w:rFonts w:eastAsia="Calibri Light"/>
              </w:rPr>
            </w:pPr>
            <w:r w:rsidRPr="00527373">
              <w:rPr>
                <w:rFonts w:eastAsia="Calibri Light"/>
              </w:rPr>
              <w:t>DC_28_n79</w:t>
            </w:r>
          </w:p>
        </w:tc>
        <w:tc>
          <w:tcPr>
            <w:tcW w:w="2864" w:type="dxa"/>
            <w:gridSpan w:val="2"/>
            <w:tcBorders>
              <w:top w:val="single" w:sz="4" w:space="0" w:color="auto"/>
              <w:left w:val="nil"/>
              <w:bottom w:val="single" w:sz="4" w:space="0" w:color="auto"/>
              <w:right w:val="single" w:sz="4" w:space="0" w:color="auto"/>
            </w:tcBorders>
            <w:vAlign w:val="center"/>
          </w:tcPr>
          <w:p w14:paraId="5DB7CD6B" w14:textId="77777777" w:rsidR="00FA128D" w:rsidRPr="00527373" w:rsidRDefault="00FA128D" w:rsidP="00FA128D">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6F5066B9" w14:textId="77777777" w:rsidR="00FA128D" w:rsidRPr="00527373" w:rsidRDefault="00FA128D" w:rsidP="00FA128D">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7A81B3C6"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CDABAC6" w14:textId="77777777" w:rsidR="00FA128D" w:rsidRPr="00527373" w:rsidRDefault="00FA128D" w:rsidP="00FA128D">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4E3C23E8" w14:textId="77777777" w:rsidR="00FA128D" w:rsidRPr="00527373" w:rsidRDefault="00FA128D" w:rsidP="00FA128D">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43A5D49" w14:textId="77777777" w:rsidR="00FA128D" w:rsidRPr="00527373" w:rsidRDefault="00FA128D" w:rsidP="00FA128D">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E19A9D5" w14:textId="77777777" w:rsidR="00FA128D" w:rsidRPr="00527373" w:rsidRDefault="00FA128D" w:rsidP="00FA128D">
            <w:pPr>
              <w:pStyle w:val="TAC"/>
              <w:keepNext w:val="0"/>
              <w:rPr>
                <w:sz w:val="16"/>
              </w:rPr>
            </w:pPr>
            <w:r w:rsidRPr="00527373">
              <w:rPr>
                <w:sz w:val="16"/>
              </w:rPr>
              <w:t>2</w:t>
            </w:r>
          </w:p>
        </w:tc>
      </w:tr>
      <w:tr w:rsidR="00FA128D" w:rsidRPr="00527373" w14:paraId="4B060FB0" w14:textId="77777777" w:rsidTr="00FA128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1DF2341" w14:textId="77777777" w:rsidR="00FA128D" w:rsidRPr="00527373" w:rsidRDefault="00FA128D" w:rsidP="00FA128D">
            <w:pPr>
              <w:pStyle w:val="TAH"/>
              <w:rPr>
                <w:rFonts w:eastAsia="Calibri Light"/>
              </w:rPr>
            </w:pPr>
            <w:r w:rsidRPr="0052737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585842FD" w14:textId="77777777" w:rsidR="00FA128D" w:rsidRPr="00527373" w:rsidRDefault="00FA128D" w:rsidP="00FA128D">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4D0EBD99" w14:textId="77777777" w:rsidR="00FA128D" w:rsidRPr="00527373" w:rsidRDefault="00FA128D" w:rsidP="00FA128D">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8C80AE" w14:textId="77777777" w:rsidR="00FA128D" w:rsidRPr="00527373" w:rsidRDefault="00FA128D" w:rsidP="00FA128D">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3174D8" w14:textId="77777777" w:rsidR="00FA128D" w:rsidRPr="00527373" w:rsidRDefault="00FA128D" w:rsidP="00FA128D">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5C4FF2" w14:textId="77777777" w:rsidR="00FA128D" w:rsidRPr="00527373" w:rsidRDefault="00FA128D" w:rsidP="00FA128D">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73C9B7" w14:textId="77777777" w:rsidR="00FA128D" w:rsidRPr="00527373" w:rsidRDefault="00FA128D" w:rsidP="00FA128D">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F0E19F1" w14:textId="77777777" w:rsidR="00FA128D" w:rsidRPr="00527373" w:rsidRDefault="00FA128D" w:rsidP="00FA128D">
            <w:pPr>
              <w:pStyle w:val="TAC"/>
              <w:rPr>
                <w:color w:val="000000"/>
                <w:szCs w:val="18"/>
              </w:rPr>
            </w:pPr>
          </w:p>
        </w:tc>
      </w:tr>
      <w:tr w:rsidR="00FA128D" w:rsidRPr="00527373" w14:paraId="5FE87A5B"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94BB50" w14:textId="77777777" w:rsidR="00FA128D" w:rsidRPr="00527373" w:rsidRDefault="00FA128D" w:rsidP="00FA128D">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5EE2C6E0" w14:textId="77777777" w:rsidR="00FA128D" w:rsidRPr="00527373" w:rsidRDefault="00FA128D" w:rsidP="00FA128D">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3CF45EE9"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DAD4"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7CA3BF"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2C117"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635A6"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D4CDD0" w14:textId="77777777" w:rsidR="00FA128D" w:rsidRPr="00527373" w:rsidRDefault="00FA128D" w:rsidP="00FA128D">
            <w:pPr>
              <w:pStyle w:val="TAC"/>
              <w:rPr>
                <w:rFonts w:eastAsia="Malgun Gothic"/>
              </w:rPr>
            </w:pPr>
          </w:p>
        </w:tc>
      </w:tr>
      <w:tr w:rsidR="00FA128D" w:rsidRPr="00527373" w14:paraId="2315D374"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74AACE12"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7B080A6" w14:textId="77777777" w:rsidR="00FA128D" w:rsidRPr="00527373" w:rsidRDefault="00FA128D" w:rsidP="00FA128D">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94440BD"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A7463BC"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E22EB4E"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CA9D82B"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AD6B260"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985F506" w14:textId="77777777" w:rsidR="00FA128D" w:rsidRPr="00527373" w:rsidRDefault="00FA128D" w:rsidP="00FA128D">
            <w:pPr>
              <w:pStyle w:val="TAC"/>
              <w:rPr>
                <w:rFonts w:eastAsia="Malgun Gothic"/>
              </w:rPr>
            </w:pPr>
            <w:r w:rsidRPr="00527373">
              <w:rPr>
                <w:rFonts w:eastAsia="Malgun Gothic"/>
              </w:rPr>
              <w:t>2</w:t>
            </w:r>
          </w:p>
        </w:tc>
      </w:tr>
      <w:tr w:rsidR="00FA128D" w:rsidRPr="00527373" w14:paraId="3F959A0A" w14:textId="77777777" w:rsidTr="00FA128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75DCEC0" w14:textId="77777777" w:rsidR="00FA128D" w:rsidRPr="00527373" w:rsidRDefault="00FA128D" w:rsidP="00FA128D">
            <w:pPr>
              <w:pStyle w:val="TAH"/>
              <w:rPr>
                <w:rFonts w:eastAsia="Malgun Gothic" w:cs="Arial"/>
                <w:szCs w:val="18"/>
              </w:rPr>
            </w:pPr>
            <w:r w:rsidRPr="0052737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04D16BC7" w14:textId="77777777" w:rsidR="00FA128D" w:rsidRPr="00527373" w:rsidRDefault="00FA128D" w:rsidP="00FA128D">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71206477"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BB2BC2"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8A7523"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BC9A62"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97B63D7"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DB1F876" w14:textId="77777777" w:rsidR="00FA128D" w:rsidRPr="00527373" w:rsidRDefault="00FA128D" w:rsidP="00FA128D">
            <w:pPr>
              <w:pStyle w:val="TAC"/>
              <w:rPr>
                <w:rFonts w:eastAsia="Malgun Gothic"/>
              </w:rPr>
            </w:pPr>
          </w:p>
        </w:tc>
      </w:tr>
      <w:tr w:rsidR="00FA128D" w:rsidRPr="00527373" w14:paraId="56B62EE4"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433CEF" w14:textId="77777777" w:rsidR="00FA128D" w:rsidRPr="00527373" w:rsidRDefault="00FA128D" w:rsidP="00FA128D">
            <w:pPr>
              <w:pStyle w:val="TAH"/>
              <w:rPr>
                <w:rFonts w:eastAsia="Malgun Gothic"/>
              </w:rPr>
            </w:pPr>
            <w:r w:rsidRPr="0052737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53858BB8" w14:textId="77777777" w:rsidR="00FA128D" w:rsidRPr="00527373" w:rsidRDefault="00FA128D" w:rsidP="00FA128D">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454DE517"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5A75A0"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5F65E6"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4FC2C"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DB1918" w14:textId="77777777" w:rsidR="00FA128D" w:rsidRPr="00527373" w:rsidRDefault="00FA128D" w:rsidP="00FA128D">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C5EAA3F" w14:textId="77777777" w:rsidR="00FA128D" w:rsidRPr="00527373" w:rsidRDefault="00FA128D" w:rsidP="00FA128D">
            <w:pPr>
              <w:pStyle w:val="TAC"/>
              <w:rPr>
                <w:rFonts w:eastAsia="Malgun Gothic"/>
              </w:rPr>
            </w:pPr>
          </w:p>
        </w:tc>
      </w:tr>
      <w:tr w:rsidR="00FA128D" w:rsidRPr="00527373" w14:paraId="15F01A16"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31D259"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05F5AED" w14:textId="77777777" w:rsidR="00FA128D" w:rsidRPr="00527373" w:rsidRDefault="00FA128D" w:rsidP="00FA128D">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45301196"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1F7903"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7259E8"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FEFBF"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CD63C0" w14:textId="77777777" w:rsidR="00FA128D" w:rsidRPr="00527373" w:rsidRDefault="00FA128D" w:rsidP="00FA128D">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478B623" w14:textId="77777777" w:rsidR="00FA128D" w:rsidRPr="00527373" w:rsidRDefault="00FA128D" w:rsidP="00FA128D">
            <w:pPr>
              <w:pStyle w:val="TAC"/>
              <w:rPr>
                <w:rFonts w:eastAsia="Malgun Gothic"/>
              </w:rPr>
            </w:pPr>
            <w:r w:rsidRPr="00527373">
              <w:rPr>
                <w:rFonts w:eastAsia="Malgun Gothic"/>
              </w:rPr>
              <w:t>2</w:t>
            </w:r>
          </w:p>
        </w:tc>
      </w:tr>
      <w:tr w:rsidR="00FA128D" w:rsidRPr="00527373" w14:paraId="2B23C35B"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256867"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2309EA" w14:textId="77777777" w:rsidR="00FA128D" w:rsidRPr="00527373" w:rsidRDefault="00FA128D" w:rsidP="00FA128D">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402F53" w14:textId="77777777" w:rsidR="00FA128D" w:rsidRPr="00527373" w:rsidRDefault="00FA128D" w:rsidP="00FA128D">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1644A69"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876E05" w14:textId="77777777" w:rsidR="00FA128D" w:rsidRPr="00527373" w:rsidRDefault="00FA128D" w:rsidP="00FA128D">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4994816B" w14:textId="77777777" w:rsidR="00FA128D" w:rsidRPr="00527373" w:rsidRDefault="00FA128D" w:rsidP="00FA128D">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135CA46" w14:textId="77777777" w:rsidR="00FA128D" w:rsidRPr="00527373" w:rsidRDefault="00FA128D" w:rsidP="00FA128D">
            <w:pPr>
              <w:pStyle w:val="TAC"/>
              <w:rPr>
                <w:rFonts w:eastAsia="Malgun Gothic"/>
              </w:rPr>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79DC88D" w14:textId="77777777" w:rsidR="00FA128D" w:rsidRPr="00527373" w:rsidRDefault="00FA128D" w:rsidP="00FA128D">
            <w:pPr>
              <w:pStyle w:val="TAC"/>
              <w:rPr>
                <w:rFonts w:eastAsia="Malgun Gothic"/>
              </w:rPr>
            </w:pPr>
            <w:r w:rsidRPr="00527373">
              <w:rPr>
                <w:rFonts w:eastAsia="Malgun Gothic"/>
              </w:rPr>
              <w:t>3, 19</w:t>
            </w:r>
          </w:p>
        </w:tc>
      </w:tr>
      <w:tr w:rsidR="00FA128D" w:rsidRPr="00527373" w14:paraId="2413B464"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0A56BF" w14:textId="77777777" w:rsidR="00FA128D" w:rsidRPr="00527373" w:rsidRDefault="00FA128D" w:rsidP="00FA128D">
            <w:pPr>
              <w:pStyle w:val="TAH"/>
              <w:rPr>
                <w:rFonts w:eastAsia="Malgun Gothic"/>
              </w:rPr>
            </w:pPr>
            <w:r w:rsidRPr="0052737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25AEAB50" w14:textId="77777777" w:rsidR="00FA128D" w:rsidRPr="00527373" w:rsidRDefault="00FA128D" w:rsidP="00FA128D">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8EEF24E" w14:textId="77777777" w:rsidR="00FA128D" w:rsidRPr="00527373" w:rsidRDefault="00FA128D" w:rsidP="00FA128D">
            <w:pPr>
              <w:pStyle w:val="TAC"/>
              <w:rPr>
                <w:rFonts w:eastAsia="Malgun Gothic"/>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D276CC" w14:textId="77777777" w:rsidR="00FA128D" w:rsidRPr="00527373" w:rsidRDefault="00FA128D" w:rsidP="00FA128D">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2244F7E" w14:textId="77777777" w:rsidR="00FA128D" w:rsidRPr="00527373" w:rsidRDefault="00FA128D" w:rsidP="00FA128D">
            <w:pPr>
              <w:pStyle w:val="TAC"/>
              <w:rPr>
                <w:rFonts w:eastAsia="Malgun Gothic"/>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0A7762" w14:textId="77777777" w:rsidR="00FA128D" w:rsidRPr="00527373" w:rsidRDefault="00FA128D" w:rsidP="00FA128D">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A929F93" w14:textId="77777777" w:rsidR="00FA128D" w:rsidRPr="00527373" w:rsidRDefault="00FA128D" w:rsidP="00FA128D">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600B45A" w14:textId="77777777" w:rsidR="00FA128D" w:rsidRPr="00527373" w:rsidRDefault="00FA128D" w:rsidP="00FA128D">
            <w:pPr>
              <w:pStyle w:val="TAC"/>
              <w:rPr>
                <w:rFonts w:eastAsia="Malgun Gothic"/>
              </w:rPr>
            </w:pPr>
          </w:p>
        </w:tc>
      </w:tr>
      <w:tr w:rsidR="00FA128D" w:rsidRPr="00527373" w14:paraId="71BD4295" w14:textId="77777777" w:rsidTr="00FA128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FC360C" w14:textId="77777777" w:rsidR="00FA128D" w:rsidRPr="00527373" w:rsidRDefault="00FA128D" w:rsidP="00FA128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0B23C68" w14:textId="77777777" w:rsidR="00FA128D" w:rsidRPr="00527373" w:rsidRDefault="00FA128D" w:rsidP="00FA128D">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C437A7" w14:textId="77777777" w:rsidR="00FA128D" w:rsidRPr="00527373" w:rsidRDefault="00FA128D" w:rsidP="00FA128D">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297BB49" w14:textId="77777777" w:rsidR="00FA128D" w:rsidRPr="00527373" w:rsidRDefault="00FA128D" w:rsidP="00FA128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1F8D383" w14:textId="77777777" w:rsidR="00FA128D" w:rsidRPr="00527373" w:rsidRDefault="00FA128D" w:rsidP="00FA128D">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1D702F5" w14:textId="77777777" w:rsidR="00FA128D" w:rsidRPr="00527373" w:rsidRDefault="00FA128D" w:rsidP="00FA128D">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0995DF4" w14:textId="77777777" w:rsidR="00FA128D" w:rsidRPr="00527373" w:rsidRDefault="00FA128D" w:rsidP="00FA128D">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66B61129" w14:textId="77777777" w:rsidR="00FA128D" w:rsidRPr="00527373" w:rsidRDefault="00FA128D" w:rsidP="00FA128D">
            <w:pPr>
              <w:pStyle w:val="TAC"/>
              <w:rPr>
                <w:rFonts w:eastAsia="Malgun Gothic"/>
              </w:rPr>
            </w:pPr>
            <w:r w:rsidRPr="00527373">
              <w:rPr>
                <w:sz w:val="16"/>
                <w:szCs w:val="16"/>
              </w:rPr>
              <w:t>3</w:t>
            </w:r>
          </w:p>
        </w:tc>
      </w:tr>
      <w:tr w:rsidR="00FA128D" w:rsidRPr="00527373" w14:paraId="28431F36"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4B05587" w14:textId="77777777" w:rsidR="00FA128D" w:rsidRPr="00527373" w:rsidRDefault="00FA128D" w:rsidP="00FA128D">
            <w:pPr>
              <w:pStyle w:val="TAH"/>
              <w:rPr>
                <w:rFonts w:eastAsia="Malgun Gothic"/>
              </w:rPr>
            </w:pPr>
            <w:r w:rsidRPr="0052737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7BCDD835" w14:textId="77777777" w:rsidR="00FA128D" w:rsidRPr="00527373" w:rsidRDefault="00FA128D" w:rsidP="00FA128D">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2EC63FD" w14:textId="77777777" w:rsidR="00FA128D" w:rsidRPr="00527373" w:rsidRDefault="00FA128D" w:rsidP="00FA128D">
            <w:pPr>
              <w:pStyle w:val="TAC"/>
              <w:rPr>
                <w:rFonts w:eastAsia="Malgun Gothic"/>
              </w:rPr>
            </w:pPr>
            <w:r w:rsidRPr="00527373">
              <w:rPr>
                <w:rFonts w:eastAsia="Yu Mincho"/>
                <w:sz w:val="16"/>
                <w:szCs w:val="16"/>
              </w:rPr>
              <w:t>F</w:t>
            </w:r>
            <w:r w:rsidRPr="00527373">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C4A8C4" w14:textId="77777777" w:rsidR="00FA128D" w:rsidRPr="00527373" w:rsidRDefault="00FA128D" w:rsidP="00FA128D">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8B4876" w14:textId="77777777" w:rsidR="00FA128D" w:rsidRPr="00527373" w:rsidRDefault="00FA128D" w:rsidP="00FA128D">
            <w:pPr>
              <w:pStyle w:val="TAC"/>
              <w:rPr>
                <w:rFonts w:eastAsia="Malgun Gothic"/>
              </w:rPr>
            </w:pPr>
            <w:r w:rsidRPr="00527373">
              <w:rPr>
                <w:rFonts w:eastAsia="Yu Mincho"/>
                <w:sz w:val="16"/>
                <w:szCs w:val="16"/>
              </w:rPr>
              <w:t>F</w:t>
            </w:r>
            <w:r w:rsidRPr="00527373">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67A7DE" w14:textId="77777777" w:rsidR="00FA128D" w:rsidRPr="00527373" w:rsidRDefault="00FA128D" w:rsidP="00FA128D">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59FB0B0" w14:textId="77777777" w:rsidR="00FA128D" w:rsidRPr="00527373" w:rsidRDefault="00FA128D" w:rsidP="00FA128D">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A4A1CE4" w14:textId="77777777" w:rsidR="00FA128D" w:rsidRPr="00527373" w:rsidRDefault="00FA128D" w:rsidP="00FA128D">
            <w:pPr>
              <w:pStyle w:val="TAC"/>
              <w:rPr>
                <w:rFonts w:eastAsia="Malgun Gothic"/>
              </w:rPr>
            </w:pPr>
          </w:p>
        </w:tc>
      </w:tr>
      <w:tr w:rsidR="00FA128D" w:rsidRPr="00527373" w14:paraId="46AAD59B" w14:textId="77777777" w:rsidTr="00FA128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2111FED" w14:textId="77777777" w:rsidR="00FA128D" w:rsidRPr="00527373" w:rsidRDefault="00FA128D" w:rsidP="00FA128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602A19C" w14:textId="77777777" w:rsidR="00FA128D" w:rsidRPr="00527373" w:rsidRDefault="00FA128D" w:rsidP="00FA128D">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FEC7B2" w14:textId="77777777" w:rsidR="00FA128D" w:rsidRPr="00527373" w:rsidRDefault="00FA128D" w:rsidP="00FA128D">
            <w:pPr>
              <w:pStyle w:val="TAC"/>
              <w:rPr>
                <w:rFonts w:eastAsia="Malgun Gothic"/>
              </w:rPr>
            </w:pPr>
            <w:r w:rsidRPr="0052737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23FD253" w14:textId="77777777" w:rsidR="00FA128D" w:rsidRPr="00527373" w:rsidRDefault="00FA128D" w:rsidP="00FA128D">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574B21E" w14:textId="77777777" w:rsidR="00FA128D" w:rsidRPr="00527373" w:rsidRDefault="00FA128D" w:rsidP="00FA128D">
            <w:pPr>
              <w:pStyle w:val="TAC"/>
              <w:rPr>
                <w:rFonts w:eastAsia="Malgun Gothic"/>
              </w:rPr>
            </w:pPr>
            <w:r w:rsidRPr="0052737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8E1D508" w14:textId="77777777" w:rsidR="00FA128D" w:rsidRPr="00527373" w:rsidRDefault="00FA128D" w:rsidP="00FA128D">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AB66D38" w14:textId="77777777" w:rsidR="00FA128D" w:rsidRPr="00527373" w:rsidRDefault="00FA128D" w:rsidP="00FA128D">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388EAF7" w14:textId="77777777" w:rsidR="00FA128D" w:rsidRPr="00527373" w:rsidRDefault="00FA128D" w:rsidP="00FA128D">
            <w:pPr>
              <w:pStyle w:val="TAC"/>
              <w:rPr>
                <w:rFonts w:eastAsia="Malgun Gothic"/>
              </w:rPr>
            </w:pPr>
            <w:r w:rsidRPr="00527373">
              <w:rPr>
                <w:sz w:val="16"/>
                <w:szCs w:val="16"/>
                <w:lang w:eastAsia="ja-JP"/>
              </w:rPr>
              <w:t>3</w:t>
            </w:r>
          </w:p>
        </w:tc>
      </w:tr>
      <w:tr w:rsidR="00FA128D" w:rsidRPr="00527373" w14:paraId="4DE3D39B"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D166EA" w14:textId="77777777" w:rsidR="00FA128D" w:rsidRPr="00527373" w:rsidRDefault="00FA128D" w:rsidP="00FA128D">
            <w:pPr>
              <w:pStyle w:val="TAH"/>
              <w:rPr>
                <w:rFonts w:eastAsia="Malgun Gothic" w:cs="Arial"/>
                <w:szCs w:val="18"/>
              </w:rPr>
            </w:pPr>
            <w:r w:rsidRPr="0052737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5665DD0C" w14:textId="77777777" w:rsidR="00FA128D" w:rsidRPr="00527373" w:rsidRDefault="00FA128D" w:rsidP="00FA128D">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1CDDFE7C"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78AED2"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FD7649D"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3BA8F5"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CDBB9D"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BA32C35" w14:textId="77777777" w:rsidR="00FA128D" w:rsidRPr="00527373" w:rsidRDefault="00FA128D" w:rsidP="00FA128D">
            <w:pPr>
              <w:pStyle w:val="TAC"/>
              <w:rPr>
                <w:rFonts w:eastAsia="Malgun Gothic"/>
              </w:rPr>
            </w:pPr>
          </w:p>
        </w:tc>
      </w:tr>
      <w:tr w:rsidR="00FA128D" w:rsidRPr="00527373" w14:paraId="10F72ECB"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39BFCB" w14:textId="77777777" w:rsidR="00FA128D" w:rsidRPr="00527373" w:rsidRDefault="00FA128D" w:rsidP="00FA128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A7FAA76" w14:textId="77777777" w:rsidR="00FA128D" w:rsidRPr="00527373" w:rsidRDefault="00FA128D" w:rsidP="00FA128D">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BB30EF" w14:textId="77777777" w:rsidR="00FA128D" w:rsidRPr="00527373" w:rsidRDefault="00FA128D" w:rsidP="00FA128D">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E50FFEA"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768B99" w14:textId="77777777" w:rsidR="00FA128D" w:rsidRPr="00527373" w:rsidRDefault="00FA128D" w:rsidP="00FA128D">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32D65363" w14:textId="77777777" w:rsidR="00FA128D" w:rsidRPr="00527373" w:rsidRDefault="00FA128D" w:rsidP="00FA128D">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349B888" w14:textId="77777777" w:rsidR="00FA128D" w:rsidRPr="00527373" w:rsidRDefault="00FA128D" w:rsidP="00FA128D">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E3922C2" w14:textId="77777777" w:rsidR="00FA128D" w:rsidRPr="00527373" w:rsidRDefault="00FA128D" w:rsidP="00FA128D">
            <w:pPr>
              <w:pStyle w:val="TAC"/>
              <w:rPr>
                <w:rFonts w:eastAsia="Malgun Gothic"/>
              </w:rPr>
            </w:pPr>
            <w:r w:rsidRPr="00527373">
              <w:rPr>
                <w:rFonts w:eastAsia="Malgun Gothic"/>
              </w:rPr>
              <w:t>3</w:t>
            </w:r>
          </w:p>
        </w:tc>
      </w:tr>
      <w:tr w:rsidR="00FA128D" w:rsidRPr="00527373" w14:paraId="5BB8F802"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CACBB4" w14:textId="77777777" w:rsidR="00FA128D" w:rsidRPr="00527373" w:rsidRDefault="00FA128D" w:rsidP="00FA128D">
            <w:pPr>
              <w:pStyle w:val="TAH"/>
              <w:rPr>
                <w:rFonts w:eastAsia="Malgun Gothic"/>
              </w:rPr>
            </w:pPr>
            <w:r w:rsidRPr="00527373">
              <w:t>DC_66_n5</w:t>
            </w:r>
          </w:p>
        </w:tc>
        <w:tc>
          <w:tcPr>
            <w:tcW w:w="2864" w:type="dxa"/>
            <w:gridSpan w:val="2"/>
            <w:tcBorders>
              <w:top w:val="single" w:sz="4" w:space="0" w:color="auto"/>
              <w:left w:val="nil"/>
              <w:bottom w:val="single" w:sz="4" w:space="0" w:color="auto"/>
              <w:right w:val="single" w:sz="4" w:space="0" w:color="auto"/>
            </w:tcBorders>
            <w:vAlign w:val="bottom"/>
          </w:tcPr>
          <w:p w14:paraId="7FF5ADCD" w14:textId="77777777" w:rsidR="00FA128D" w:rsidRPr="00527373" w:rsidRDefault="00FA128D" w:rsidP="00FA128D">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0F198397"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DA03E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D4C322"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4EBFC0"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71EFEC5"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B20931F" w14:textId="77777777" w:rsidR="00FA128D" w:rsidRPr="00527373" w:rsidRDefault="00FA128D" w:rsidP="00FA128D">
            <w:pPr>
              <w:pStyle w:val="TAC"/>
              <w:rPr>
                <w:rFonts w:eastAsia="Malgun Gothic"/>
              </w:rPr>
            </w:pPr>
          </w:p>
        </w:tc>
      </w:tr>
      <w:tr w:rsidR="00FA128D" w:rsidRPr="00527373" w14:paraId="73F8137E" w14:textId="77777777" w:rsidTr="00FA128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20F465B" w14:textId="77777777" w:rsidR="00FA128D" w:rsidRPr="00527373" w:rsidRDefault="00FA128D" w:rsidP="00FA128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F0B04E5" w14:textId="77777777" w:rsidR="00FA128D" w:rsidRPr="00527373" w:rsidRDefault="00FA128D" w:rsidP="00FA128D">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64C7BE59"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DE519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ED1853"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CAF568"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3554AC"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FFE25AD" w14:textId="77777777" w:rsidR="00FA128D" w:rsidRPr="00527373" w:rsidRDefault="00FA128D" w:rsidP="00FA128D">
            <w:pPr>
              <w:pStyle w:val="TAC"/>
              <w:rPr>
                <w:rFonts w:eastAsia="Malgun Gothic"/>
              </w:rPr>
            </w:pPr>
            <w:r w:rsidRPr="00527373">
              <w:t>2</w:t>
            </w:r>
          </w:p>
        </w:tc>
      </w:tr>
      <w:tr w:rsidR="00FA128D" w:rsidRPr="00527373" w14:paraId="31EFC049" w14:textId="77777777" w:rsidTr="00FA128D">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F10CB14" w14:textId="77777777" w:rsidR="00FA128D" w:rsidRPr="00527373" w:rsidRDefault="00FA128D" w:rsidP="00FA128D">
            <w:pPr>
              <w:pStyle w:val="TAH"/>
              <w:rPr>
                <w:rFonts w:eastAsia="Malgun Gothic"/>
              </w:rPr>
            </w:pPr>
            <w:r w:rsidRPr="00527373">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24B6CF3" w14:textId="77777777" w:rsidR="00FA128D" w:rsidRPr="00527373" w:rsidRDefault="00FA128D" w:rsidP="00FA128D">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729F5FF8"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31A80D"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08D768"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3CA512"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69579C9"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F6DCA1D" w14:textId="77777777" w:rsidR="00FA128D" w:rsidRPr="00527373" w:rsidRDefault="00FA128D" w:rsidP="00FA128D">
            <w:pPr>
              <w:pStyle w:val="TAC"/>
              <w:rPr>
                <w:rFonts w:eastAsia="Malgun Gothic"/>
              </w:rPr>
            </w:pPr>
          </w:p>
        </w:tc>
      </w:tr>
      <w:tr w:rsidR="00FA128D" w:rsidRPr="00527373" w14:paraId="41C8E7B7" w14:textId="77777777" w:rsidTr="00FA128D">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5B06CD6" w14:textId="77777777" w:rsidR="00FA128D" w:rsidRPr="00527373" w:rsidRDefault="00FA128D" w:rsidP="00FA128D">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of TS 36.101 [5] or in Table 5.2-1 in TS 38.101-1 [2].</w:t>
            </w:r>
          </w:p>
          <w:p w14:paraId="6C4C300C" w14:textId="77777777" w:rsidR="00FA128D" w:rsidRPr="00527373" w:rsidRDefault="00FA128D" w:rsidP="00FA128D">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41DC2230" w14:textId="77777777" w:rsidR="00FA128D" w:rsidRPr="00527373" w:rsidRDefault="00FA128D" w:rsidP="00FA128D">
            <w:pPr>
              <w:pStyle w:val="TAN"/>
            </w:pPr>
            <w:r w:rsidRPr="00527373">
              <w:rPr>
                <w:kern w:val="2"/>
              </w:rPr>
              <w:t>NOTE 3</w:t>
            </w:r>
            <w:r w:rsidRPr="00527373">
              <w:t>:</w:t>
            </w:r>
            <w:r w:rsidRPr="00527373">
              <w:tab/>
              <w:t>Applicable when co-existence with PHS system operating in 1884.5 -1915.7MHz</w:t>
            </w:r>
          </w:p>
          <w:p w14:paraId="35185F95" w14:textId="77777777" w:rsidR="00FA128D" w:rsidRPr="00527373" w:rsidRDefault="00FA128D" w:rsidP="00FA128D">
            <w:pPr>
              <w:pStyle w:val="TAN"/>
            </w:pPr>
            <w:r w:rsidRPr="00527373">
              <w:t>NOTE 4:</w:t>
            </w:r>
            <w:r w:rsidRPr="00527373">
              <w:tab/>
              <w:t>Void.</w:t>
            </w:r>
          </w:p>
          <w:p w14:paraId="0317B04C" w14:textId="77777777" w:rsidR="00FA128D" w:rsidRPr="00527373" w:rsidRDefault="00FA128D" w:rsidP="00FA128D">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3ED30CEE" w14:textId="77777777" w:rsidR="00FA128D" w:rsidRPr="00527373" w:rsidRDefault="00FA128D" w:rsidP="00FA128D">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1A3DE94" w14:textId="77777777" w:rsidR="00FA128D" w:rsidRPr="00527373" w:rsidRDefault="00FA128D" w:rsidP="00FA128D">
            <w:pPr>
              <w:pStyle w:val="TAN"/>
            </w:pPr>
            <w:r w:rsidRPr="00527373">
              <w:t>NOTE 7:</w:t>
            </w:r>
            <w:r w:rsidRPr="00527373">
              <w:tab/>
              <w:t>For these adjacent bands, the emission limit could imply risk of harmful interference to UE(s) operating in the protected operating band.</w:t>
            </w:r>
          </w:p>
          <w:p w14:paraId="469EB59F" w14:textId="77777777" w:rsidR="00FA128D" w:rsidRPr="00527373" w:rsidRDefault="00FA128D" w:rsidP="00FA128D">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1AA7724" w14:textId="77777777" w:rsidR="00FA128D" w:rsidRPr="00527373" w:rsidRDefault="00FA128D" w:rsidP="00FA128D">
            <w:pPr>
              <w:pStyle w:val="TAN"/>
            </w:pPr>
            <w:r w:rsidRPr="00527373">
              <w:t>NOTE 9:</w:t>
            </w:r>
            <w:r w:rsidRPr="00527373">
              <w:tab/>
              <w:t>Applicable when the assigned E-UTRA or NR carrier is confined within 718 MHz and 748 MHz and when the channel bandwidth used is 5 or 10 MHz.</w:t>
            </w:r>
          </w:p>
          <w:p w14:paraId="13A98CE1" w14:textId="77777777" w:rsidR="00FA128D" w:rsidRPr="00527373" w:rsidRDefault="00FA128D" w:rsidP="00FA128D">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A8E3D52" w14:textId="77777777" w:rsidR="00FA128D" w:rsidRPr="00527373" w:rsidRDefault="00FA128D" w:rsidP="00FA128D">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DD36BB9" w14:textId="77777777" w:rsidR="00FA128D" w:rsidRPr="00527373" w:rsidRDefault="00FA128D" w:rsidP="00FA128D">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C: for carriers of 10 MHz channel bandwidth when carrier centre frequency (Fc) is Fc = 910 MHz with an uplink transmission bandwidth less than or equal to 32 RB with RBstart &gt; 3.</w:t>
            </w:r>
          </w:p>
          <w:p w14:paraId="62D8787D" w14:textId="77777777" w:rsidR="00FA128D" w:rsidRPr="00527373" w:rsidRDefault="00FA128D" w:rsidP="00FA128D">
            <w:pPr>
              <w:pStyle w:val="TAN"/>
              <w:rPr>
                <w:rFonts w:eastAsia="MS Mincho"/>
              </w:rPr>
            </w:pPr>
            <w:r w:rsidRPr="00527373">
              <w:t>NOTE 13:</w:t>
            </w:r>
            <w:r w:rsidRPr="00527373">
              <w:tab/>
              <w:t>Void.</w:t>
            </w:r>
          </w:p>
          <w:p w14:paraId="25933CFC" w14:textId="77777777" w:rsidR="00FA128D" w:rsidRPr="00527373" w:rsidRDefault="00FA128D" w:rsidP="00FA128D">
            <w:pPr>
              <w:pStyle w:val="TAN"/>
            </w:pPr>
            <w:r w:rsidRPr="00527373">
              <w:t>NOTE 14:</w:t>
            </w:r>
            <w:r w:rsidRPr="00527373">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1C9766C4" w14:textId="77777777" w:rsidR="00FA128D" w:rsidRPr="00527373" w:rsidRDefault="00FA128D" w:rsidP="00FA128D">
            <w:pPr>
              <w:pStyle w:val="TAN"/>
              <w:rPr>
                <w:rFonts w:eastAsia="MS Mincho"/>
              </w:rPr>
            </w:pPr>
            <w:r w:rsidRPr="00527373">
              <w:t xml:space="preserve">NOTE </w:t>
            </w:r>
            <w:r w:rsidRPr="00527373">
              <w:rPr>
                <w:rFonts w:eastAsia="MS Mincho"/>
              </w:rPr>
              <w:t>15</w:t>
            </w:r>
            <w:r w:rsidRPr="00527373">
              <w:t>:</w:t>
            </w:r>
            <w:r w:rsidRPr="00527373">
              <w:tab/>
              <w:t>Void.</w:t>
            </w:r>
          </w:p>
          <w:p w14:paraId="774E3129" w14:textId="77777777" w:rsidR="00FA128D" w:rsidRPr="00527373" w:rsidRDefault="00FA128D" w:rsidP="00FA128D">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C0E86F" w14:textId="77777777" w:rsidR="00FA128D" w:rsidRPr="00527373" w:rsidRDefault="00FA128D" w:rsidP="00FA128D">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3CA1AB96" w14:textId="77777777" w:rsidR="00FA128D" w:rsidRPr="00527373" w:rsidRDefault="00FA128D" w:rsidP="00FA128D">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1407B5A" w14:textId="77777777" w:rsidR="00FA128D" w:rsidRPr="00527373" w:rsidRDefault="00FA128D" w:rsidP="00FA128D">
            <w:pPr>
              <w:pStyle w:val="TAN"/>
            </w:pPr>
            <w:r w:rsidRPr="00527373">
              <w:t>NOTE 19:</w:t>
            </w:r>
            <w:r w:rsidRPr="00527373">
              <w:tab/>
              <w:t>Void.</w:t>
            </w:r>
          </w:p>
        </w:tc>
      </w:tr>
    </w:tbl>
    <w:p w14:paraId="536E1DEA" w14:textId="77777777" w:rsidR="00FA128D" w:rsidRPr="00527373" w:rsidRDefault="00FA128D" w:rsidP="00FA128D"/>
    <w:p w14:paraId="427E69F5" w14:textId="77777777" w:rsidR="00FA128D" w:rsidRPr="00527373" w:rsidRDefault="00FA128D" w:rsidP="00FA128D">
      <w:pPr>
        <w:pStyle w:val="TH"/>
      </w:pPr>
      <w:r w:rsidRPr="00527373">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Change w:id="235">
          <w:tblGrid>
            <w:gridCol w:w="5"/>
            <w:gridCol w:w="113"/>
            <w:gridCol w:w="1511"/>
            <w:gridCol w:w="5"/>
            <w:gridCol w:w="113"/>
            <w:gridCol w:w="2726"/>
            <w:gridCol w:w="5"/>
            <w:gridCol w:w="8"/>
            <w:gridCol w:w="5"/>
            <w:gridCol w:w="89"/>
            <w:gridCol w:w="16"/>
            <w:gridCol w:w="7"/>
            <w:gridCol w:w="800"/>
            <w:gridCol w:w="5"/>
            <w:gridCol w:w="11"/>
            <w:gridCol w:w="5"/>
            <w:gridCol w:w="86"/>
            <w:gridCol w:w="17"/>
            <w:gridCol w:w="8"/>
            <w:gridCol w:w="178"/>
            <w:gridCol w:w="5"/>
            <w:gridCol w:w="11"/>
            <w:gridCol w:w="5"/>
            <w:gridCol w:w="86"/>
            <w:gridCol w:w="17"/>
            <w:gridCol w:w="8"/>
            <w:gridCol w:w="801"/>
            <w:gridCol w:w="5"/>
            <w:gridCol w:w="14"/>
            <w:gridCol w:w="5"/>
            <w:gridCol w:w="88"/>
            <w:gridCol w:w="27"/>
            <w:gridCol w:w="1029"/>
            <w:gridCol w:w="5"/>
            <w:gridCol w:w="15"/>
            <w:gridCol w:w="5"/>
            <w:gridCol w:w="82"/>
            <w:gridCol w:w="33"/>
            <w:gridCol w:w="610"/>
            <w:gridCol w:w="5"/>
            <w:gridCol w:w="13"/>
            <w:gridCol w:w="5"/>
            <w:gridCol w:w="84"/>
            <w:gridCol w:w="33"/>
            <w:gridCol w:w="1083"/>
            <w:gridCol w:w="5"/>
            <w:gridCol w:w="15"/>
            <w:gridCol w:w="5"/>
            <w:gridCol w:w="132"/>
          </w:tblGrid>
        </w:tblGridChange>
      </w:tblGrid>
      <w:tr w:rsidR="00FA128D" w:rsidRPr="00527373" w14:paraId="61A8AC12" w14:textId="77777777" w:rsidTr="00FA128D">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B3AE94" w14:textId="77777777" w:rsidR="00FA128D" w:rsidRPr="00527373" w:rsidRDefault="00FA128D" w:rsidP="00FA128D">
            <w:pPr>
              <w:pStyle w:val="TAH"/>
            </w:pPr>
            <w:r w:rsidRPr="00527373">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363D1DB0" w14:textId="77777777" w:rsidR="00FA128D" w:rsidRPr="00527373" w:rsidRDefault="00FA128D" w:rsidP="00FA128D">
            <w:pPr>
              <w:pStyle w:val="TAH"/>
              <w:rPr>
                <w:b w:val="0"/>
                <w:bCs/>
              </w:rPr>
            </w:pPr>
            <w:r w:rsidRPr="00527373">
              <w:rPr>
                <w:b w:val="0"/>
                <w:bCs/>
              </w:rPr>
              <w:t xml:space="preserve">Spurious emission </w:t>
            </w:r>
          </w:p>
        </w:tc>
      </w:tr>
      <w:tr w:rsidR="00FA128D" w:rsidRPr="00527373" w14:paraId="5BD5E52E" w14:textId="77777777" w:rsidTr="00FA128D">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1EDE2527"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hideMark/>
          </w:tcPr>
          <w:p w14:paraId="4B441140" w14:textId="77777777" w:rsidR="00FA128D" w:rsidRPr="00527373" w:rsidRDefault="00FA128D" w:rsidP="00FA128D">
            <w:pPr>
              <w:pStyle w:val="TAH"/>
            </w:pPr>
            <w:r w:rsidRPr="00527373">
              <w:t>Protected band</w:t>
            </w:r>
          </w:p>
        </w:tc>
        <w:tc>
          <w:tcPr>
            <w:tcW w:w="2173" w:type="dxa"/>
            <w:gridSpan w:val="15"/>
            <w:tcBorders>
              <w:top w:val="single" w:sz="4" w:space="0" w:color="auto"/>
              <w:left w:val="nil"/>
              <w:bottom w:val="single" w:sz="4" w:space="0" w:color="auto"/>
              <w:right w:val="single" w:sz="4" w:space="0" w:color="auto"/>
            </w:tcBorders>
            <w:hideMark/>
          </w:tcPr>
          <w:p w14:paraId="0D56940D" w14:textId="77777777" w:rsidR="00FA128D" w:rsidRPr="00527373" w:rsidRDefault="00FA128D" w:rsidP="00FA128D">
            <w:pPr>
              <w:pStyle w:val="TAH"/>
            </w:pPr>
            <w:r w:rsidRPr="00527373">
              <w:t>Frequency range (MHz)</w:t>
            </w:r>
          </w:p>
        </w:tc>
        <w:tc>
          <w:tcPr>
            <w:tcW w:w="1168" w:type="dxa"/>
            <w:gridSpan w:val="4"/>
            <w:tcBorders>
              <w:top w:val="single" w:sz="4" w:space="0" w:color="auto"/>
              <w:left w:val="nil"/>
              <w:bottom w:val="single" w:sz="4" w:space="0" w:color="auto"/>
              <w:right w:val="single" w:sz="4" w:space="0" w:color="auto"/>
            </w:tcBorders>
            <w:hideMark/>
          </w:tcPr>
          <w:p w14:paraId="4D7A7B5B" w14:textId="77777777" w:rsidR="00FA128D" w:rsidRPr="00527373" w:rsidRDefault="00FA128D" w:rsidP="00FA128D">
            <w:pPr>
              <w:pStyle w:val="TAH"/>
            </w:pPr>
            <w:r w:rsidRPr="00527373">
              <w:t>Maximum Level (dBm)</w:t>
            </w:r>
          </w:p>
        </w:tc>
        <w:tc>
          <w:tcPr>
            <w:tcW w:w="750" w:type="dxa"/>
            <w:gridSpan w:val="4"/>
            <w:tcBorders>
              <w:top w:val="single" w:sz="4" w:space="0" w:color="auto"/>
              <w:left w:val="nil"/>
              <w:bottom w:val="single" w:sz="4" w:space="0" w:color="auto"/>
              <w:right w:val="single" w:sz="4" w:space="0" w:color="auto"/>
            </w:tcBorders>
            <w:hideMark/>
          </w:tcPr>
          <w:p w14:paraId="6EDB3A95" w14:textId="77777777" w:rsidR="00FA128D" w:rsidRPr="00527373" w:rsidRDefault="00FA128D" w:rsidP="00FA128D">
            <w:pPr>
              <w:pStyle w:val="TAH"/>
            </w:pPr>
            <w:r w:rsidRPr="00527373">
              <w:t>MBW (MHz)</w:t>
            </w:r>
          </w:p>
        </w:tc>
        <w:tc>
          <w:tcPr>
            <w:tcW w:w="1223" w:type="dxa"/>
            <w:gridSpan w:val="4"/>
            <w:tcBorders>
              <w:top w:val="single" w:sz="4" w:space="0" w:color="auto"/>
              <w:left w:val="nil"/>
              <w:bottom w:val="single" w:sz="4" w:space="0" w:color="auto"/>
              <w:right w:val="single" w:sz="4" w:space="0" w:color="auto"/>
            </w:tcBorders>
            <w:noWrap/>
            <w:hideMark/>
          </w:tcPr>
          <w:p w14:paraId="6B634EE0" w14:textId="77777777" w:rsidR="00FA128D" w:rsidRPr="00527373" w:rsidRDefault="00FA128D" w:rsidP="00FA128D">
            <w:pPr>
              <w:pStyle w:val="TAH"/>
            </w:pPr>
            <w:r w:rsidRPr="00527373">
              <w:t>NOTE</w:t>
            </w:r>
          </w:p>
        </w:tc>
      </w:tr>
      <w:tr w:rsidR="00FA128D" w:rsidRPr="00527373" w14:paraId="2BE258C5"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37C5EEA7" w14:textId="77777777" w:rsidR="00FA128D" w:rsidRPr="00527373" w:rsidRDefault="00FA128D" w:rsidP="00FA128D">
            <w:pPr>
              <w:pStyle w:val="TAH"/>
            </w:pPr>
            <w:r w:rsidRPr="00527373">
              <w:rPr>
                <w:lang w:eastAsia="ja-JP"/>
              </w:rPr>
              <w:t>DC</w:t>
            </w:r>
            <w:r w:rsidRPr="00527373">
              <w:t>_</w:t>
            </w:r>
            <w:r w:rsidRPr="00527373">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3F614772" w14:textId="77777777" w:rsidR="00FA128D" w:rsidRPr="00527373" w:rsidRDefault="00FA128D" w:rsidP="00FA128D">
            <w:pPr>
              <w:pStyle w:val="TAL"/>
            </w:pPr>
            <w:r w:rsidRPr="00527373">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11FEC4E5" w14:textId="77777777" w:rsidR="00FA128D" w:rsidRPr="00527373" w:rsidRDefault="00FA128D" w:rsidP="00FA128D">
            <w:pPr>
              <w:pStyle w:val="TAC"/>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D44EEB" w14:textId="77777777" w:rsidR="00FA128D" w:rsidRPr="00527373" w:rsidRDefault="00FA128D" w:rsidP="00FA128D">
            <w:pPr>
              <w:pStyle w:val="TAC"/>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CE48361" w14:textId="77777777" w:rsidR="00FA128D" w:rsidRPr="00527373" w:rsidRDefault="00FA128D" w:rsidP="00FA128D">
            <w:pPr>
              <w:pStyle w:val="TAC"/>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59123BE" w14:textId="77777777" w:rsidR="00FA128D" w:rsidRPr="00527373" w:rsidRDefault="00FA128D" w:rsidP="00FA128D">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C14DB1B" w14:textId="77777777" w:rsidR="00FA128D" w:rsidRPr="00527373" w:rsidRDefault="00FA128D" w:rsidP="00FA128D">
            <w:pPr>
              <w:pStyle w:val="TAC"/>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72685A8" w14:textId="77777777" w:rsidR="00FA128D" w:rsidRPr="00527373" w:rsidRDefault="00FA128D" w:rsidP="00FA128D">
            <w:pPr>
              <w:pStyle w:val="TAC"/>
            </w:pPr>
          </w:p>
        </w:tc>
      </w:tr>
      <w:tr w:rsidR="00FA128D" w:rsidRPr="00527373" w14:paraId="713B841A"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5745622"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vAlign w:val="bottom"/>
          </w:tcPr>
          <w:p w14:paraId="7B1924A6" w14:textId="77777777" w:rsidR="00FA128D" w:rsidRPr="00527373" w:rsidRDefault="00FA128D" w:rsidP="00FA128D">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0E9FED64" w14:textId="77777777" w:rsidR="00FA128D" w:rsidRPr="00527373" w:rsidRDefault="00FA128D" w:rsidP="00FA128D">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862DD30" w14:textId="77777777" w:rsidR="00FA128D" w:rsidRPr="00527373" w:rsidRDefault="00FA128D" w:rsidP="00FA128D">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3CC3554" w14:textId="77777777" w:rsidR="00FA128D" w:rsidRPr="00527373" w:rsidRDefault="00FA128D" w:rsidP="00FA128D">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C26CEE0" w14:textId="77777777" w:rsidR="00FA128D" w:rsidRPr="00527373" w:rsidRDefault="00FA128D" w:rsidP="00FA128D">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7DB4ED9" w14:textId="77777777" w:rsidR="00FA128D" w:rsidRPr="00527373" w:rsidRDefault="00FA128D" w:rsidP="00FA128D">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36CD531" w14:textId="77777777" w:rsidR="00FA128D" w:rsidRPr="00527373" w:rsidRDefault="00FA128D" w:rsidP="00FA128D">
            <w:pPr>
              <w:pStyle w:val="TAC"/>
              <w:rPr>
                <w:rFonts w:cs="Arial"/>
                <w:sz w:val="16"/>
                <w:szCs w:val="16"/>
              </w:rPr>
            </w:pPr>
            <w:r w:rsidRPr="00527373">
              <w:rPr>
                <w:rFonts w:cs="Arial"/>
                <w:sz w:val="16"/>
                <w:szCs w:val="16"/>
              </w:rPr>
              <w:t>2</w:t>
            </w:r>
          </w:p>
        </w:tc>
      </w:tr>
      <w:tr w:rsidR="00FA128D" w:rsidRPr="00527373" w14:paraId="72BAA8E8"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1347C858" w14:textId="77777777" w:rsidR="00FA128D" w:rsidRPr="00527373" w:rsidRDefault="00FA128D" w:rsidP="00FA128D">
            <w:pPr>
              <w:pStyle w:val="TAH"/>
            </w:pPr>
            <w:r w:rsidRPr="00527373">
              <w:t>DC_1_n28</w:t>
            </w:r>
          </w:p>
        </w:tc>
        <w:tc>
          <w:tcPr>
            <w:tcW w:w="2844" w:type="dxa"/>
            <w:gridSpan w:val="2"/>
            <w:tcBorders>
              <w:top w:val="single" w:sz="4" w:space="0" w:color="auto"/>
              <w:left w:val="nil"/>
              <w:bottom w:val="single" w:sz="4" w:space="0" w:color="auto"/>
              <w:right w:val="single" w:sz="4" w:space="0" w:color="auto"/>
            </w:tcBorders>
          </w:tcPr>
          <w:p w14:paraId="43DD84DA" w14:textId="77777777" w:rsidR="00FA128D" w:rsidRPr="00527373" w:rsidRDefault="00FA128D" w:rsidP="00FA128D">
            <w:pPr>
              <w:pStyle w:val="TAL"/>
              <w:rPr>
                <w:rFonts w:cs="Arial"/>
                <w:color w:val="000000"/>
                <w:szCs w:val="18"/>
              </w:rPr>
            </w:pPr>
            <w:r w:rsidRPr="00527373">
              <w:rPr>
                <w:rFonts w:cs="Arial"/>
                <w:color w:val="000000"/>
                <w:szCs w:val="18"/>
              </w:rPr>
              <w:t>E-UTRA Band 7, 31, 41, 72, 73</w:t>
            </w:r>
          </w:p>
          <w:p w14:paraId="243E7178" w14:textId="77777777" w:rsidR="00FA128D" w:rsidRPr="00527373" w:rsidRDefault="00FA128D" w:rsidP="00FA128D">
            <w:pPr>
              <w:pStyle w:val="TAL"/>
            </w:pPr>
            <w:r w:rsidRPr="00527373">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0A93CD02" w14:textId="77777777" w:rsidR="00FA128D" w:rsidRPr="00527373" w:rsidRDefault="00FA128D" w:rsidP="00FA128D">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32C72FB" w14:textId="77777777" w:rsidR="00FA128D" w:rsidRPr="00527373" w:rsidRDefault="00FA128D" w:rsidP="00FA128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B43FC4C" w14:textId="77777777" w:rsidR="00FA128D" w:rsidRPr="00527373" w:rsidRDefault="00FA128D" w:rsidP="00FA128D">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A32C5C7" w14:textId="77777777" w:rsidR="00FA128D" w:rsidRPr="00527373" w:rsidRDefault="00FA128D" w:rsidP="00FA128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8DA38C9" w14:textId="77777777" w:rsidR="00FA128D" w:rsidRPr="00527373" w:rsidRDefault="00FA128D" w:rsidP="00FA128D">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76C15A85" w14:textId="77777777" w:rsidR="00FA128D" w:rsidRPr="00527373" w:rsidRDefault="00FA128D" w:rsidP="00FA128D">
            <w:pPr>
              <w:pStyle w:val="TAC"/>
              <w:rPr>
                <w:rFonts w:cs="Arial"/>
                <w:sz w:val="16"/>
                <w:szCs w:val="16"/>
              </w:rPr>
            </w:pPr>
          </w:p>
        </w:tc>
      </w:tr>
      <w:tr w:rsidR="00FA128D" w:rsidRPr="00527373" w14:paraId="2144B046" w14:textId="77777777" w:rsidTr="00FA128D">
        <w:trPr>
          <w:gridAfter w:val="2"/>
          <w:wAfter w:w="152" w:type="dxa"/>
          <w:trHeight w:val="188"/>
          <w:jc w:val="center"/>
        </w:trPr>
        <w:tc>
          <w:tcPr>
            <w:tcW w:w="1629" w:type="dxa"/>
            <w:gridSpan w:val="2"/>
            <w:tcBorders>
              <w:left w:val="single" w:sz="4" w:space="0" w:color="auto"/>
              <w:right w:val="single" w:sz="4" w:space="0" w:color="auto"/>
            </w:tcBorders>
            <w:vAlign w:val="center"/>
          </w:tcPr>
          <w:p w14:paraId="7DEED193"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tcPr>
          <w:p w14:paraId="4DEAFA00" w14:textId="77777777" w:rsidR="00FA128D" w:rsidRPr="00527373" w:rsidRDefault="00FA128D" w:rsidP="00FA128D">
            <w:pPr>
              <w:pStyle w:val="TAL"/>
              <w:rPr>
                <w:rFonts w:cs="Arial"/>
                <w:color w:val="000000"/>
                <w:szCs w:val="18"/>
              </w:rPr>
            </w:pPr>
            <w:r w:rsidRPr="00527373">
              <w:rPr>
                <w:rFonts w:cs="Arial"/>
                <w:color w:val="000000"/>
                <w:szCs w:val="18"/>
              </w:rPr>
              <w:t>E-UTRA Band 42, 52</w:t>
            </w:r>
          </w:p>
          <w:p w14:paraId="4A85A6BE" w14:textId="77777777" w:rsidR="00FA128D" w:rsidRPr="00527373" w:rsidRDefault="00FA128D" w:rsidP="00FA128D">
            <w:pPr>
              <w:pStyle w:val="TAL"/>
            </w:pPr>
            <w:r w:rsidRPr="00527373">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045AB193" w14:textId="77777777" w:rsidR="00FA128D" w:rsidRPr="00527373" w:rsidRDefault="00FA128D" w:rsidP="00FA128D">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65B131F" w14:textId="77777777" w:rsidR="00FA128D" w:rsidRPr="00527373" w:rsidRDefault="00FA128D" w:rsidP="00FA128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EF94104" w14:textId="77777777" w:rsidR="00FA128D" w:rsidRPr="00527373" w:rsidRDefault="00FA128D" w:rsidP="00FA128D">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B3FE523" w14:textId="77777777" w:rsidR="00FA128D" w:rsidRPr="00527373" w:rsidRDefault="00FA128D" w:rsidP="00FA128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2D462969" w14:textId="77777777" w:rsidR="00FA128D" w:rsidRPr="00527373" w:rsidRDefault="00FA128D" w:rsidP="00FA128D">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77AF75BC" w14:textId="77777777" w:rsidR="00FA128D" w:rsidRPr="00527373" w:rsidRDefault="00FA128D" w:rsidP="00FA128D">
            <w:pPr>
              <w:pStyle w:val="TAC"/>
              <w:rPr>
                <w:rFonts w:cs="Arial"/>
                <w:sz w:val="16"/>
                <w:szCs w:val="16"/>
              </w:rPr>
            </w:pPr>
            <w:r w:rsidRPr="00527373">
              <w:rPr>
                <w:rFonts w:cs="Arial"/>
                <w:color w:val="000000"/>
                <w:szCs w:val="18"/>
              </w:rPr>
              <w:t>2</w:t>
            </w:r>
          </w:p>
        </w:tc>
      </w:tr>
      <w:tr w:rsidR="00FA128D" w:rsidRPr="00527373" w14:paraId="537C6D8C" w14:textId="77777777" w:rsidTr="00FA128D">
        <w:trPr>
          <w:gridAfter w:val="2"/>
          <w:wAfter w:w="152" w:type="dxa"/>
          <w:trHeight w:val="188"/>
          <w:jc w:val="center"/>
        </w:trPr>
        <w:tc>
          <w:tcPr>
            <w:tcW w:w="1629" w:type="dxa"/>
            <w:gridSpan w:val="2"/>
            <w:tcBorders>
              <w:left w:val="single" w:sz="4" w:space="0" w:color="auto"/>
              <w:right w:val="single" w:sz="4" w:space="0" w:color="auto"/>
            </w:tcBorders>
            <w:vAlign w:val="center"/>
          </w:tcPr>
          <w:p w14:paraId="632B3463"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tcPr>
          <w:p w14:paraId="0B859455" w14:textId="77777777" w:rsidR="00FA128D" w:rsidRPr="00527373" w:rsidRDefault="00FA128D" w:rsidP="00FA128D">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E98369B" w14:textId="77777777" w:rsidR="00FA128D" w:rsidRPr="00527373" w:rsidRDefault="00FA128D" w:rsidP="00FA128D">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507394DA" w14:textId="77777777" w:rsidR="00FA128D" w:rsidRPr="00527373" w:rsidRDefault="00FA128D" w:rsidP="00FA128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D22400A" w14:textId="77777777" w:rsidR="00FA128D" w:rsidRPr="00527373" w:rsidRDefault="00FA128D" w:rsidP="00FA128D">
            <w:pPr>
              <w:pStyle w:val="TAC"/>
              <w:rPr>
                <w:rFonts w:cs="Arial"/>
                <w:sz w:val="16"/>
                <w:szCs w:val="16"/>
              </w:rPr>
            </w:pPr>
            <w:r w:rsidRPr="00527373">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25FFBF76" w14:textId="77777777" w:rsidR="00FA128D" w:rsidRPr="00527373" w:rsidRDefault="00FA128D" w:rsidP="00FA128D">
            <w:pPr>
              <w:pStyle w:val="TAC"/>
              <w:rPr>
                <w:rFonts w:cs="Arial"/>
                <w:sz w:val="16"/>
                <w:szCs w:val="16"/>
              </w:rPr>
            </w:pPr>
            <w:r w:rsidRPr="00527373">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5F60E735" w14:textId="77777777" w:rsidR="00FA128D" w:rsidRPr="00527373" w:rsidRDefault="00FA128D" w:rsidP="00FA128D">
            <w:pPr>
              <w:pStyle w:val="TAC"/>
              <w:rPr>
                <w:rFonts w:cs="Arial"/>
                <w:sz w:val="16"/>
                <w:szCs w:val="16"/>
              </w:rPr>
            </w:pPr>
            <w:r w:rsidRPr="00527373">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2392D830" w14:textId="77777777" w:rsidR="00FA128D" w:rsidRPr="00527373" w:rsidRDefault="00FA128D" w:rsidP="00FA128D">
            <w:pPr>
              <w:pStyle w:val="TAC"/>
              <w:rPr>
                <w:rFonts w:cs="Arial"/>
                <w:sz w:val="16"/>
                <w:szCs w:val="16"/>
              </w:rPr>
            </w:pPr>
            <w:r w:rsidRPr="00527373">
              <w:rPr>
                <w:rFonts w:cs="Arial"/>
                <w:color w:val="000000"/>
                <w:szCs w:val="18"/>
              </w:rPr>
              <w:t>5, 17</w:t>
            </w:r>
          </w:p>
        </w:tc>
      </w:tr>
      <w:tr w:rsidR="00FA128D" w:rsidRPr="00527373" w14:paraId="292BF47A"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678371F8"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tcPr>
          <w:p w14:paraId="38B81654" w14:textId="77777777" w:rsidR="00FA128D" w:rsidRPr="00527373" w:rsidRDefault="00FA128D" w:rsidP="00FA128D">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93D6930" w14:textId="77777777" w:rsidR="00FA128D" w:rsidRPr="00527373" w:rsidRDefault="00FA128D" w:rsidP="00FA128D">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13F913A8" w14:textId="77777777" w:rsidR="00FA128D" w:rsidRPr="00527373" w:rsidRDefault="00FA128D" w:rsidP="00FA128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573D6DE" w14:textId="77777777" w:rsidR="00FA128D" w:rsidRPr="00527373" w:rsidRDefault="00FA128D" w:rsidP="00FA128D">
            <w:pPr>
              <w:pStyle w:val="TAC"/>
              <w:rPr>
                <w:rFonts w:cs="Arial"/>
                <w:sz w:val="16"/>
                <w:szCs w:val="16"/>
              </w:rPr>
            </w:pPr>
            <w:r w:rsidRPr="00527373">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5806DD63" w14:textId="77777777" w:rsidR="00FA128D" w:rsidRPr="00527373" w:rsidRDefault="00FA128D" w:rsidP="00FA128D">
            <w:pPr>
              <w:pStyle w:val="TAC"/>
              <w:rPr>
                <w:rFonts w:cs="Arial"/>
                <w:sz w:val="16"/>
                <w:szCs w:val="16"/>
              </w:rPr>
            </w:pPr>
            <w:r w:rsidRPr="00527373">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1A67F788" w14:textId="77777777" w:rsidR="00FA128D" w:rsidRPr="00527373" w:rsidRDefault="00FA128D" w:rsidP="00FA128D">
            <w:pPr>
              <w:pStyle w:val="TAC"/>
              <w:rPr>
                <w:rFonts w:cs="Arial"/>
                <w:sz w:val="16"/>
                <w:szCs w:val="16"/>
              </w:rPr>
            </w:pPr>
            <w:r w:rsidRPr="00527373">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218FEAB5" w14:textId="77777777" w:rsidR="00FA128D" w:rsidRPr="00527373" w:rsidRDefault="00FA128D" w:rsidP="00FA128D">
            <w:pPr>
              <w:pStyle w:val="TAC"/>
              <w:rPr>
                <w:rFonts w:cs="Arial"/>
                <w:sz w:val="16"/>
                <w:szCs w:val="16"/>
              </w:rPr>
            </w:pPr>
            <w:r w:rsidRPr="00527373">
              <w:rPr>
                <w:rFonts w:cs="Arial"/>
                <w:color w:val="000000"/>
                <w:szCs w:val="18"/>
              </w:rPr>
              <w:t>14</w:t>
            </w:r>
          </w:p>
        </w:tc>
      </w:tr>
      <w:tr w:rsidR="00FA128D" w:rsidRPr="00527373" w14:paraId="77B0553A" w14:textId="77777777" w:rsidTr="00FA128D">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64EB42E" w14:textId="77777777" w:rsidR="00FA128D" w:rsidRPr="00527373" w:rsidRDefault="00FA128D" w:rsidP="00FA128D">
            <w:pPr>
              <w:pStyle w:val="TAH"/>
              <w:rPr>
                <w:rFonts w:eastAsia="Malgun Gothic"/>
              </w:rPr>
            </w:pPr>
            <w:r w:rsidRPr="00527373">
              <w:t>DC_1_n77</w:t>
            </w:r>
          </w:p>
        </w:tc>
        <w:tc>
          <w:tcPr>
            <w:tcW w:w="2844" w:type="dxa"/>
            <w:gridSpan w:val="2"/>
            <w:tcBorders>
              <w:top w:val="single" w:sz="4" w:space="0" w:color="auto"/>
              <w:left w:val="nil"/>
              <w:bottom w:val="single" w:sz="4" w:space="0" w:color="auto"/>
              <w:right w:val="single" w:sz="4" w:space="0" w:color="auto"/>
            </w:tcBorders>
            <w:vAlign w:val="center"/>
          </w:tcPr>
          <w:p w14:paraId="6463039A" w14:textId="77777777" w:rsidR="00FA128D" w:rsidRPr="00527373" w:rsidRDefault="00FA128D" w:rsidP="00FA128D">
            <w:pPr>
              <w:pStyle w:val="TAL"/>
            </w:pPr>
            <w:r w:rsidRPr="00527373">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458E224E"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8C6F1BC" w14:textId="77777777" w:rsidR="00FA128D" w:rsidRPr="00527373" w:rsidRDefault="00FA128D" w:rsidP="00FA128D">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334AC9E"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6CECB7E" w14:textId="77777777" w:rsidR="00FA128D" w:rsidRPr="00527373" w:rsidRDefault="00FA128D" w:rsidP="00FA128D">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616D0E" w14:textId="77777777" w:rsidR="00FA128D" w:rsidRPr="00527373" w:rsidRDefault="00FA128D" w:rsidP="00FA128D">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2A1791E" w14:textId="77777777" w:rsidR="00FA128D" w:rsidRPr="00527373" w:rsidRDefault="00FA128D" w:rsidP="00FA128D">
            <w:pPr>
              <w:pStyle w:val="TAC"/>
              <w:rPr>
                <w:rFonts w:eastAsia="Malgun Gothic"/>
              </w:rPr>
            </w:pPr>
            <w:r w:rsidRPr="00527373">
              <w:rPr>
                <w:rFonts w:cs="Arial"/>
                <w:color w:val="000000"/>
                <w:szCs w:val="18"/>
              </w:rPr>
              <w:t> </w:t>
            </w:r>
          </w:p>
        </w:tc>
      </w:tr>
      <w:tr w:rsidR="00FA128D" w:rsidRPr="00527373" w14:paraId="1F36BB5A"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2C29066"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3D2A7C7C" w14:textId="77777777" w:rsidR="00FA128D" w:rsidRPr="00527373" w:rsidRDefault="00FA128D" w:rsidP="00FA128D">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1F67C50" w14:textId="77777777" w:rsidR="00FA128D" w:rsidRPr="00527373" w:rsidRDefault="00FA128D" w:rsidP="00FA128D">
            <w:pPr>
              <w:pStyle w:val="TAC"/>
              <w:rPr>
                <w:rFonts w:eastAsia="Malgun Gothic"/>
              </w:rPr>
            </w:pPr>
            <w:r w:rsidRPr="00527373">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080BC5AF" w14:textId="77777777" w:rsidR="00FA128D" w:rsidRPr="00527373" w:rsidRDefault="00FA128D" w:rsidP="00FA128D">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6AB7C07" w14:textId="77777777" w:rsidR="00FA128D" w:rsidRPr="00527373" w:rsidRDefault="00FA128D" w:rsidP="00FA128D">
            <w:pPr>
              <w:pStyle w:val="TAC"/>
              <w:rPr>
                <w:rFonts w:eastAsia="Malgun Gothic"/>
              </w:rPr>
            </w:pPr>
            <w:r w:rsidRPr="00527373">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3BC1EDE3" w14:textId="77777777" w:rsidR="00FA128D" w:rsidRPr="00527373" w:rsidRDefault="00FA128D" w:rsidP="00FA128D">
            <w:pPr>
              <w:pStyle w:val="TAC"/>
              <w:rPr>
                <w:rFonts w:eastAsia="Malgun Gothic"/>
              </w:rPr>
            </w:pPr>
            <w:r w:rsidRPr="00527373">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19CFF309" w14:textId="77777777" w:rsidR="00FA128D" w:rsidRPr="00527373" w:rsidRDefault="00FA128D" w:rsidP="00FA128D">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9AB6461" w14:textId="77777777" w:rsidR="00FA128D" w:rsidRPr="00527373" w:rsidRDefault="00FA128D" w:rsidP="00FA128D">
            <w:pPr>
              <w:pStyle w:val="TAC"/>
              <w:rPr>
                <w:rFonts w:eastAsia="Malgun Gothic"/>
              </w:rPr>
            </w:pPr>
            <w:r w:rsidRPr="00527373">
              <w:rPr>
                <w:rFonts w:cs="Arial"/>
                <w:color w:val="000000"/>
                <w:szCs w:val="18"/>
              </w:rPr>
              <w:t>5, 8</w:t>
            </w:r>
          </w:p>
        </w:tc>
      </w:tr>
      <w:tr w:rsidR="00FA128D" w:rsidRPr="00527373" w14:paraId="0556208B"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11BE2492"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468DA358" w14:textId="77777777" w:rsidR="00FA128D" w:rsidRPr="00527373" w:rsidRDefault="00FA128D" w:rsidP="00FA128D">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2C04A8C" w14:textId="77777777" w:rsidR="00FA128D" w:rsidRPr="00527373" w:rsidRDefault="00FA128D" w:rsidP="00FA128D">
            <w:pPr>
              <w:pStyle w:val="TAC"/>
              <w:rPr>
                <w:rFonts w:eastAsia="Malgun Gothic"/>
              </w:rPr>
            </w:pPr>
            <w:r w:rsidRPr="00527373">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65F8C60F" w14:textId="77777777" w:rsidR="00FA128D" w:rsidRPr="00527373" w:rsidRDefault="00FA128D" w:rsidP="00FA128D">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3D30831" w14:textId="77777777" w:rsidR="00FA128D" w:rsidRPr="00527373" w:rsidRDefault="00FA128D" w:rsidP="00FA128D">
            <w:pPr>
              <w:pStyle w:val="TAC"/>
              <w:rPr>
                <w:rFonts w:eastAsia="Malgun Gothic"/>
              </w:rPr>
            </w:pPr>
            <w:r w:rsidRPr="00527373">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21EDF201" w14:textId="77777777" w:rsidR="00FA128D" w:rsidRPr="00527373" w:rsidRDefault="00FA128D" w:rsidP="00FA128D">
            <w:pPr>
              <w:pStyle w:val="TAC"/>
              <w:rPr>
                <w:rFonts w:eastAsia="Malgun Gothic"/>
              </w:rPr>
            </w:pPr>
            <w:r w:rsidRPr="00527373">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4069DEAA" w14:textId="77777777" w:rsidR="00FA128D" w:rsidRPr="00527373" w:rsidRDefault="00FA128D" w:rsidP="00FA128D">
            <w:pPr>
              <w:pStyle w:val="TAC"/>
              <w:rPr>
                <w:rFonts w:eastAsia="Malgun Gothic"/>
              </w:rPr>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388FF27B" w14:textId="77777777" w:rsidR="00FA128D" w:rsidRPr="00527373" w:rsidRDefault="00FA128D" w:rsidP="00FA128D">
            <w:pPr>
              <w:pStyle w:val="TAC"/>
              <w:rPr>
                <w:rFonts w:eastAsia="Malgun Gothic"/>
              </w:rPr>
            </w:pPr>
            <w:r w:rsidRPr="00527373">
              <w:rPr>
                <w:rFonts w:cs="Arial"/>
                <w:color w:val="000000"/>
                <w:szCs w:val="18"/>
              </w:rPr>
              <w:t>5, 7, 8</w:t>
            </w:r>
          </w:p>
        </w:tc>
      </w:tr>
      <w:tr w:rsidR="00FA128D" w:rsidRPr="00527373" w14:paraId="3F66DE02"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42B2F64"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vAlign w:val="center"/>
          </w:tcPr>
          <w:p w14:paraId="17C5E054" w14:textId="77777777" w:rsidR="00FA128D" w:rsidRPr="00527373" w:rsidRDefault="00FA128D" w:rsidP="00FA128D">
            <w:pPr>
              <w:pStyle w:val="TAL"/>
              <w:rPr>
                <w:rFonts w:eastAsia="Malgun Gothic"/>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D3BB78E" w14:textId="77777777" w:rsidR="00FA128D" w:rsidRPr="00527373" w:rsidRDefault="00FA128D" w:rsidP="00FA128D">
            <w:pPr>
              <w:pStyle w:val="TAC"/>
              <w:rPr>
                <w:rFonts w:eastAsia="Malgun Gothic"/>
              </w:rPr>
            </w:pPr>
            <w:r w:rsidRPr="00527373">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16FD8F8A" w14:textId="77777777" w:rsidR="00FA128D" w:rsidRPr="00527373" w:rsidRDefault="00FA128D" w:rsidP="00FA128D">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8786984" w14:textId="77777777" w:rsidR="00FA128D" w:rsidRPr="00527373" w:rsidRDefault="00FA128D" w:rsidP="00FA128D">
            <w:pPr>
              <w:pStyle w:val="TAC"/>
              <w:rPr>
                <w:rFonts w:eastAsia="Malgun Gothic"/>
              </w:rPr>
            </w:pPr>
            <w:r w:rsidRPr="00527373">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5E74B243" w14:textId="77777777" w:rsidR="00FA128D" w:rsidRPr="00527373" w:rsidRDefault="00FA128D" w:rsidP="00FA128D">
            <w:pPr>
              <w:pStyle w:val="TAC"/>
            </w:pPr>
            <w:r w:rsidRPr="00527373">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3DE78EDB" w14:textId="77777777" w:rsidR="00FA128D" w:rsidRPr="00527373" w:rsidRDefault="00FA128D" w:rsidP="00FA128D">
            <w:pPr>
              <w:pStyle w:val="TAC"/>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77602B37" w14:textId="77777777" w:rsidR="00FA128D" w:rsidRPr="00527373" w:rsidRDefault="00FA128D" w:rsidP="00FA128D">
            <w:pPr>
              <w:pStyle w:val="TAC"/>
              <w:rPr>
                <w:rFonts w:eastAsia="Malgun Gothic"/>
              </w:rPr>
            </w:pPr>
            <w:r w:rsidRPr="00527373">
              <w:rPr>
                <w:rFonts w:cs="Arial"/>
                <w:color w:val="000000"/>
                <w:szCs w:val="18"/>
              </w:rPr>
              <w:t>5, 7, 8</w:t>
            </w:r>
          </w:p>
        </w:tc>
      </w:tr>
      <w:tr w:rsidR="00FA128D" w:rsidRPr="00527373" w14:paraId="4D1CD173"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685FC479" w14:textId="77777777" w:rsidR="00FA128D" w:rsidRPr="00527373" w:rsidRDefault="00FA128D" w:rsidP="00FA128D">
            <w:pPr>
              <w:pStyle w:val="TAH"/>
            </w:pPr>
            <w:r w:rsidRPr="00527373">
              <w:t>DC_1_n78</w:t>
            </w:r>
          </w:p>
        </w:tc>
        <w:tc>
          <w:tcPr>
            <w:tcW w:w="2844" w:type="dxa"/>
            <w:gridSpan w:val="2"/>
            <w:tcBorders>
              <w:top w:val="single" w:sz="4" w:space="0" w:color="auto"/>
              <w:left w:val="nil"/>
              <w:bottom w:val="single" w:sz="4" w:space="0" w:color="auto"/>
              <w:right w:val="single" w:sz="4" w:space="0" w:color="auto"/>
            </w:tcBorders>
          </w:tcPr>
          <w:p w14:paraId="3D013651" w14:textId="77777777" w:rsidR="00FA128D" w:rsidRPr="00527373" w:rsidRDefault="00FA128D" w:rsidP="00FA128D">
            <w:pPr>
              <w:pStyle w:val="TAL"/>
            </w:pPr>
            <w:r w:rsidRPr="00527373">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728D8B87" w14:textId="77777777" w:rsidR="00FA128D" w:rsidRPr="00527373" w:rsidRDefault="00FA128D" w:rsidP="00FA128D">
            <w:pPr>
              <w:pStyle w:val="TAC"/>
              <w:rPr>
                <w:rFonts w:cs="Arial"/>
                <w:sz w:val="16"/>
                <w:szCs w:val="16"/>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B2EAC89" w14:textId="77777777" w:rsidR="00FA128D" w:rsidRPr="00527373" w:rsidRDefault="00FA128D" w:rsidP="00FA128D">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89DCC3B" w14:textId="77777777" w:rsidR="00FA128D" w:rsidRPr="00527373" w:rsidRDefault="00FA128D" w:rsidP="00FA128D">
            <w:pPr>
              <w:pStyle w:val="TAC"/>
              <w:rPr>
                <w:rFonts w:cs="Arial"/>
                <w:sz w:val="16"/>
                <w:szCs w:val="16"/>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28B09959" w14:textId="77777777" w:rsidR="00FA128D" w:rsidRPr="00527373" w:rsidRDefault="00FA128D" w:rsidP="00FA128D">
            <w:pPr>
              <w:pStyle w:val="TAC"/>
              <w:rPr>
                <w:rFonts w:cs="Arial"/>
                <w:sz w:val="16"/>
                <w:szCs w:val="16"/>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19F7C1BA" w14:textId="77777777" w:rsidR="00FA128D" w:rsidRPr="00527373" w:rsidRDefault="00FA128D" w:rsidP="00FA128D">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50CFC09B" w14:textId="77777777" w:rsidR="00FA128D" w:rsidRPr="00527373" w:rsidRDefault="00FA128D" w:rsidP="00FA128D">
            <w:pPr>
              <w:pStyle w:val="TAC"/>
              <w:rPr>
                <w:rFonts w:cs="Arial"/>
                <w:sz w:val="16"/>
                <w:szCs w:val="16"/>
              </w:rPr>
            </w:pPr>
          </w:p>
        </w:tc>
      </w:tr>
      <w:tr w:rsidR="00FA128D" w:rsidRPr="00527373" w14:paraId="1861BA1E"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59C0C21"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tcPr>
          <w:p w14:paraId="2E8A48A6" w14:textId="77777777" w:rsidR="00FA128D" w:rsidRPr="00527373" w:rsidRDefault="00FA128D" w:rsidP="00FA128D">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0A11C90C" w14:textId="77777777" w:rsidR="00FA128D" w:rsidRPr="00527373" w:rsidRDefault="00FA128D" w:rsidP="00FA128D">
            <w:pPr>
              <w:pStyle w:val="TAC"/>
              <w:rPr>
                <w:rFonts w:cs="Arial"/>
                <w:sz w:val="16"/>
                <w:szCs w:val="16"/>
              </w:rPr>
            </w:pPr>
            <w:r w:rsidRPr="00527373">
              <w:t>1880</w:t>
            </w:r>
          </w:p>
        </w:tc>
        <w:tc>
          <w:tcPr>
            <w:tcW w:w="310" w:type="dxa"/>
            <w:gridSpan w:val="5"/>
            <w:tcBorders>
              <w:top w:val="single" w:sz="4" w:space="0" w:color="auto"/>
              <w:left w:val="nil"/>
              <w:bottom w:val="single" w:sz="4" w:space="0" w:color="auto"/>
              <w:right w:val="single" w:sz="4" w:space="0" w:color="auto"/>
            </w:tcBorders>
          </w:tcPr>
          <w:p w14:paraId="675A826F" w14:textId="77777777" w:rsidR="00FA128D" w:rsidRPr="00527373" w:rsidRDefault="00FA128D" w:rsidP="00FA128D">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164ADB8E" w14:textId="77777777" w:rsidR="00FA128D" w:rsidRPr="00527373" w:rsidRDefault="00FA128D" w:rsidP="00FA128D">
            <w:pPr>
              <w:pStyle w:val="TAC"/>
              <w:rPr>
                <w:rFonts w:cs="Arial"/>
                <w:sz w:val="16"/>
                <w:szCs w:val="16"/>
              </w:rPr>
            </w:pPr>
            <w:r w:rsidRPr="00527373">
              <w:t>1895</w:t>
            </w:r>
          </w:p>
        </w:tc>
        <w:tc>
          <w:tcPr>
            <w:tcW w:w="1168" w:type="dxa"/>
            <w:gridSpan w:val="4"/>
            <w:tcBorders>
              <w:top w:val="single" w:sz="4" w:space="0" w:color="auto"/>
              <w:left w:val="nil"/>
              <w:bottom w:val="single" w:sz="4" w:space="0" w:color="auto"/>
              <w:right w:val="single" w:sz="4" w:space="0" w:color="auto"/>
            </w:tcBorders>
          </w:tcPr>
          <w:p w14:paraId="50D59A65" w14:textId="77777777" w:rsidR="00FA128D" w:rsidRPr="00527373" w:rsidRDefault="00FA128D" w:rsidP="00FA128D">
            <w:pPr>
              <w:pStyle w:val="TAC"/>
              <w:rPr>
                <w:rFonts w:cs="Arial"/>
                <w:sz w:val="16"/>
                <w:szCs w:val="16"/>
              </w:rPr>
            </w:pPr>
            <w:r w:rsidRPr="00527373">
              <w:t>-40</w:t>
            </w:r>
          </w:p>
        </w:tc>
        <w:tc>
          <w:tcPr>
            <w:tcW w:w="750" w:type="dxa"/>
            <w:gridSpan w:val="4"/>
            <w:tcBorders>
              <w:top w:val="single" w:sz="4" w:space="0" w:color="auto"/>
              <w:left w:val="nil"/>
              <w:bottom w:val="single" w:sz="4" w:space="0" w:color="auto"/>
              <w:right w:val="single" w:sz="4" w:space="0" w:color="auto"/>
            </w:tcBorders>
            <w:noWrap/>
          </w:tcPr>
          <w:p w14:paraId="2D90FD4B" w14:textId="77777777" w:rsidR="00FA128D" w:rsidRPr="00527373" w:rsidRDefault="00FA128D" w:rsidP="00FA128D">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E51EF9A" w14:textId="77777777" w:rsidR="00FA128D" w:rsidRPr="00527373" w:rsidRDefault="00FA128D" w:rsidP="00FA128D">
            <w:pPr>
              <w:pStyle w:val="TAC"/>
              <w:rPr>
                <w:rFonts w:cs="Arial"/>
                <w:sz w:val="16"/>
                <w:szCs w:val="16"/>
              </w:rPr>
            </w:pPr>
            <w:r w:rsidRPr="00527373">
              <w:t>5, 8</w:t>
            </w:r>
          </w:p>
        </w:tc>
      </w:tr>
      <w:tr w:rsidR="00FA128D" w:rsidRPr="00527373" w14:paraId="4949B882" w14:textId="77777777" w:rsidTr="00FA128D">
        <w:trPr>
          <w:gridAfter w:val="2"/>
          <w:wAfter w:w="152" w:type="dxa"/>
          <w:trHeight w:val="77"/>
          <w:jc w:val="center"/>
        </w:trPr>
        <w:tc>
          <w:tcPr>
            <w:tcW w:w="1629" w:type="dxa"/>
            <w:gridSpan w:val="2"/>
            <w:tcBorders>
              <w:left w:val="single" w:sz="4" w:space="0" w:color="auto"/>
              <w:right w:val="single" w:sz="4" w:space="0" w:color="auto"/>
            </w:tcBorders>
          </w:tcPr>
          <w:p w14:paraId="782DDC33" w14:textId="77777777" w:rsidR="00FA128D" w:rsidRPr="00527373" w:rsidRDefault="00FA128D" w:rsidP="00FA128D">
            <w:pPr>
              <w:pStyle w:val="TAH"/>
            </w:pPr>
            <w:r w:rsidRPr="00527373">
              <w:t>DC_1_n79</w:t>
            </w:r>
          </w:p>
        </w:tc>
        <w:tc>
          <w:tcPr>
            <w:tcW w:w="2844" w:type="dxa"/>
            <w:gridSpan w:val="2"/>
            <w:tcBorders>
              <w:top w:val="single" w:sz="4" w:space="0" w:color="auto"/>
              <w:left w:val="nil"/>
              <w:bottom w:val="single" w:sz="4" w:space="0" w:color="auto"/>
              <w:right w:val="single" w:sz="4" w:space="0" w:color="auto"/>
            </w:tcBorders>
          </w:tcPr>
          <w:p w14:paraId="12657F6D" w14:textId="77777777" w:rsidR="00FA128D" w:rsidRPr="00527373" w:rsidRDefault="00FA128D" w:rsidP="00FA128D">
            <w:pPr>
              <w:pStyle w:val="TAL"/>
            </w:pPr>
            <w:r w:rsidRPr="00527373">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5AD6257A" w14:textId="77777777" w:rsidR="00FA128D" w:rsidRPr="00527373" w:rsidRDefault="00FA128D" w:rsidP="00FA128D">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468B1F4" w14:textId="77777777" w:rsidR="00FA128D" w:rsidRPr="00527373" w:rsidRDefault="00FA128D" w:rsidP="00FA128D">
            <w:pPr>
              <w:pStyle w:val="TAC"/>
              <w:rPr>
                <w:color w:val="000000"/>
                <w:szCs w:val="18"/>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F7FC86A" w14:textId="77777777" w:rsidR="00FA128D" w:rsidRPr="00527373" w:rsidRDefault="00FA128D" w:rsidP="00FA128D">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4385E22" w14:textId="77777777" w:rsidR="00FA128D" w:rsidRPr="00527373" w:rsidRDefault="00FA128D" w:rsidP="00FA128D">
            <w:pPr>
              <w:pStyle w:val="TAC"/>
              <w:rPr>
                <w:color w:val="000000"/>
                <w:szCs w:val="18"/>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17FE6BE" w14:textId="77777777" w:rsidR="00FA128D" w:rsidRPr="00527373" w:rsidRDefault="00FA128D" w:rsidP="00FA128D">
            <w:pPr>
              <w:pStyle w:val="TAC"/>
              <w:rPr>
                <w:color w:val="000000"/>
                <w:szCs w:val="18"/>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2C3B6D4" w14:textId="77777777" w:rsidR="00FA128D" w:rsidRPr="00527373" w:rsidRDefault="00FA128D" w:rsidP="00FA128D">
            <w:pPr>
              <w:pStyle w:val="TAC"/>
            </w:pPr>
          </w:p>
        </w:tc>
      </w:tr>
      <w:tr w:rsidR="00FA128D" w:rsidRPr="00527373" w14:paraId="6BA81F61"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C38423C" w14:textId="77777777" w:rsidR="00FA128D" w:rsidRPr="00527373" w:rsidRDefault="00FA128D" w:rsidP="00FA128D">
            <w:pPr>
              <w:pStyle w:val="TAH"/>
            </w:pPr>
            <w:r w:rsidRPr="00527373">
              <w:t>DC_2_n5</w:t>
            </w:r>
          </w:p>
        </w:tc>
        <w:tc>
          <w:tcPr>
            <w:tcW w:w="2844" w:type="dxa"/>
            <w:gridSpan w:val="2"/>
            <w:tcBorders>
              <w:top w:val="single" w:sz="4" w:space="0" w:color="auto"/>
              <w:left w:val="nil"/>
              <w:bottom w:val="single" w:sz="4" w:space="0" w:color="auto"/>
              <w:right w:val="single" w:sz="4" w:space="0" w:color="auto"/>
            </w:tcBorders>
          </w:tcPr>
          <w:p w14:paraId="0551C248" w14:textId="77777777" w:rsidR="00FA128D" w:rsidRPr="00527373" w:rsidRDefault="00FA128D" w:rsidP="00FA128D">
            <w:pPr>
              <w:pStyle w:val="TAL"/>
            </w:pPr>
            <w:r w:rsidRPr="00527373">
              <w:t>E-UTRA Band 42, 48</w:t>
            </w:r>
          </w:p>
          <w:p w14:paraId="2C96E666" w14:textId="77777777" w:rsidR="00FA128D" w:rsidRPr="00527373" w:rsidRDefault="00FA128D" w:rsidP="00FA128D">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411B145" w14:textId="77777777" w:rsidR="00FA128D" w:rsidRPr="00527373" w:rsidRDefault="00FA128D" w:rsidP="00FA128D">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5CA7238" w14:textId="77777777" w:rsidR="00FA128D" w:rsidRPr="00527373" w:rsidRDefault="00FA128D" w:rsidP="00FA128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28C9320" w14:textId="77777777" w:rsidR="00FA128D" w:rsidRPr="00527373" w:rsidRDefault="00FA128D" w:rsidP="00FA128D">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5F52916" w14:textId="77777777" w:rsidR="00FA128D" w:rsidRPr="00527373" w:rsidRDefault="00FA128D" w:rsidP="00FA128D">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936117F" w14:textId="77777777" w:rsidR="00FA128D" w:rsidRPr="00527373" w:rsidRDefault="00FA128D" w:rsidP="00FA128D">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A4A338A" w14:textId="77777777" w:rsidR="00FA128D" w:rsidRPr="00527373" w:rsidRDefault="00FA128D" w:rsidP="00FA128D">
            <w:pPr>
              <w:pStyle w:val="TAC"/>
            </w:pPr>
          </w:p>
        </w:tc>
      </w:tr>
      <w:tr w:rsidR="00FA128D" w:rsidRPr="00527373" w14:paraId="5734B5B3"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BC8BBCF"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tcPr>
          <w:p w14:paraId="4ED9B982" w14:textId="77777777" w:rsidR="00FA128D" w:rsidRPr="00527373" w:rsidRDefault="00FA128D" w:rsidP="00FA128D">
            <w:pPr>
              <w:pStyle w:val="TAL"/>
            </w:pPr>
            <w:r w:rsidRPr="00527373">
              <w:t>E-UTRA Band 41, 43</w:t>
            </w:r>
          </w:p>
        </w:tc>
        <w:tc>
          <w:tcPr>
            <w:tcW w:w="930" w:type="dxa"/>
            <w:gridSpan w:val="5"/>
            <w:tcBorders>
              <w:top w:val="single" w:sz="4" w:space="0" w:color="auto"/>
              <w:left w:val="nil"/>
              <w:bottom w:val="single" w:sz="4" w:space="0" w:color="auto"/>
              <w:right w:val="single" w:sz="4" w:space="0" w:color="auto"/>
            </w:tcBorders>
            <w:vAlign w:val="center"/>
          </w:tcPr>
          <w:p w14:paraId="11AE8ABE" w14:textId="77777777" w:rsidR="00FA128D" w:rsidRPr="00527373" w:rsidRDefault="00FA128D" w:rsidP="00FA128D">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00D5EAE" w14:textId="77777777" w:rsidR="00FA128D" w:rsidRPr="00527373" w:rsidRDefault="00FA128D" w:rsidP="00FA128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BF63A3D" w14:textId="77777777" w:rsidR="00FA128D" w:rsidRPr="00527373" w:rsidRDefault="00FA128D" w:rsidP="00FA128D">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02507E8" w14:textId="77777777" w:rsidR="00FA128D" w:rsidRPr="00527373" w:rsidRDefault="00FA128D" w:rsidP="00FA128D">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7AD2FA3" w14:textId="77777777" w:rsidR="00FA128D" w:rsidRPr="00527373" w:rsidRDefault="00FA128D" w:rsidP="00FA128D">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A0970AE" w14:textId="77777777" w:rsidR="00FA128D" w:rsidRPr="00527373" w:rsidRDefault="00FA128D" w:rsidP="00FA128D">
            <w:pPr>
              <w:pStyle w:val="TAC"/>
            </w:pPr>
            <w:r w:rsidRPr="00527373">
              <w:t>2</w:t>
            </w:r>
          </w:p>
        </w:tc>
      </w:tr>
      <w:tr w:rsidR="00FA128D" w:rsidRPr="00527373" w14:paraId="03D78470"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1C2B82D9" w14:textId="77777777" w:rsidR="00FA128D" w:rsidRPr="00527373" w:rsidRDefault="00FA128D" w:rsidP="00FA128D">
            <w:pPr>
              <w:pStyle w:val="TAH"/>
            </w:pPr>
            <w:r w:rsidRPr="00527373">
              <w:t>DC_2_n41</w:t>
            </w:r>
          </w:p>
        </w:tc>
        <w:tc>
          <w:tcPr>
            <w:tcW w:w="2844" w:type="dxa"/>
            <w:gridSpan w:val="2"/>
            <w:tcBorders>
              <w:top w:val="single" w:sz="4" w:space="0" w:color="auto"/>
              <w:left w:val="nil"/>
              <w:bottom w:val="single" w:sz="4" w:space="0" w:color="auto"/>
              <w:right w:val="single" w:sz="4" w:space="0" w:color="auto"/>
            </w:tcBorders>
          </w:tcPr>
          <w:p w14:paraId="4C478B1C" w14:textId="77777777" w:rsidR="00FA128D" w:rsidRPr="00527373" w:rsidRDefault="00FA128D" w:rsidP="00FA128D">
            <w:pPr>
              <w:pStyle w:val="TAL"/>
            </w:pPr>
            <w:r w:rsidRPr="00527373">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6FB08790" w14:textId="77777777" w:rsidR="00FA128D" w:rsidRPr="00527373" w:rsidRDefault="00FA128D" w:rsidP="00FA128D">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24D89B5" w14:textId="77777777" w:rsidR="00FA128D" w:rsidRPr="00527373" w:rsidRDefault="00FA128D" w:rsidP="00FA128D">
            <w:pPr>
              <w:pStyle w:val="TAC"/>
              <w:rPr>
                <w:rFonts w:cs="Arial"/>
                <w:sz w:val="16"/>
                <w:szCs w:val="16"/>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3A8E242" w14:textId="77777777" w:rsidR="00FA128D" w:rsidRPr="00527373" w:rsidRDefault="00FA128D" w:rsidP="00FA128D">
            <w:pPr>
              <w:pStyle w:val="TAC"/>
              <w:rPr>
                <w:rFonts w:cs="Arial"/>
                <w:sz w:val="16"/>
                <w:szCs w:val="16"/>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0FCE156" w14:textId="77777777" w:rsidR="00FA128D" w:rsidRPr="00527373" w:rsidRDefault="00FA128D" w:rsidP="00FA128D">
            <w:pPr>
              <w:pStyle w:val="TAC"/>
              <w:rPr>
                <w:rFonts w:cs="Arial"/>
                <w:sz w:val="16"/>
                <w:szCs w:val="16"/>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05D4E2C" w14:textId="77777777" w:rsidR="00FA128D" w:rsidRPr="00527373" w:rsidRDefault="00FA128D" w:rsidP="00FA128D">
            <w:pPr>
              <w:pStyle w:val="TAC"/>
              <w:rPr>
                <w:rFonts w:cs="Arial"/>
                <w:sz w:val="16"/>
                <w:szCs w:val="16"/>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68CD516" w14:textId="77777777" w:rsidR="00FA128D" w:rsidRPr="00527373" w:rsidRDefault="00FA128D" w:rsidP="00FA128D">
            <w:pPr>
              <w:pStyle w:val="TAC"/>
              <w:rPr>
                <w:rFonts w:cs="Arial"/>
                <w:sz w:val="16"/>
                <w:szCs w:val="16"/>
              </w:rPr>
            </w:pPr>
          </w:p>
        </w:tc>
      </w:tr>
      <w:tr w:rsidR="00FA128D" w:rsidRPr="00527373" w14:paraId="2CF2F95D"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E006F30"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vAlign w:val="center"/>
          </w:tcPr>
          <w:p w14:paraId="71B66E9C" w14:textId="77777777" w:rsidR="00FA128D" w:rsidRPr="00527373" w:rsidRDefault="00FA128D" w:rsidP="00FA128D">
            <w:pPr>
              <w:pStyle w:val="TAL"/>
            </w:pPr>
            <w:r w:rsidRPr="00527373">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7EBE3F58" w14:textId="77777777" w:rsidR="00FA128D" w:rsidRPr="00527373" w:rsidRDefault="00FA128D" w:rsidP="00FA128D">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39109BA" w14:textId="77777777" w:rsidR="00FA128D" w:rsidRPr="00527373" w:rsidRDefault="00FA128D" w:rsidP="00FA128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E2F2107" w14:textId="77777777" w:rsidR="00FA128D" w:rsidRPr="00527373" w:rsidRDefault="00FA128D" w:rsidP="00FA128D">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112D812" w14:textId="77777777" w:rsidR="00FA128D" w:rsidRPr="00527373" w:rsidRDefault="00FA128D" w:rsidP="00FA128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AF7EBCD" w14:textId="77777777" w:rsidR="00FA128D" w:rsidRPr="00527373" w:rsidRDefault="00FA128D" w:rsidP="00FA128D">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41DF955" w14:textId="77777777" w:rsidR="00FA128D" w:rsidRPr="00527373" w:rsidRDefault="00FA128D" w:rsidP="00FA128D">
            <w:pPr>
              <w:pStyle w:val="TAC"/>
              <w:rPr>
                <w:rFonts w:cs="Arial"/>
                <w:sz w:val="16"/>
                <w:szCs w:val="16"/>
              </w:rPr>
            </w:pPr>
            <w:r w:rsidRPr="00527373">
              <w:rPr>
                <w:rFonts w:cs="Arial"/>
                <w:color w:val="000000"/>
                <w:szCs w:val="18"/>
              </w:rPr>
              <w:t>5</w:t>
            </w:r>
          </w:p>
        </w:tc>
      </w:tr>
      <w:tr w:rsidR="00FA128D" w:rsidRPr="00527373" w14:paraId="2DFFCB16"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00552334" w14:textId="77777777" w:rsidR="00FA128D" w:rsidRPr="00527373" w:rsidRDefault="00FA128D" w:rsidP="00FA128D">
            <w:pPr>
              <w:pStyle w:val="TAH"/>
              <w:rPr>
                <w:rFonts w:eastAsia="Malgun Gothic"/>
              </w:rPr>
            </w:pPr>
            <w:r w:rsidRPr="00527373">
              <w:t>DC_2_n66</w:t>
            </w:r>
          </w:p>
        </w:tc>
        <w:tc>
          <w:tcPr>
            <w:tcW w:w="2844" w:type="dxa"/>
            <w:gridSpan w:val="2"/>
            <w:tcBorders>
              <w:top w:val="single" w:sz="4" w:space="0" w:color="auto"/>
              <w:left w:val="nil"/>
              <w:bottom w:val="single" w:sz="4" w:space="0" w:color="auto"/>
              <w:right w:val="single" w:sz="4" w:space="0" w:color="auto"/>
            </w:tcBorders>
          </w:tcPr>
          <w:p w14:paraId="5D344121" w14:textId="77777777" w:rsidR="00FA128D" w:rsidRPr="00527373" w:rsidRDefault="00FA128D" w:rsidP="00FA128D">
            <w:pPr>
              <w:pStyle w:val="TAL"/>
            </w:pPr>
            <w:r w:rsidRPr="00527373">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38B37485"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789D8E6"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E52CD70"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9A03262" w14:textId="77777777" w:rsidR="00FA128D" w:rsidRPr="00527373" w:rsidRDefault="00FA128D" w:rsidP="00FA128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1B99446"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779FD86" w14:textId="77777777" w:rsidR="00FA128D" w:rsidRPr="00527373" w:rsidRDefault="00FA128D" w:rsidP="00FA128D">
            <w:pPr>
              <w:pStyle w:val="TAC"/>
              <w:rPr>
                <w:rFonts w:eastAsia="Malgun Gothic"/>
              </w:rPr>
            </w:pPr>
          </w:p>
        </w:tc>
      </w:tr>
      <w:tr w:rsidR="00FA128D" w:rsidRPr="00527373" w14:paraId="09A5E435" w14:textId="77777777" w:rsidTr="00FA128D">
        <w:trPr>
          <w:gridAfter w:val="2"/>
          <w:wAfter w:w="152" w:type="dxa"/>
          <w:trHeight w:val="77"/>
          <w:jc w:val="center"/>
        </w:trPr>
        <w:tc>
          <w:tcPr>
            <w:tcW w:w="1629" w:type="dxa"/>
            <w:gridSpan w:val="2"/>
            <w:vMerge/>
            <w:tcBorders>
              <w:left w:val="single" w:sz="4" w:space="0" w:color="auto"/>
              <w:right w:val="single" w:sz="4" w:space="0" w:color="auto"/>
            </w:tcBorders>
          </w:tcPr>
          <w:p w14:paraId="491EC776"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CD6C3BF" w14:textId="77777777" w:rsidR="00FA128D" w:rsidRPr="00527373" w:rsidRDefault="00FA128D" w:rsidP="00FA128D">
            <w:pPr>
              <w:pStyle w:val="TAL"/>
            </w:pPr>
            <w:r w:rsidRPr="00527373">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162053FA"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1424C46"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7750AF3"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031C6F3" w14:textId="77777777" w:rsidR="00FA128D" w:rsidRPr="00527373" w:rsidRDefault="00FA128D" w:rsidP="00FA128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10AA1460" w14:textId="77777777" w:rsidR="00FA128D" w:rsidRPr="00527373" w:rsidRDefault="00FA128D" w:rsidP="00FA128D">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67DC4DE9" w14:textId="77777777" w:rsidR="00FA128D" w:rsidRPr="00527373" w:rsidRDefault="00FA128D" w:rsidP="00FA128D">
            <w:pPr>
              <w:pStyle w:val="TAC"/>
              <w:rPr>
                <w:rFonts w:eastAsia="Malgun Gothic"/>
              </w:rPr>
            </w:pPr>
            <w:r w:rsidRPr="00527373">
              <w:t>5</w:t>
            </w:r>
          </w:p>
        </w:tc>
      </w:tr>
      <w:tr w:rsidR="00FA128D" w:rsidRPr="00527373" w14:paraId="602C1C3B"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C3074E9"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A01D634" w14:textId="77777777" w:rsidR="00FA128D" w:rsidRPr="00527373" w:rsidRDefault="00FA128D" w:rsidP="00FA128D">
            <w:pPr>
              <w:pStyle w:val="TAL"/>
            </w:pPr>
            <w:r w:rsidRPr="00527373">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23834E47"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F5EB4E8"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F4F348B"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4C9FB9E6" w14:textId="77777777" w:rsidR="00FA128D" w:rsidRPr="00527373" w:rsidRDefault="00FA128D" w:rsidP="00FA128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26AB7AB5" w14:textId="77777777" w:rsidR="00FA128D" w:rsidRPr="00527373" w:rsidRDefault="00FA128D" w:rsidP="00FA128D">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1B8F368A" w14:textId="77777777" w:rsidR="00FA128D" w:rsidRPr="00527373" w:rsidRDefault="00FA128D" w:rsidP="00FA128D">
            <w:pPr>
              <w:pStyle w:val="TAC"/>
              <w:rPr>
                <w:rFonts w:eastAsia="Malgun Gothic"/>
              </w:rPr>
            </w:pPr>
            <w:r w:rsidRPr="00527373">
              <w:t>2</w:t>
            </w:r>
          </w:p>
        </w:tc>
      </w:tr>
      <w:tr w:rsidR="00FA128D" w:rsidRPr="00527373" w14:paraId="545F5D15" w14:textId="77777777" w:rsidTr="00FA128D">
        <w:trPr>
          <w:gridAfter w:val="2"/>
          <w:wAfter w:w="152" w:type="dxa"/>
          <w:trHeight w:val="77"/>
          <w:jc w:val="center"/>
          <w:ins w:id="236" w:author="Huawei" w:date="2022-03-13T23:57:00Z"/>
        </w:trPr>
        <w:tc>
          <w:tcPr>
            <w:tcW w:w="1629" w:type="dxa"/>
            <w:gridSpan w:val="2"/>
            <w:tcBorders>
              <w:left w:val="single" w:sz="4" w:space="0" w:color="auto"/>
              <w:bottom w:val="single" w:sz="4" w:space="0" w:color="auto"/>
              <w:right w:val="single" w:sz="4" w:space="0" w:color="auto"/>
            </w:tcBorders>
          </w:tcPr>
          <w:p w14:paraId="4AAF9D2B" w14:textId="09EC1809" w:rsidR="00FA128D" w:rsidRPr="00527373" w:rsidRDefault="00FA128D" w:rsidP="00FA128D">
            <w:pPr>
              <w:pStyle w:val="TAH"/>
              <w:rPr>
                <w:ins w:id="237" w:author="Huawei" w:date="2022-03-13T23:57:00Z"/>
                <w:rFonts w:eastAsia="Malgun Gothic"/>
              </w:rPr>
            </w:pPr>
            <w:ins w:id="238" w:author="Huawei" w:date="2022-03-13T23:57:00Z">
              <w:r w:rsidRPr="00527373">
                <w:t>DC_2_n71</w:t>
              </w:r>
            </w:ins>
          </w:p>
        </w:tc>
        <w:tc>
          <w:tcPr>
            <w:tcW w:w="2844" w:type="dxa"/>
            <w:gridSpan w:val="2"/>
            <w:tcBorders>
              <w:top w:val="single" w:sz="4" w:space="0" w:color="auto"/>
              <w:left w:val="nil"/>
              <w:bottom w:val="single" w:sz="4" w:space="0" w:color="auto"/>
              <w:right w:val="single" w:sz="4" w:space="0" w:color="auto"/>
            </w:tcBorders>
          </w:tcPr>
          <w:p w14:paraId="4E2D47CC" w14:textId="4162B60F" w:rsidR="00FA128D" w:rsidRPr="00527373" w:rsidRDefault="00FA128D" w:rsidP="00FA128D">
            <w:pPr>
              <w:pStyle w:val="TAL"/>
              <w:rPr>
                <w:ins w:id="239" w:author="Huawei" w:date="2022-03-13T23:57:00Z"/>
                <w:rFonts w:eastAsia="Malgun Gothic"/>
              </w:rPr>
            </w:pPr>
            <w:ins w:id="240" w:author="Huawei" w:date="2022-03-13T23:57:00Z">
              <w:r w:rsidRPr="00527373">
                <w:rPr>
                  <w:rFonts w:eastAsia="Malgun Gothic"/>
                </w:rPr>
                <w:t>E-UTRA Band 41</w:t>
              </w:r>
            </w:ins>
          </w:p>
        </w:tc>
        <w:tc>
          <w:tcPr>
            <w:tcW w:w="930" w:type="dxa"/>
            <w:gridSpan w:val="5"/>
            <w:tcBorders>
              <w:top w:val="single" w:sz="4" w:space="0" w:color="auto"/>
              <w:left w:val="nil"/>
              <w:bottom w:val="single" w:sz="4" w:space="0" w:color="auto"/>
              <w:right w:val="single" w:sz="4" w:space="0" w:color="auto"/>
            </w:tcBorders>
            <w:vAlign w:val="center"/>
          </w:tcPr>
          <w:p w14:paraId="3A283A65" w14:textId="02EF3E69" w:rsidR="00FA128D" w:rsidRPr="00527373" w:rsidRDefault="00FA128D" w:rsidP="00FA128D">
            <w:pPr>
              <w:pStyle w:val="TAC"/>
              <w:rPr>
                <w:ins w:id="241" w:author="Huawei" w:date="2022-03-13T23:57:00Z"/>
                <w:rFonts w:eastAsia="Malgun Gothic"/>
              </w:rPr>
            </w:pPr>
            <w:ins w:id="242" w:author="Huawei" w:date="2022-03-13T23:57:00Z">
              <w:r w:rsidRPr="00527373">
                <w:t>F</w:t>
              </w:r>
              <w:r w:rsidRPr="00527373">
                <w:rPr>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34551400" w14:textId="2F39F745" w:rsidR="00FA128D" w:rsidRPr="00527373" w:rsidRDefault="00FA128D" w:rsidP="00FA128D">
            <w:pPr>
              <w:pStyle w:val="TAC"/>
              <w:rPr>
                <w:ins w:id="243" w:author="Huawei" w:date="2022-03-13T23:57:00Z"/>
                <w:rFonts w:eastAsia="Malgun Gothic"/>
              </w:rPr>
            </w:pPr>
            <w:ins w:id="244" w:author="Huawei" w:date="2022-03-13T23:57:00Z">
              <w:r w:rsidRPr="00527373">
                <w:t>-</w:t>
              </w:r>
            </w:ins>
          </w:p>
        </w:tc>
        <w:tc>
          <w:tcPr>
            <w:tcW w:w="933" w:type="dxa"/>
            <w:gridSpan w:val="5"/>
            <w:tcBorders>
              <w:top w:val="single" w:sz="4" w:space="0" w:color="auto"/>
              <w:left w:val="nil"/>
              <w:bottom w:val="single" w:sz="4" w:space="0" w:color="auto"/>
              <w:right w:val="single" w:sz="4" w:space="0" w:color="auto"/>
            </w:tcBorders>
            <w:vAlign w:val="center"/>
          </w:tcPr>
          <w:p w14:paraId="3EED1FA3" w14:textId="5DCFE397" w:rsidR="00FA128D" w:rsidRPr="00527373" w:rsidRDefault="00FA128D" w:rsidP="00FA128D">
            <w:pPr>
              <w:pStyle w:val="TAC"/>
              <w:rPr>
                <w:ins w:id="245" w:author="Huawei" w:date="2022-03-13T23:57:00Z"/>
                <w:rFonts w:eastAsia="Malgun Gothic"/>
              </w:rPr>
            </w:pPr>
            <w:ins w:id="246" w:author="Huawei" w:date="2022-03-13T23:57:00Z">
              <w:r w:rsidRPr="00527373">
                <w:t>F</w:t>
              </w:r>
              <w:r w:rsidRPr="00527373">
                <w:rPr>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29E38FAD" w14:textId="0B5AFA51" w:rsidR="00FA128D" w:rsidRPr="00527373" w:rsidRDefault="00FA128D" w:rsidP="00FA128D">
            <w:pPr>
              <w:pStyle w:val="TAC"/>
              <w:rPr>
                <w:ins w:id="247" w:author="Huawei" w:date="2022-03-13T23:57:00Z"/>
              </w:rPr>
            </w:pPr>
            <w:ins w:id="248" w:author="Huawei" w:date="2022-03-13T23:57:00Z">
              <w:r w:rsidRPr="00527373">
                <w:t>-50</w:t>
              </w:r>
            </w:ins>
          </w:p>
        </w:tc>
        <w:tc>
          <w:tcPr>
            <w:tcW w:w="750" w:type="dxa"/>
            <w:gridSpan w:val="4"/>
            <w:tcBorders>
              <w:top w:val="single" w:sz="4" w:space="0" w:color="auto"/>
              <w:left w:val="nil"/>
              <w:bottom w:val="single" w:sz="4" w:space="0" w:color="auto"/>
              <w:right w:val="single" w:sz="4" w:space="0" w:color="auto"/>
            </w:tcBorders>
            <w:noWrap/>
            <w:vAlign w:val="center"/>
          </w:tcPr>
          <w:p w14:paraId="1A0BA310" w14:textId="3C419C77" w:rsidR="00FA128D" w:rsidRPr="00527373" w:rsidRDefault="00FA128D" w:rsidP="00FA128D">
            <w:pPr>
              <w:pStyle w:val="TAC"/>
              <w:rPr>
                <w:ins w:id="249" w:author="Huawei" w:date="2022-03-13T23:57:00Z"/>
              </w:rPr>
            </w:pPr>
            <w:ins w:id="250" w:author="Huawei" w:date="2022-03-13T23:57:00Z">
              <w:r w:rsidRPr="00527373">
                <w:t>1</w:t>
              </w:r>
            </w:ins>
          </w:p>
        </w:tc>
        <w:tc>
          <w:tcPr>
            <w:tcW w:w="1223" w:type="dxa"/>
            <w:gridSpan w:val="4"/>
            <w:tcBorders>
              <w:top w:val="single" w:sz="4" w:space="0" w:color="auto"/>
              <w:left w:val="nil"/>
              <w:bottom w:val="single" w:sz="4" w:space="0" w:color="auto"/>
              <w:right w:val="single" w:sz="4" w:space="0" w:color="auto"/>
            </w:tcBorders>
            <w:noWrap/>
            <w:vAlign w:val="center"/>
          </w:tcPr>
          <w:p w14:paraId="4B7B4DAA" w14:textId="3C1C4D0F" w:rsidR="00FA128D" w:rsidRPr="00527373" w:rsidRDefault="00FA128D" w:rsidP="00FA128D">
            <w:pPr>
              <w:pStyle w:val="TAC"/>
              <w:rPr>
                <w:ins w:id="251" w:author="Huawei" w:date="2022-03-13T23:57:00Z"/>
              </w:rPr>
            </w:pPr>
            <w:ins w:id="252" w:author="Huawei" w:date="2022-03-13T23:57:00Z">
              <w:r w:rsidRPr="00527373">
                <w:t>2</w:t>
              </w:r>
            </w:ins>
          </w:p>
        </w:tc>
      </w:tr>
      <w:tr w:rsidR="00FA128D" w:rsidRPr="00527373" w14:paraId="2B4A0863"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1743E3F2" w14:textId="77777777" w:rsidR="00FA128D" w:rsidRPr="00527373" w:rsidRDefault="00FA128D" w:rsidP="00FA128D">
            <w:pPr>
              <w:keepNext/>
              <w:keepLines/>
              <w:spacing w:after="0"/>
              <w:jc w:val="center"/>
              <w:rPr>
                <w:rFonts w:ascii="Arial" w:eastAsia="Malgun Gothic" w:hAnsi="Arial"/>
                <w:b/>
                <w:sz w:val="18"/>
              </w:rPr>
            </w:pPr>
            <w:bookmarkStart w:id="253" w:name="_Hlk76465087"/>
            <w:r w:rsidRPr="00527373">
              <w:rPr>
                <w:rFonts w:ascii="Arial" w:hAnsi="Arial"/>
                <w:b/>
                <w:sz w:val="18"/>
              </w:rPr>
              <w:t>DC_2_n78</w:t>
            </w:r>
          </w:p>
        </w:tc>
        <w:tc>
          <w:tcPr>
            <w:tcW w:w="2844" w:type="dxa"/>
            <w:gridSpan w:val="2"/>
            <w:tcBorders>
              <w:top w:val="single" w:sz="4" w:space="0" w:color="auto"/>
              <w:left w:val="nil"/>
              <w:bottom w:val="single" w:sz="4" w:space="0" w:color="auto"/>
              <w:right w:val="single" w:sz="4" w:space="0" w:color="auto"/>
            </w:tcBorders>
          </w:tcPr>
          <w:p w14:paraId="228C6C98" w14:textId="77777777" w:rsidR="00FA128D" w:rsidRPr="00527373" w:rsidRDefault="00FA128D" w:rsidP="00FA128D">
            <w:pPr>
              <w:keepNext/>
              <w:keepLines/>
              <w:spacing w:after="0"/>
              <w:rPr>
                <w:rFonts w:ascii="Arial" w:hAnsi="Arial"/>
                <w:sz w:val="18"/>
              </w:rPr>
            </w:pPr>
            <w:r w:rsidRPr="00527373">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002EC71C" w14:textId="77777777" w:rsidR="00FA128D" w:rsidRPr="00527373" w:rsidRDefault="00FA128D" w:rsidP="00FA128D">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D992004" w14:textId="77777777" w:rsidR="00FA128D" w:rsidRPr="00527373" w:rsidRDefault="00FA128D" w:rsidP="00FA128D">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166DFEB1" w14:textId="77777777" w:rsidR="00FA128D" w:rsidRPr="00527373" w:rsidRDefault="00FA128D" w:rsidP="00FA128D">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14D087DF" w14:textId="77777777" w:rsidR="00FA128D" w:rsidRPr="00527373" w:rsidRDefault="00FA128D" w:rsidP="00FA128D">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1EF93900" w14:textId="77777777" w:rsidR="00FA128D" w:rsidRPr="00527373" w:rsidRDefault="00FA128D" w:rsidP="00FA128D">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5A0C774F" w14:textId="77777777" w:rsidR="00FA128D" w:rsidRPr="00527373" w:rsidRDefault="00FA128D" w:rsidP="00FA128D">
            <w:pPr>
              <w:keepNext/>
              <w:keepLines/>
              <w:spacing w:after="0"/>
              <w:jc w:val="center"/>
              <w:rPr>
                <w:rFonts w:ascii="Arial" w:eastAsia="Malgun Gothic" w:hAnsi="Arial"/>
                <w:sz w:val="18"/>
              </w:rPr>
            </w:pPr>
          </w:p>
        </w:tc>
      </w:tr>
      <w:tr w:rsidR="00FA128D" w:rsidRPr="00527373" w14:paraId="230CCA18"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2308D03" w14:textId="77777777" w:rsidR="00FA128D" w:rsidRPr="00527373" w:rsidRDefault="00FA128D" w:rsidP="00FA128D">
            <w:pPr>
              <w:keepNext/>
              <w:keepLines/>
              <w:spacing w:after="0"/>
              <w:jc w:val="center"/>
              <w:rPr>
                <w:rFonts w:ascii="Arial" w:eastAsia="Malgun Gothic" w:hAnsi="Arial"/>
                <w:b/>
                <w:sz w:val="18"/>
              </w:rPr>
            </w:pPr>
          </w:p>
        </w:tc>
        <w:tc>
          <w:tcPr>
            <w:tcW w:w="2844" w:type="dxa"/>
            <w:gridSpan w:val="2"/>
            <w:tcBorders>
              <w:top w:val="single" w:sz="4" w:space="0" w:color="auto"/>
              <w:left w:val="nil"/>
              <w:bottom w:val="single" w:sz="4" w:space="0" w:color="auto"/>
              <w:right w:val="single" w:sz="4" w:space="0" w:color="auto"/>
            </w:tcBorders>
          </w:tcPr>
          <w:p w14:paraId="2B9E9E22" w14:textId="77777777" w:rsidR="00FA128D" w:rsidRPr="00527373" w:rsidRDefault="00FA128D" w:rsidP="00FA128D">
            <w:pPr>
              <w:keepNext/>
              <w:keepLines/>
              <w:spacing w:after="0"/>
              <w:rPr>
                <w:rFonts w:ascii="Arial" w:hAnsi="Arial"/>
                <w:sz w:val="18"/>
              </w:rPr>
            </w:pPr>
            <w:r w:rsidRPr="00527373">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7F25435B" w14:textId="77777777" w:rsidR="00FA128D" w:rsidRPr="00527373" w:rsidRDefault="00FA128D" w:rsidP="00FA128D">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396056D" w14:textId="77777777" w:rsidR="00FA128D" w:rsidRPr="00527373" w:rsidRDefault="00FA128D" w:rsidP="00FA128D">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3D5AFABE" w14:textId="77777777" w:rsidR="00FA128D" w:rsidRPr="00527373" w:rsidRDefault="00FA128D" w:rsidP="00FA128D">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6522430" w14:textId="77777777" w:rsidR="00FA128D" w:rsidRPr="00527373" w:rsidRDefault="00FA128D" w:rsidP="00FA128D">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7843251E" w14:textId="77777777" w:rsidR="00FA128D" w:rsidRPr="00527373" w:rsidRDefault="00FA128D" w:rsidP="00FA128D">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42F3EE61" w14:textId="77777777" w:rsidR="00FA128D" w:rsidRPr="00527373" w:rsidRDefault="00FA128D" w:rsidP="00FA128D">
            <w:pPr>
              <w:keepNext/>
              <w:keepLines/>
              <w:spacing w:after="0"/>
              <w:jc w:val="center"/>
              <w:rPr>
                <w:rFonts w:ascii="Arial" w:eastAsia="Malgun Gothic" w:hAnsi="Arial"/>
                <w:sz w:val="18"/>
              </w:rPr>
            </w:pPr>
            <w:r w:rsidRPr="00527373">
              <w:rPr>
                <w:rFonts w:ascii="Arial" w:hAnsi="Arial"/>
                <w:sz w:val="18"/>
              </w:rPr>
              <w:t>2</w:t>
            </w:r>
          </w:p>
        </w:tc>
      </w:tr>
      <w:bookmarkEnd w:id="253"/>
      <w:tr w:rsidR="00FA128D" w:rsidRPr="00527373" w14:paraId="7F6C745B"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CB1BFCE" w14:textId="77777777" w:rsidR="00FA128D" w:rsidRPr="00527373" w:rsidRDefault="00FA128D" w:rsidP="00FA128D">
            <w:pPr>
              <w:pStyle w:val="TAH"/>
            </w:pPr>
            <w:r w:rsidRPr="00527373">
              <w:t>DC_3_n1</w:t>
            </w:r>
          </w:p>
        </w:tc>
        <w:tc>
          <w:tcPr>
            <w:tcW w:w="2844" w:type="dxa"/>
            <w:gridSpan w:val="2"/>
            <w:tcBorders>
              <w:top w:val="single" w:sz="4" w:space="0" w:color="auto"/>
              <w:left w:val="nil"/>
              <w:bottom w:val="single" w:sz="4" w:space="0" w:color="auto"/>
              <w:right w:val="single" w:sz="4" w:space="0" w:color="auto"/>
            </w:tcBorders>
            <w:vAlign w:val="bottom"/>
          </w:tcPr>
          <w:p w14:paraId="0A180773" w14:textId="77777777" w:rsidR="00FA128D" w:rsidRPr="00527373" w:rsidRDefault="00FA128D" w:rsidP="00FA128D">
            <w:pPr>
              <w:pStyle w:val="TAL"/>
            </w:pPr>
            <w:r w:rsidRPr="00527373">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56E27070"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800523A"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F5F573B"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7A25C4F" w14:textId="77777777" w:rsidR="00FA128D" w:rsidRPr="00527373" w:rsidRDefault="00FA128D" w:rsidP="00FA128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ABC0F6D" w14:textId="77777777" w:rsidR="00FA128D" w:rsidRPr="00527373" w:rsidRDefault="00FA128D" w:rsidP="00FA128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BA8A270" w14:textId="77777777" w:rsidR="00FA128D" w:rsidRPr="00527373" w:rsidRDefault="00FA128D" w:rsidP="00FA128D">
            <w:pPr>
              <w:pStyle w:val="TAC"/>
            </w:pPr>
          </w:p>
        </w:tc>
      </w:tr>
      <w:tr w:rsidR="00FA128D" w:rsidRPr="00527373" w14:paraId="1FA2A7DB"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7EB8C6CF" w14:textId="77777777" w:rsidR="00FA128D" w:rsidRPr="00527373" w:rsidRDefault="00FA128D" w:rsidP="00FA128D">
            <w:pPr>
              <w:pStyle w:val="TAH"/>
              <w:rPr>
                <w:rFonts w:eastAsia="Malgun Gothic"/>
              </w:rPr>
            </w:pPr>
            <w:r w:rsidRPr="00527373">
              <w:t>DC_3_n7</w:t>
            </w:r>
          </w:p>
        </w:tc>
        <w:tc>
          <w:tcPr>
            <w:tcW w:w="2844" w:type="dxa"/>
            <w:gridSpan w:val="2"/>
            <w:tcBorders>
              <w:top w:val="single" w:sz="4" w:space="0" w:color="auto"/>
              <w:left w:val="nil"/>
              <w:bottom w:val="single" w:sz="4" w:space="0" w:color="auto"/>
              <w:right w:val="single" w:sz="4" w:space="0" w:color="auto"/>
            </w:tcBorders>
          </w:tcPr>
          <w:p w14:paraId="11AFE7DE" w14:textId="77777777" w:rsidR="00FA128D" w:rsidRPr="00527373" w:rsidRDefault="00FA128D" w:rsidP="00FA128D">
            <w:pPr>
              <w:pStyle w:val="TAL"/>
            </w:pPr>
            <w:r w:rsidRPr="00527373">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245EDC15"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62DE074"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9089F48"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2AD3382B" w14:textId="77777777" w:rsidR="00FA128D" w:rsidRPr="00527373" w:rsidRDefault="00FA128D" w:rsidP="00FA128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41E8724" w14:textId="77777777" w:rsidR="00FA128D" w:rsidRPr="00527373" w:rsidRDefault="00FA128D" w:rsidP="00FA128D">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233286D" w14:textId="77777777" w:rsidR="00FA128D" w:rsidRPr="00527373" w:rsidRDefault="00FA128D" w:rsidP="00FA128D">
            <w:pPr>
              <w:pStyle w:val="TAC"/>
              <w:rPr>
                <w:rFonts w:eastAsia="Malgun Gothic"/>
              </w:rPr>
            </w:pPr>
          </w:p>
        </w:tc>
      </w:tr>
      <w:tr w:rsidR="00FA128D" w:rsidRPr="00527373" w14:paraId="6EFCAD5E"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E0E3042"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15E3A8E" w14:textId="77777777" w:rsidR="00FA128D" w:rsidRPr="00527373" w:rsidRDefault="00FA128D" w:rsidP="00FA128D">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56F9269C"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F4B2463"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0BFAB26"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415D20F" w14:textId="77777777" w:rsidR="00FA128D" w:rsidRPr="00527373" w:rsidRDefault="00FA128D" w:rsidP="00FA128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542849A9" w14:textId="77777777" w:rsidR="00FA128D" w:rsidRPr="00527373" w:rsidRDefault="00FA128D" w:rsidP="00FA128D">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89ECBC9" w14:textId="77777777" w:rsidR="00FA128D" w:rsidRPr="00527373" w:rsidRDefault="00FA128D" w:rsidP="00FA128D">
            <w:pPr>
              <w:pStyle w:val="TAC"/>
              <w:rPr>
                <w:rFonts w:eastAsia="Malgun Gothic"/>
              </w:rPr>
            </w:pPr>
            <w:r w:rsidRPr="00527373">
              <w:t>2</w:t>
            </w:r>
          </w:p>
        </w:tc>
      </w:tr>
      <w:tr w:rsidR="00FA128D" w:rsidRPr="00527373" w14:paraId="002E5D15" w14:textId="77777777" w:rsidTr="00FA128D">
        <w:trPr>
          <w:gridAfter w:val="2"/>
          <w:wAfter w:w="152" w:type="dxa"/>
          <w:trHeight w:val="77"/>
          <w:jc w:val="center"/>
          <w:ins w:id="254" w:author="Huawei" w:date="2022-03-13T23:57:00Z"/>
        </w:trPr>
        <w:tc>
          <w:tcPr>
            <w:tcW w:w="1629" w:type="dxa"/>
            <w:gridSpan w:val="2"/>
            <w:vMerge w:val="restart"/>
            <w:tcBorders>
              <w:left w:val="single" w:sz="4" w:space="0" w:color="auto"/>
              <w:right w:val="single" w:sz="4" w:space="0" w:color="auto"/>
            </w:tcBorders>
          </w:tcPr>
          <w:p w14:paraId="503311B8" w14:textId="380915F5" w:rsidR="00FA128D" w:rsidRPr="00527373" w:rsidRDefault="00FA128D" w:rsidP="00FA128D">
            <w:pPr>
              <w:pStyle w:val="TAH"/>
              <w:rPr>
                <w:ins w:id="255" w:author="Huawei" w:date="2022-03-13T23:57:00Z"/>
                <w:rFonts w:eastAsia="Malgun Gothic"/>
              </w:rPr>
            </w:pPr>
            <w:ins w:id="256" w:author="Huawei" w:date="2022-03-13T23:58:00Z">
              <w:r w:rsidRPr="00527373">
                <w:t>DC_3_n28</w:t>
              </w:r>
            </w:ins>
          </w:p>
        </w:tc>
        <w:tc>
          <w:tcPr>
            <w:tcW w:w="2844" w:type="dxa"/>
            <w:gridSpan w:val="2"/>
            <w:tcBorders>
              <w:top w:val="single" w:sz="4" w:space="0" w:color="auto"/>
              <w:left w:val="nil"/>
              <w:bottom w:val="single" w:sz="4" w:space="0" w:color="auto"/>
              <w:right w:val="single" w:sz="4" w:space="0" w:color="auto"/>
            </w:tcBorders>
          </w:tcPr>
          <w:p w14:paraId="523B9D34" w14:textId="0BD46504" w:rsidR="00FA128D" w:rsidRPr="00527373" w:rsidRDefault="00FA128D" w:rsidP="00FA128D">
            <w:pPr>
              <w:pStyle w:val="TAL"/>
              <w:rPr>
                <w:ins w:id="257" w:author="Huawei" w:date="2022-03-13T23:57:00Z"/>
              </w:rPr>
            </w:pPr>
            <w:ins w:id="258" w:author="Huawei" w:date="2022-03-13T23:58:00Z">
              <w:r w:rsidRPr="00527373">
                <w:rPr>
                  <w:rFonts w:cs="Arial"/>
                  <w:color w:val="000000"/>
                  <w:szCs w:val="18"/>
                </w:rPr>
                <w:t>NR band n77</w:t>
              </w:r>
            </w:ins>
          </w:p>
        </w:tc>
        <w:tc>
          <w:tcPr>
            <w:tcW w:w="930" w:type="dxa"/>
            <w:gridSpan w:val="5"/>
            <w:tcBorders>
              <w:top w:val="single" w:sz="4" w:space="0" w:color="auto"/>
              <w:left w:val="nil"/>
              <w:bottom w:val="single" w:sz="4" w:space="0" w:color="auto"/>
              <w:right w:val="single" w:sz="4" w:space="0" w:color="auto"/>
            </w:tcBorders>
          </w:tcPr>
          <w:p w14:paraId="540ABA2B" w14:textId="6E34080B" w:rsidR="00FA128D" w:rsidRPr="00527373" w:rsidRDefault="00FA128D" w:rsidP="00FA128D">
            <w:pPr>
              <w:pStyle w:val="TAC"/>
              <w:rPr>
                <w:ins w:id="259" w:author="Huawei" w:date="2022-03-13T23:57:00Z"/>
                <w:rFonts w:eastAsia="Malgun Gothic"/>
              </w:rPr>
            </w:pPr>
            <w:ins w:id="260" w:author="Huawei" w:date="2022-03-13T23:58:00Z">
              <w:r w:rsidRPr="00527373">
                <w:rPr>
                  <w:rFonts w:cs="Arial"/>
                  <w:color w:val="000000"/>
                  <w:szCs w:val="18"/>
                </w:rPr>
                <w:t>F</w:t>
              </w:r>
              <w:r w:rsidRPr="00527373">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tcPr>
          <w:p w14:paraId="3A94DB23" w14:textId="5D2573AC" w:rsidR="00FA128D" w:rsidRPr="00527373" w:rsidRDefault="00FA128D" w:rsidP="00FA128D">
            <w:pPr>
              <w:pStyle w:val="TAC"/>
              <w:rPr>
                <w:ins w:id="261" w:author="Huawei" w:date="2022-03-13T23:57:00Z"/>
                <w:rFonts w:eastAsia="Malgun Gothic"/>
              </w:rPr>
            </w:pPr>
            <w:ins w:id="262" w:author="Huawei" w:date="2022-03-13T23:58: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tcPr>
          <w:p w14:paraId="7BA7AD8B" w14:textId="00D37A0F" w:rsidR="00FA128D" w:rsidRPr="00527373" w:rsidRDefault="00FA128D" w:rsidP="00FA128D">
            <w:pPr>
              <w:pStyle w:val="TAC"/>
              <w:rPr>
                <w:ins w:id="263" w:author="Huawei" w:date="2022-03-13T23:57:00Z"/>
                <w:rFonts w:eastAsia="Malgun Gothic"/>
              </w:rPr>
            </w:pPr>
            <w:ins w:id="264" w:author="Huawei" w:date="2022-03-13T23:58:00Z">
              <w:r w:rsidRPr="00527373">
                <w:rPr>
                  <w:rFonts w:cs="Arial"/>
                  <w:color w:val="000000"/>
                  <w:szCs w:val="18"/>
                </w:rPr>
                <w:t>F</w:t>
              </w:r>
              <w:r w:rsidRPr="00527373">
                <w:rPr>
                  <w:rFonts w:cs="Arial"/>
                  <w:color w:val="000000"/>
                  <w:szCs w:val="18"/>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6AB9B9E9" w14:textId="4BFE4C7E" w:rsidR="00FA128D" w:rsidRPr="00527373" w:rsidRDefault="00FA128D" w:rsidP="00FA128D">
            <w:pPr>
              <w:pStyle w:val="TAC"/>
              <w:rPr>
                <w:ins w:id="265" w:author="Huawei" w:date="2022-03-13T23:57:00Z"/>
              </w:rPr>
            </w:pPr>
            <w:ins w:id="266" w:author="Huawei" w:date="2022-03-13T23:58:00Z">
              <w:r w:rsidRPr="00527373">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tcPr>
          <w:p w14:paraId="721E08C4" w14:textId="75C95CB5" w:rsidR="00FA128D" w:rsidRPr="00527373" w:rsidRDefault="00FA128D" w:rsidP="00FA128D">
            <w:pPr>
              <w:pStyle w:val="TAC"/>
              <w:rPr>
                <w:ins w:id="267" w:author="Huawei" w:date="2022-03-13T23:57:00Z"/>
              </w:rPr>
            </w:pPr>
            <w:ins w:id="268" w:author="Huawei" w:date="2022-03-13T23:58:00Z">
              <w:r w:rsidRPr="00527373">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tcPr>
          <w:p w14:paraId="05434157" w14:textId="48F67660" w:rsidR="00FA128D" w:rsidRPr="00527373" w:rsidRDefault="00FA128D" w:rsidP="00FA128D">
            <w:pPr>
              <w:pStyle w:val="TAC"/>
              <w:rPr>
                <w:ins w:id="269" w:author="Huawei" w:date="2022-03-13T23:57:00Z"/>
              </w:rPr>
            </w:pPr>
            <w:ins w:id="270" w:author="Huawei" w:date="2022-03-13T23:58:00Z">
              <w:r w:rsidRPr="00527373">
                <w:rPr>
                  <w:rFonts w:cs="Arial"/>
                  <w:color w:val="000000"/>
                  <w:szCs w:val="18"/>
                </w:rPr>
                <w:t>2</w:t>
              </w:r>
            </w:ins>
          </w:p>
        </w:tc>
      </w:tr>
      <w:tr w:rsidR="00FA128D" w:rsidRPr="00527373" w14:paraId="398D45D7" w14:textId="77777777" w:rsidTr="00FA128D">
        <w:trPr>
          <w:gridAfter w:val="2"/>
          <w:wAfter w:w="152" w:type="dxa"/>
          <w:trHeight w:val="77"/>
          <w:jc w:val="center"/>
          <w:ins w:id="271" w:author="Huawei" w:date="2022-03-13T23:57:00Z"/>
        </w:trPr>
        <w:tc>
          <w:tcPr>
            <w:tcW w:w="1629" w:type="dxa"/>
            <w:gridSpan w:val="2"/>
            <w:vMerge/>
            <w:tcBorders>
              <w:left w:val="single" w:sz="4" w:space="0" w:color="auto"/>
              <w:bottom w:val="single" w:sz="4" w:space="0" w:color="auto"/>
              <w:right w:val="single" w:sz="4" w:space="0" w:color="auto"/>
            </w:tcBorders>
          </w:tcPr>
          <w:p w14:paraId="424DF358" w14:textId="77777777" w:rsidR="00FA128D" w:rsidRPr="00527373" w:rsidRDefault="00FA128D" w:rsidP="00FA128D">
            <w:pPr>
              <w:pStyle w:val="TAH"/>
              <w:rPr>
                <w:ins w:id="272" w:author="Huawei" w:date="2022-03-13T23:57:00Z"/>
                <w:rFonts w:eastAsia="Malgun Gothic"/>
              </w:rPr>
            </w:pPr>
          </w:p>
        </w:tc>
        <w:tc>
          <w:tcPr>
            <w:tcW w:w="2844" w:type="dxa"/>
            <w:gridSpan w:val="2"/>
            <w:tcBorders>
              <w:top w:val="single" w:sz="4" w:space="0" w:color="auto"/>
              <w:left w:val="nil"/>
              <w:bottom w:val="single" w:sz="4" w:space="0" w:color="auto"/>
              <w:right w:val="single" w:sz="4" w:space="0" w:color="auto"/>
            </w:tcBorders>
          </w:tcPr>
          <w:p w14:paraId="437D577A" w14:textId="32282CFF" w:rsidR="00FA128D" w:rsidRPr="00527373" w:rsidRDefault="00FA128D" w:rsidP="00FA128D">
            <w:pPr>
              <w:pStyle w:val="TAL"/>
              <w:rPr>
                <w:ins w:id="273" w:author="Huawei" w:date="2022-03-13T23:57:00Z"/>
              </w:rPr>
            </w:pPr>
            <w:ins w:id="274" w:author="Huawei" w:date="2022-03-13T23:58:00Z">
              <w:r w:rsidRPr="00527373">
                <w:rPr>
                  <w:rFonts w:cs="Arial"/>
                  <w:color w:val="000000"/>
                  <w:szCs w:val="18"/>
                </w:rPr>
                <w:t>E-UTRA Band 7, 41</w:t>
              </w:r>
            </w:ins>
          </w:p>
        </w:tc>
        <w:tc>
          <w:tcPr>
            <w:tcW w:w="930" w:type="dxa"/>
            <w:gridSpan w:val="5"/>
            <w:tcBorders>
              <w:top w:val="single" w:sz="4" w:space="0" w:color="auto"/>
              <w:left w:val="nil"/>
              <w:bottom w:val="single" w:sz="4" w:space="0" w:color="auto"/>
              <w:right w:val="single" w:sz="4" w:space="0" w:color="auto"/>
            </w:tcBorders>
          </w:tcPr>
          <w:p w14:paraId="3A91BB5D" w14:textId="4A531099" w:rsidR="00FA128D" w:rsidRPr="00527373" w:rsidRDefault="00FA128D" w:rsidP="00FA128D">
            <w:pPr>
              <w:pStyle w:val="TAC"/>
              <w:rPr>
                <w:ins w:id="275" w:author="Huawei" w:date="2022-03-13T23:57:00Z"/>
                <w:rFonts w:eastAsia="Malgun Gothic"/>
              </w:rPr>
            </w:pPr>
            <w:ins w:id="276" w:author="Huawei" w:date="2022-03-13T23:58:00Z">
              <w:r w:rsidRPr="00527373">
                <w:rPr>
                  <w:rFonts w:cs="Arial"/>
                  <w:color w:val="000000"/>
                  <w:szCs w:val="18"/>
                </w:rPr>
                <w:t>F</w:t>
              </w:r>
              <w:r w:rsidRPr="00527373">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tcPr>
          <w:p w14:paraId="03CDA2AD" w14:textId="6FB08EE0" w:rsidR="00FA128D" w:rsidRPr="00527373" w:rsidRDefault="00FA128D" w:rsidP="00FA128D">
            <w:pPr>
              <w:pStyle w:val="TAC"/>
              <w:rPr>
                <w:ins w:id="277" w:author="Huawei" w:date="2022-03-13T23:57:00Z"/>
                <w:rFonts w:eastAsia="Malgun Gothic"/>
              </w:rPr>
            </w:pPr>
            <w:ins w:id="278" w:author="Huawei" w:date="2022-03-13T23:58: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tcPr>
          <w:p w14:paraId="02E669B2" w14:textId="63662AA6" w:rsidR="00FA128D" w:rsidRPr="00527373" w:rsidRDefault="00FA128D" w:rsidP="00FA128D">
            <w:pPr>
              <w:pStyle w:val="TAC"/>
              <w:rPr>
                <w:ins w:id="279" w:author="Huawei" w:date="2022-03-13T23:57:00Z"/>
                <w:rFonts w:eastAsia="Malgun Gothic"/>
              </w:rPr>
            </w:pPr>
            <w:ins w:id="280" w:author="Huawei" w:date="2022-03-13T23:58:00Z">
              <w:r w:rsidRPr="00527373">
                <w:rPr>
                  <w:rFonts w:cs="Arial"/>
                  <w:color w:val="000000"/>
                  <w:szCs w:val="18"/>
                </w:rPr>
                <w:t>F</w:t>
              </w:r>
              <w:r w:rsidRPr="00527373">
                <w:rPr>
                  <w:rFonts w:cs="Arial"/>
                  <w:color w:val="000000"/>
                  <w:szCs w:val="18"/>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5C717088" w14:textId="617F0522" w:rsidR="00FA128D" w:rsidRPr="00527373" w:rsidRDefault="00FA128D" w:rsidP="00FA128D">
            <w:pPr>
              <w:pStyle w:val="TAC"/>
              <w:rPr>
                <w:ins w:id="281" w:author="Huawei" w:date="2022-03-13T23:57:00Z"/>
              </w:rPr>
            </w:pPr>
            <w:ins w:id="282" w:author="Huawei" w:date="2022-03-13T23:58:00Z">
              <w:r w:rsidRPr="00527373">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tcPr>
          <w:p w14:paraId="06F70B52" w14:textId="60F4D998" w:rsidR="00FA128D" w:rsidRPr="00527373" w:rsidRDefault="00FA128D" w:rsidP="00FA128D">
            <w:pPr>
              <w:pStyle w:val="TAC"/>
              <w:rPr>
                <w:ins w:id="283" w:author="Huawei" w:date="2022-03-13T23:57:00Z"/>
              </w:rPr>
            </w:pPr>
            <w:ins w:id="284" w:author="Huawei" w:date="2022-03-13T23:58:00Z">
              <w:r w:rsidRPr="00527373">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tcPr>
          <w:p w14:paraId="4E7A0136" w14:textId="77777777" w:rsidR="00FA128D" w:rsidRPr="00527373" w:rsidRDefault="00FA128D" w:rsidP="00FA128D">
            <w:pPr>
              <w:pStyle w:val="TAC"/>
              <w:rPr>
                <w:ins w:id="285" w:author="Huawei" w:date="2022-03-13T23:57:00Z"/>
              </w:rPr>
            </w:pPr>
          </w:p>
        </w:tc>
      </w:tr>
      <w:tr w:rsidR="00FA128D" w:rsidRPr="00527373" w14:paraId="36679127"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6E93D6B2" w14:textId="77777777" w:rsidR="00FA128D" w:rsidRPr="00527373" w:rsidRDefault="00FA128D" w:rsidP="00FA128D">
            <w:pPr>
              <w:pStyle w:val="TAH"/>
              <w:rPr>
                <w:rFonts w:eastAsia="Malgun Gothic"/>
              </w:rPr>
            </w:pPr>
            <w:r w:rsidRPr="00527373">
              <w:rPr>
                <w:rFonts w:eastAsia="Malgun Gothic"/>
              </w:rPr>
              <w:t>DC_3_n41</w:t>
            </w:r>
          </w:p>
        </w:tc>
        <w:tc>
          <w:tcPr>
            <w:tcW w:w="2844" w:type="dxa"/>
            <w:gridSpan w:val="2"/>
            <w:tcBorders>
              <w:top w:val="single" w:sz="4" w:space="0" w:color="auto"/>
              <w:left w:val="nil"/>
              <w:bottom w:val="single" w:sz="4" w:space="0" w:color="auto"/>
              <w:right w:val="single" w:sz="4" w:space="0" w:color="auto"/>
            </w:tcBorders>
            <w:vAlign w:val="bottom"/>
          </w:tcPr>
          <w:p w14:paraId="38A06C11" w14:textId="77777777" w:rsidR="00FA128D" w:rsidRPr="00527373" w:rsidRDefault="00FA128D" w:rsidP="00FA128D">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7D5E9653"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0B9D94D"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4D22F38"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E6A65C9"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2CFC62F"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7F2BDC8" w14:textId="77777777" w:rsidR="00FA128D" w:rsidRPr="00527373" w:rsidRDefault="00FA128D" w:rsidP="00FA128D">
            <w:pPr>
              <w:pStyle w:val="TAC"/>
              <w:rPr>
                <w:rFonts w:eastAsia="Malgun Gothic"/>
              </w:rPr>
            </w:pPr>
          </w:p>
        </w:tc>
      </w:tr>
      <w:tr w:rsidR="00FA128D" w:rsidRPr="00527373" w14:paraId="2F9738AF" w14:textId="77777777" w:rsidTr="00FA128D">
        <w:trPr>
          <w:gridAfter w:val="2"/>
          <w:wAfter w:w="152" w:type="dxa"/>
          <w:trHeight w:val="77"/>
          <w:jc w:val="center"/>
        </w:trPr>
        <w:tc>
          <w:tcPr>
            <w:tcW w:w="1629" w:type="dxa"/>
            <w:gridSpan w:val="2"/>
            <w:vMerge/>
            <w:tcBorders>
              <w:left w:val="single" w:sz="4" w:space="0" w:color="auto"/>
              <w:right w:val="single" w:sz="4" w:space="0" w:color="auto"/>
            </w:tcBorders>
          </w:tcPr>
          <w:p w14:paraId="3E385A83"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2F52929" w14:textId="77777777" w:rsidR="00FA128D" w:rsidRPr="00527373" w:rsidRDefault="00FA128D" w:rsidP="00FA128D">
            <w:pPr>
              <w:pStyle w:val="TAL"/>
              <w:rPr>
                <w:rFonts w:eastAsia="Malgun Gothic"/>
              </w:rPr>
            </w:pPr>
            <w:r w:rsidRPr="00527373">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6238CE01"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3843DA79"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1E213331"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AB5B377"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27B2E62D"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15350F43" w14:textId="77777777" w:rsidR="00FA128D" w:rsidRPr="00527373" w:rsidRDefault="00FA128D" w:rsidP="00FA128D">
            <w:pPr>
              <w:pStyle w:val="TAC"/>
              <w:rPr>
                <w:rFonts w:eastAsia="Malgun Gothic"/>
              </w:rPr>
            </w:pPr>
            <w:r w:rsidRPr="00527373">
              <w:rPr>
                <w:rFonts w:eastAsia="Malgun Gothic"/>
              </w:rPr>
              <w:t>14, 20</w:t>
            </w:r>
          </w:p>
        </w:tc>
      </w:tr>
      <w:tr w:rsidR="00FA128D" w:rsidRPr="00527373" w14:paraId="5C243534"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7666604"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E649C7F" w14:textId="77777777" w:rsidR="00FA128D" w:rsidRPr="00527373" w:rsidRDefault="00FA128D" w:rsidP="00FA128D">
            <w:pPr>
              <w:pStyle w:val="TAL"/>
              <w:rPr>
                <w:rFonts w:eastAsia="Malgun Gothic"/>
              </w:rPr>
            </w:pPr>
            <w:r w:rsidRPr="00527373">
              <w:rPr>
                <w:rFonts w:eastAsia="Malgun Gothic"/>
              </w:rPr>
              <w:t>E-UTRA Band 42,</w:t>
            </w:r>
          </w:p>
          <w:p w14:paraId="44D45CF9" w14:textId="77777777" w:rsidR="00FA128D" w:rsidRPr="00527373" w:rsidRDefault="00FA128D" w:rsidP="00FA128D">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21FF9613"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652D13AB"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D586CE1"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14559A7B"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331410A4"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23CF20A6" w14:textId="77777777" w:rsidR="00FA128D" w:rsidRPr="00527373" w:rsidRDefault="00FA128D" w:rsidP="00FA128D">
            <w:pPr>
              <w:pStyle w:val="TAC"/>
              <w:rPr>
                <w:rFonts w:eastAsia="Malgun Gothic"/>
              </w:rPr>
            </w:pPr>
            <w:r w:rsidRPr="00527373">
              <w:rPr>
                <w:rFonts w:eastAsia="Malgun Gothic"/>
              </w:rPr>
              <w:t>2</w:t>
            </w:r>
          </w:p>
        </w:tc>
      </w:tr>
      <w:tr w:rsidR="00FA128D" w:rsidRPr="00527373" w14:paraId="6B756A3C"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7419EEDE" w14:textId="77777777" w:rsidR="00FA128D" w:rsidRPr="00527373" w:rsidRDefault="00FA128D" w:rsidP="00FA128D">
            <w:pPr>
              <w:pStyle w:val="TAH"/>
              <w:rPr>
                <w:rFonts w:eastAsia="Malgun Gothic"/>
              </w:rPr>
            </w:pPr>
            <w:r w:rsidRPr="00527373">
              <w:t>DC_3_n77</w:t>
            </w:r>
          </w:p>
        </w:tc>
        <w:tc>
          <w:tcPr>
            <w:tcW w:w="2844" w:type="dxa"/>
            <w:gridSpan w:val="2"/>
            <w:tcBorders>
              <w:top w:val="single" w:sz="4" w:space="0" w:color="auto"/>
              <w:left w:val="nil"/>
              <w:bottom w:val="single" w:sz="4" w:space="0" w:color="auto"/>
              <w:right w:val="single" w:sz="4" w:space="0" w:color="auto"/>
            </w:tcBorders>
          </w:tcPr>
          <w:p w14:paraId="21EDB8D4" w14:textId="77777777" w:rsidR="00FA128D" w:rsidRPr="00527373" w:rsidRDefault="00FA128D" w:rsidP="00FA128D">
            <w:pPr>
              <w:pStyle w:val="TAL"/>
            </w:pPr>
            <w:r w:rsidRPr="00527373">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37D8725C"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5A808FE" w14:textId="77777777" w:rsidR="00FA128D" w:rsidRPr="00527373" w:rsidRDefault="00FA128D" w:rsidP="00FA128D">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A6DBC63"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EE0D9B5" w14:textId="77777777" w:rsidR="00FA128D" w:rsidRPr="00527373" w:rsidRDefault="00FA128D" w:rsidP="00FA128D">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130CFA5B" w14:textId="77777777" w:rsidR="00FA128D" w:rsidRPr="00527373" w:rsidRDefault="00FA128D" w:rsidP="00FA128D">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73ED2370" w14:textId="77777777" w:rsidR="00FA128D" w:rsidRPr="00527373" w:rsidRDefault="00FA128D" w:rsidP="00FA128D">
            <w:pPr>
              <w:pStyle w:val="TAC"/>
              <w:rPr>
                <w:rFonts w:eastAsia="Malgun Gothic"/>
              </w:rPr>
            </w:pPr>
            <w:r w:rsidRPr="00527373">
              <w:rPr>
                <w:rFonts w:cs="Arial"/>
                <w:color w:val="000000"/>
                <w:szCs w:val="18"/>
              </w:rPr>
              <w:t> </w:t>
            </w:r>
          </w:p>
        </w:tc>
      </w:tr>
      <w:tr w:rsidR="00FA128D" w:rsidRPr="00527373" w14:paraId="1F81A180"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12796507"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625804E" w14:textId="77777777" w:rsidR="00FA128D" w:rsidRPr="00527373" w:rsidRDefault="00FA128D" w:rsidP="00FA128D">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7B8041A" w14:textId="77777777" w:rsidR="00FA128D" w:rsidRPr="00527373" w:rsidRDefault="00FA128D" w:rsidP="00FA128D">
            <w:pPr>
              <w:pStyle w:val="TAC"/>
              <w:rPr>
                <w:rFonts w:eastAsia="Malgun Gothic"/>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9825C7E" w14:textId="77777777" w:rsidR="00FA128D" w:rsidRPr="00527373" w:rsidRDefault="00FA128D" w:rsidP="00FA128D">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9234223" w14:textId="77777777" w:rsidR="00FA128D" w:rsidRPr="00527373" w:rsidRDefault="00FA128D" w:rsidP="00FA128D">
            <w:pPr>
              <w:pStyle w:val="TAC"/>
              <w:rPr>
                <w:rFonts w:eastAsia="Malgun Gothic"/>
              </w:rPr>
            </w:pPr>
            <w:r w:rsidRPr="00527373">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68AD15EC" w14:textId="77777777" w:rsidR="00FA128D" w:rsidRPr="00527373" w:rsidRDefault="00FA128D" w:rsidP="00FA128D">
            <w:pPr>
              <w:pStyle w:val="TAC"/>
              <w:rPr>
                <w:rFonts w:eastAsia="Malgun Gothic"/>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532EFD70" w14:textId="77777777" w:rsidR="00FA128D" w:rsidRPr="00527373" w:rsidRDefault="00FA128D" w:rsidP="00FA128D">
            <w:pPr>
              <w:pStyle w:val="TAC"/>
              <w:rPr>
                <w:rFonts w:eastAsia="Malgun Gothic"/>
              </w:rPr>
            </w:pPr>
            <w:r w:rsidRPr="00527373">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4CBD9172" w14:textId="77777777" w:rsidR="00FA128D" w:rsidRPr="00527373" w:rsidRDefault="00FA128D" w:rsidP="00FA128D">
            <w:pPr>
              <w:pStyle w:val="TAC"/>
              <w:rPr>
                <w:rFonts w:eastAsia="Malgun Gothic"/>
              </w:rPr>
            </w:pPr>
            <w:r w:rsidRPr="00527373">
              <w:rPr>
                <w:rFonts w:cs="Arial"/>
                <w:color w:val="000000"/>
                <w:szCs w:val="18"/>
              </w:rPr>
              <w:t>3</w:t>
            </w:r>
          </w:p>
        </w:tc>
      </w:tr>
      <w:tr w:rsidR="00FA128D" w:rsidRPr="00527373" w14:paraId="3A73F936"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4B1D723B" w14:textId="77777777" w:rsidR="00FA128D" w:rsidRPr="00527373" w:rsidRDefault="00FA128D" w:rsidP="00FA128D">
            <w:pPr>
              <w:pStyle w:val="TAH"/>
              <w:rPr>
                <w:rFonts w:eastAsia="Malgun Gothic"/>
              </w:rPr>
            </w:pPr>
            <w:r w:rsidRPr="00527373">
              <w:t>DC_3_n78</w:t>
            </w:r>
          </w:p>
        </w:tc>
        <w:tc>
          <w:tcPr>
            <w:tcW w:w="2844" w:type="dxa"/>
            <w:gridSpan w:val="2"/>
            <w:tcBorders>
              <w:top w:val="single" w:sz="4" w:space="0" w:color="auto"/>
              <w:left w:val="nil"/>
              <w:bottom w:val="single" w:sz="4" w:space="0" w:color="auto"/>
              <w:right w:val="single" w:sz="4" w:space="0" w:color="auto"/>
            </w:tcBorders>
          </w:tcPr>
          <w:p w14:paraId="43B42D41" w14:textId="77777777" w:rsidR="00FA128D" w:rsidRPr="00527373" w:rsidRDefault="00FA128D" w:rsidP="00FA128D">
            <w:pPr>
              <w:pStyle w:val="TAL"/>
            </w:pPr>
            <w:r w:rsidRPr="00527373">
              <w:t>E-UTRA Band 3, 34, 39</w:t>
            </w:r>
          </w:p>
        </w:tc>
        <w:tc>
          <w:tcPr>
            <w:tcW w:w="930" w:type="dxa"/>
            <w:gridSpan w:val="5"/>
            <w:tcBorders>
              <w:top w:val="single" w:sz="4" w:space="0" w:color="auto"/>
              <w:left w:val="nil"/>
              <w:bottom w:val="single" w:sz="4" w:space="0" w:color="auto"/>
              <w:right w:val="single" w:sz="4" w:space="0" w:color="auto"/>
            </w:tcBorders>
          </w:tcPr>
          <w:p w14:paraId="7238FF10"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0F9DEA99"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383DA4B5"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2FE48547"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6CD9C03E"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78B1075A" w14:textId="77777777" w:rsidR="00FA128D" w:rsidRPr="00527373" w:rsidRDefault="00FA128D" w:rsidP="00FA128D">
            <w:pPr>
              <w:pStyle w:val="TAC"/>
              <w:rPr>
                <w:rFonts w:eastAsia="Malgun Gothic"/>
              </w:rPr>
            </w:pPr>
          </w:p>
        </w:tc>
      </w:tr>
      <w:tr w:rsidR="00FA128D" w:rsidRPr="00527373" w14:paraId="3E3968CD"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E2C6DA7"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9775BC2" w14:textId="77777777" w:rsidR="00FA128D" w:rsidRPr="00527373" w:rsidRDefault="00FA128D" w:rsidP="00FA128D">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5308153D" w14:textId="77777777" w:rsidR="00FA128D" w:rsidRPr="00527373" w:rsidRDefault="00FA128D" w:rsidP="00FA128D">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tcPr>
          <w:p w14:paraId="7823B759"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D3DCAA5" w14:textId="77777777" w:rsidR="00FA128D" w:rsidRPr="00527373" w:rsidRDefault="00FA128D" w:rsidP="00FA128D">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tcPr>
          <w:p w14:paraId="1693D26B" w14:textId="77777777" w:rsidR="00FA128D" w:rsidRPr="00527373" w:rsidRDefault="00FA128D" w:rsidP="00FA128D">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3FFC085F" w14:textId="77777777" w:rsidR="00FA128D" w:rsidRPr="00527373" w:rsidRDefault="00FA128D" w:rsidP="00FA128D">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tcPr>
          <w:p w14:paraId="42D9F283" w14:textId="77777777" w:rsidR="00FA128D" w:rsidRPr="00527373" w:rsidRDefault="00FA128D" w:rsidP="00FA128D">
            <w:pPr>
              <w:pStyle w:val="TAC"/>
              <w:rPr>
                <w:rFonts w:eastAsia="Malgun Gothic"/>
              </w:rPr>
            </w:pPr>
            <w:r w:rsidRPr="00527373">
              <w:t>3</w:t>
            </w:r>
          </w:p>
        </w:tc>
      </w:tr>
      <w:tr w:rsidR="00FA128D" w:rsidRPr="00527373" w14:paraId="5E3B1CC7"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B7658D0" w14:textId="77777777" w:rsidR="00FA128D" w:rsidRPr="00527373" w:rsidRDefault="00FA128D" w:rsidP="00FA128D">
            <w:pPr>
              <w:pStyle w:val="TAH"/>
              <w:rPr>
                <w:rFonts w:eastAsia="Malgun Gothic"/>
              </w:rPr>
            </w:pPr>
            <w:r w:rsidRPr="00527373">
              <w:rPr>
                <w:rFonts w:eastAsia="Malgun Gothic"/>
              </w:rPr>
              <w:t>DC_3</w:t>
            </w:r>
            <w:r w:rsidRPr="00527373">
              <w:t>_</w:t>
            </w:r>
            <w:r w:rsidRPr="00527373">
              <w:rPr>
                <w:rFonts w:eastAsia="Malgun Gothic"/>
              </w:rPr>
              <w:t>n79</w:t>
            </w:r>
          </w:p>
        </w:tc>
        <w:tc>
          <w:tcPr>
            <w:tcW w:w="2844" w:type="dxa"/>
            <w:gridSpan w:val="2"/>
            <w:tcBorders>
              <w:top w:val="single" w:sz="4" w:space="0" w:color="auto"/>
              <w:left w:val="nil"/>
              <w:bottom w:val="single" w:sz="4" w:space="0" w:color="auto"/>
              <w:right w:val="single" w:sz="4" w:space="0" w:color="auto"/>
            </w:tcBorders>
            <w:vAlign w:val="bottom"/>
          </w:tcPr>
          <w:p w14:paraId="463A0352" w14:textId="77777777" w:rsidR="00FA128D" w:rsidRPr="00527373" w:rsidRDefault="00FA128D" w:rsidP="00FA128D">
            <w:pPr>
              <w:pStyle w:val="TAL"/>
              <w:rPr>
                <w:rFonts w:eastAsia="Malgun Gothic"/>
              </w:rPr>
            </w:pPr>
            <w:r w:rsidRPr="00527373">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3A9E3FE0"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4053B1B"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7B966A2"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EA316F0"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1B3D6F8"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B4AC381" w14:textId="77777777" w:rsidR="00FA128D" w:rsidRPr="00527373" w:rsidRDefault="00FA128D" w:rsidP="00FA128D">
            <w:pPr>
              <w:pStyle w:val="TAC"/>
              <w:rPr>
                <w:rFonts w:eastAsia="Malgun Gothic"/>
              </w:rPr>
            </w:pPr>
          </w:p>
        </w:tc>
      </w:tr>
      <w:tr w:rsidR="00FA128D" w:rsidRPr="00527373" w14:paraId="7A80FFFD"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1CCBF43C" w14:textId="77777777" w:rsidR="00FA128D" w:rsidRPr="00527373" w:rsidRDefault="00FA128D" w:rsidP="00FA128D">
            <w:pPr>
              <w:pStyle w:val="TAH"/>
            </w:pPr>
            <w:r w:rsidRPr="00527373">
              <w:rPr>
                <w:rFonts w:eastAsia="Malgun Gothic"/>
              </w:rPr>
              <w:t>DC_5</w:t>
            </w:r>
            <w:r w:rsidRPr="00527373">
              <w:t>_</w:t>
            </w:r>
            <w:r w:rsidRPr="00527373">
              <w:rPr>
                <w:rFonts w:eastAsia="Malgun Gothic"/>
              </w:rPr>
              <w:t>n2</w:t>
            </w:r>
          </w:p>
        </w:tc>
        <w:tc>
          <w:tcPr>
            <w:tcW w:w="2844" w:type="dxa"/>
            <w:gridSpan w:val="2"/>
            <w:tcBorders>
              <w:top w:val="single" w:sz="4" w:space="0" w:color="auto"/>
              <w:left w:val="nil"/>
              <w:bottom w:val="single" w:sz="4" w:space="0" w:color="auto"/>
              <w:right w:val="single" w:sz="4" w:space="0" w:color="auto"/>
            </w:tcBorders>
            <w:vAlign w:val="bottom"/>
          </w:tcPr>
          <w:p w14:paraId="57655186" w14:textId="77777777" w:rsidR="00FA128D" w:rsidRPr="00527373" w:rsidRDefault="00FA128D" w:rsidP="00FA128D">
            <w:pPr>
              <w:pStyle w:val="TAL"/>
            </w:pPr>
            <w:r w:rsidRPr="00527373">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64F57691" w14:textId="77777777" w:rsidR="00FA128D" w:rsidRPr="00527373" w:rsidRDefault="00FA128D" w:rsidP="00FA128D">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7D2804D" w14:textId="77777777" w:rsidR="00FA128D" w:rsidRPr="00527373" w:rsidRDefault="00FA128D" w:rsidP="00FA128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190EBD5" w14:textId="77777777" w:rsidR="00FA128D" w:rsidRPr="00527373" w:rsidRDefault="00FA128D" w:rsidP="00FA128D">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FB40665" w14:textId="77777777" w:rsidR="00FA128D" w:rsidRPr="00527373" w:rsidRDefault="00FA128D" w:rsidP="00FA128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8663D7D" w14:textId="77777777" w:rsidR="00FA128D" w:rsidRPr="00527373" w:rsidRDefault="00FA128D" w:rsidP="00FA128D">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551B45D" w14:textId="77777777" w:rsidR="00FA128D" w:rsidRPr="00527373" w:rsidRDefault="00FA128D" w:rsidP="00FA128D">
            <w:pPr>
              <w:pStyle w:val="TAC"/>
              <w:rPr>
                <w:rFonts w:cs="Arial"/>
                <w:sz w:val="16"/>
                <w:szCs w:val="16"/>
              </w:rPr>
            </w:pPr>
          </w:p>
        </w:tc>
      </w:tr>
      <w:tr w:rsidR="00FA128D" w:rsidRPr="00527373" w14:paraId="0826EA65"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1E9938E"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vAlign w:val="center"/>
          </w:tcPr>
          <w:p w14:paraId="38CE9829" w14:textId="77777777" w:rsidR="00FA128D" w:rsidRPr="00527373" w:rsidRDefault="00FA128D" w:rsidP="00FA128D">
            <w:pPr>
              <w:pStyle w:val="TAL"/>
              <w:rPr>
                <w:rFonts w:cs="Arial"/>
                <w:color w:val="000000"/>
                <w:szCs w:val="18"/>
              </w:rPr>
            </w:pPr>
            <w:r w:rsidRPr="00527373">
              <w:rPr>
                <w:rFonts w:cs="Arial"/>
                <w:color w:val="000000"/>
                <w:szCs w:val="18"/>
              </w:rPr>
              <w:t>E-UTRA Band 41, 43</w:t>
            </w:r>
          </w:p>
          <w:p w14:paraId="68B0341C" w14:textId="77777777" w:rsidR="00FA128D" w:rsidRPr="00527373" w:rsidRDefault="00FA128D" w:rsidP="00FA128D">
            <w:pPr>
              <w:pStyle w:val="TAL"/>
            </w:pPr>
            <w:r w:rsidRPr="00527373">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4ACC007F" w14:textId="77777777" w:rsidR="00FA128D" w:rsidRPr="00527373" w:rsidRDefault="00FA128D" w:rsidP="00FA128D">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F3BD850" w14:textId="77777777" w:rsidR="00FA128D" w:rsidRPr="00527373" w:rsidRDefault="00FA128D" w:rsidP="00FA128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5E6362E" w14:textId="77777777" w:rsidR="00FA128D" w:rsidRPr="00527373" w:rsidRDefault="00FA128D" w:rsidP="00FA128D">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BB93044" w14:textId="77777777" w:rsidR="00FA128D" w:rsidRPr="00527373" w:rsidRDefault="00FA128D" w:rsidP="00FA128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A7D8B54" w14:textId="77777777" w:rsidR="00FA128D" w:rsidRPr="00527373" w:rsidRDefault="00FA128D" w:rsidP="00FA128D">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D56DB45" w14:textId="77777777" w:rsidR="00FA128D" w:rsidRPr="00527373" w:rsidRDefault="00FA128D" w:rsidP="00FA128D">
            <w:pPr>
              <w:pStyle w:val="TAC"/>
              <w:rPr>
                <w:rFonts w:cs="Arial"/>
                <w:sz w:val="16"/>
                <w:szCs w:val="16"/>
              </w:rPr>
            </w:pPr>
            <w:r w:rsidRPr="00527373">
              <w:rPr>
                <w:rFonts w:cs="Arial"/>
                <w:color w:val="000000"/>
                <w:szCs w:val="18"/>
              </w:rPr>
              <w:t>2</w:t>
            </w:r>
          </w:p>
        </w:tc>
      </w:tr>
      <w:tr w:rsidR="00FA128D" w:rsidRPr="00527373" w14:paraId="1C7F761D"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7FACFC6" w14:textId="77777777" w:rsidR="00FA128D" w:rsidRPr="00527373" w:rsidRDefault="00FA128D" w:rsidP="00FA128D">
            <w:pPr>
              <w:pStyle w:val="TAH"/>
              <w:rPr>
                <w:rFonts w:eastAsia="Malgun Gothic"/>
              </w:rPr>
            </w:pPr>
            <w:r w:rsidRPr="00527373">
              <w:t>DC_5_n66</w:t>
            </w:r>
          </w:p>
        </w:tc>
        <w:tc>
          <w:tcPr>
            <w:tcW w:w="2844" w:type="dxa"/>
            <w:gridSpan w:val="2"/>
            <w:tcBorders>
              <w:top w:val="single" w:sz="4" w:space="0" w:color="auto"/>
              <w:left w:val="nil"/>
              <w:bottom w:val="single" w:sz="4" w:space="0" w:color="auto"/>
              <w:right w:val="single" w:sz="4" w:space="0" w:color="auto"/>
            </w:tcBorders>
            <w:vAlign w:val="bottom"/>
          </w:tcPr>
          <w:p w14:paraId="4C01C9C7" w14:textId="77777777" w:rsidR="00FA128D" w:rsidRPr="00527373" w:rsidRDefault="00FA128D" w:rsidP="00FA128D">
            <w:pPr>
              <w:pStyle w:val="TAL"/>
              <w:rPr>
                <w:rFonts w:eastAsia="Malgun Gothic"/>
              </w:rPr>
            </w:pPr>
            <w:r w:rsidRPr="00527373">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7BA6B1E1"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502F5BB"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D99DD7A"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2D2634B" w14:textId="77777777" w:rsidR="00FA128D" w:rsidRPr="00527373" w:rsidRDefault="00FA128D" w:rsidP="00FA128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C380325" w14:textId="77777777" w:rsidR="00FA128D" w:rsidRPr="00527373" w:rsidRDefault="00FA128D" w:rsidP="00FA128D">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BDD868C" w14:textId="77777777" w:rsidR="00FA128D" w:rsidRPr="00527373" w:rsidRDefault="00FA128D" w:rsidP="00FA128D">
            <w:pPr>
              <w:pStyle w:val="TAC"/>
              <w:rPr>
                <w:rFonts w:eastAsia="Malgun Gothic"/>
              </w:rPr>
            </w:pPr>
          </w:p>
        </w:tc>
      </w:tr>
      <w:tr w:rsidR="00FA128D" w:rsidRPr="00527373" w14:paraId="4B4F1594"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60E2F46D"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DC7D4C8" w14:textId="77777777" w:rsidR="00FA128D" w:rsidRPr="00527373" w:rsidRDefault="00FA128D" w:rsidP="00FA128D">
            <w:pPr>
              <w:pStyle w:val="TAL"/>
              <w:rPr>
                <w:rFonts w:eastAsia="Malgun Gothic"/>
              </w:rPr>
            </w:pPr>
            <w:r w:rsidRPr="00527373">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763AFF07" w14:textId="77777777" w:rsidR="00FA128D" w:rsidRPr="00527373" w:rsidRDefault="00FA128D" w:rsidP="00FA128D">
            <w:pPr>
              <w:pStyle w:val="TAC"/>
              <w:rPr>
                <w:rFonts w:eastAsia="Malgun Gothic"/>
              </w:rPr>
            </w:pPr>
            <w:r w:rsidRPr="00527373">
              <w:t>859</w:t>
            </w:r>
          </w:p>
        </w:tc>
        <w:tc>
          <w:tcPr>
            <w:tcW w:w="310" w:type="dxa"/>
            <w:gridSpan w:val="5"/>
            <w:tcBorders>
              <w:top w:val="single" w:sz="4" w:space="0" w:color="auto"/>
              <w:left w:val="nil"/>
              <w:bottom w:val="single" w:sz="4" w:space="0" w:color="auto"/>
              <w:right w:val="single" w:sz="4" w:space="0" w:color="auto"/>
            </w:tcBorders>
            <w:vAlign w:val="center"/>
          </w:tcPr>
          <w:p w14:paraId="5056B1D8"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8F18084" w14:textId="77777777" w:rsidR="00FA128D" w:rsidRPr="00527373" w:rsidRDefault="00FA128D" w:rsidP="00FA128D">
            <w:pPr>
              <w:pStyle w:val="TAC"/>
              <w:rPr>
                <w:rFonts w:eastAsia="Malgun Gothic"/>
              </w:rPr>
            </w:pPr>
            <w:r w:rsidRPr="00527373">
              <w:t>869</w:t>
            </w:r>
          </w:p>
        </w:tc>
        <w:tc>
          <w:tcPr>
            <w:tcW w:w="1168" w:type="dxa"/>
            <w:gridSpan w:val="4"/>
            <w:tcBorders>
              <w:top w:val="single" w:sz="4" w:space="0" w:color="auto"/>
              <w:left w:val="nil"/>
              <w:bottom w:val="single" w:sz="4" w:space="0" w:color="auto"/>
              <w:right w:val="single" w:sz="4" w:space="0" w:color="auto"/>
            </w:tcBorders>
            <w:vAlign w:val="center"/>
          </w:tcPr>
          <w:p w14:paraId="53DC01A6" w14:textId="77777777" w:rsidR="00FA128D" w:rsidRPr="00527373" w:rsidRDefault="00FA128D" w:rsidP="00FA128D">
            <w:pPr>
              <w:pStyle w:val="TAC"/>
              <w:rPr>
                <w:rFonts w:eastAsia="Malgun Gothic"/>
              </w:rPr>
            </w:pPr>
            <w:r w:rsidRPr="00527373">
              <w:t>-27</w:t>
            </w:r>
          </w:p>
        </w:tc>
        <w:tc>
          <w:tcPr>
            <w:tcW w:w="750" w:type="dxa"/>
            <w:gridSpan w:val="4"/>
            <w:tcBorders>
              <w:top w:val="single" w:sz="4" w:space="0" w:color="auto"/>
              <w:left w:val="nil"/>
              <w:bottom w:val="single" w:sz="4" w:space="0" w:color="auto"/>
              <w:right w:val="single" w:sz="4" w:space="0" w:color="auto"/>
            </w:tcBorders>
            <w:noWrap/>
            <w:vAlign w:val="center"/>
          </w:tcPr>
          <w:p w14:paraId="3A3811E6" w14:textId="77777777" w:rsidR="00FA128D" w:rsidRPr="00527373" w:rsidRDefault="00FA128D" w:rsidP="00FA128D">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413812B" w14:textId="77777777" w:rsidR="00FA128D" w:rsidRPr="00527373" w:rsidRDefault="00FA128D" w:rsidP="00FA128D">
            <w:pPr>
              <w:pStyle w:val="TAC"/>
              <w:rPr>
                <w:rFonts w:eastAsia="Malgun Gothic"/>
              </w:rPr>
            </w:pPr>
          </w:p>
        </w:tc>
      </w:tr>
      <w:tr w:rsidR="00FA128D" w:rsidRPr="00527373" w14:paraId="02FFDE7E"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33FBA921"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8943313" w14:textId="77777777" w:rsidR="00FA128D" w:rsidRPr="00527373" w:rsidRDefault="00FA128D" w:rsidP="00FA128D">
            <w:pPr>
              <w:pStyle w:val="TAL"/>
              <w:rPr>
                <w:rFonts w:eastAsia="Malgun Gothic"/>
              </w:rPr>
            </w:pPr>
            <w:r w:rsidRPr="00527373">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487842CF"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8A7D00C"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8E535D2"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C4EB4D9" w14:textId="77777777" w:rsidR="00FA128D" w:rsidRPr="00527373" w:rsidRDefault="00FA128D" w:rsidP="00FA128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27CB077" w14:textId="77777777" w:rsidR="00FA128D" w:rsidRPr="00527373" w:rsidRDefault="00FA128D" w:rsidP="00FA128D">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48A9194" w14:textId="77777777" w:rsidR="00FA128D" w:rsidRPr="00527373" w:rsidRDefault="00FA128D" w:rsidP="00FA128D">
            <w:pPr>
              <w:pStyle w:val="TAC"/>
              <w:rPr>
                <w:rFonts w:eastAsia="Malgun Gothic"/>
              </w:rPr>
            </w:pPr>
            <w:r w:rsidRPr="00527373">
              <w:t>2</w:t>
            </w:r>
          </w:p>
        </w:tc>
      </w:tr>
      <w:tr w:rsidR="00FA128D" w:rsidRPr="00527373" w14:paraId="37F4AF05"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D0747D7"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B5BC233" w14:textId="77777777" w:rsidR="00FA128D" w:rsidRPr="00527373" w:rsidRDefault="00FA128D" w:rsidP="00FA128D">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5A35E6C2" w14:textId="77777777" w:rsidR="00FA128D" w:rsidRPr="00527373" w:rsidRDefault="00FA128D" w:rsidP="00FA128D">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60E27E36" w14:textId="77777777" w:rsidR="00FA128D" w:rsidRPr="00527373" w:rsidRDefault="00FA128D" w:rsidP="00FA128D">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6C10C05F" w14:textId="77777777" w:rsidR="00FA128D" w:rsidRPr="00527373" w:rsidRDefault="00FA128D" w:rsidP="00FA128D">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59B0E5C9" w14:textId="77777777" w:rsidR="00FA128D" w:rsidRPr="00527373" w:rsidRDefault="00FA128D" w:rsidP="00FA128D">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726C31CC" w14:textId="77777777" w:rsidR="00FA128D" w:rsidRPr="00527373" w:rsidRDefault="00FA128D" w:rsidP="00FA128D">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BBF60E3" w14:textId="77777777" w:rsidR="00FA128D" w:rsidRPr="00527373" w:rsidRDefault="00FA128D" w:rsidP="00FA128D">
            <w:pPr>
              <w:pStyle w:val="TAC"/>
              <w:rPr>
                <w:rFonts w:eastAsia="Malgun Gothic"/>
              </w:rPr>
            </w:pPr>
          </w:p>
        </w:tc>
      </w:tr>
      <w:tr w:rsidR="00FA128D" w:rsidRPr="00527373" w14:paraId="04509FC8" w14:textId="77777777" w:rsidTr="00FA128D">
        <w:trPr>
          <w:gridAfter w:val="1"/>
          <w:wAfter w:w="132" w:type="dxa"/>
          <w:trHeight w:val="77"/>
          <w:jc w:val="center"/>
        </w:trPr>
        <w:tc>
          <w:tcPr>
            <w:tcW w:w="1629" w:type="dxa"/>
            <w:gridSpan w:val="2"/>
            <w:vMerge w:val="restart"/>
            <w:tcBorders>
              <w:left w:val="single" w:sz="4" w:space="0" w:color="auto"/>
              <w:right w:val="single" w:sz="4" w:space="0" w:color="auto"/>
            </w:tcBorders>
          </w:tcPr>
          <w:p w14:paraId="40EB2264" w14:textId="77777777" w:rsidR="00FA128D" w:rsidRPr="00527373" w:rsidRDefault="00FA128D" w:rsidP="00FA128D">
            <w:pPr>
              <w:pStyle w:val="TAH"/>
              <w:rPr>
                <w:rFonts w:eastAsia="Malgun Gothic"/>
              </w:rPr>
            </w:pPr>
            <w:r w:rsidRPr="00527373">
              <w:t>DC_5_n78</w:t>
            </w:r>
          </w:p>
        </w:tc>
        <w:tc>
          <w:tcPr>
            <w:tcW w:w="2857" w:type="dxa"/>
            <w:gridSpan w:val="3"/>
            <w:tcBorders>
              <w:top w:val="single" w:sz="4" w:space="0" w:color="auto"/>
              <w:left w:val="nil"/>
              <w:bottom w:val="single" w:sz="4" w:space="0" w:color="auto"/>
              <w:right w:val="single" w:sz="4" w:space="0" w:color="auto"/>
            </w:tcBorders>
            <w:vAlign w:val="center"/>
          </w:tcPr>
          <w:p w14:paraId="17932C6C" w14:textId="77777777" w:rsidR="00FA128D" w:rsidRPr="00527373" w:rsidRDefault="00FA128D" w:rsidP="00FA128D">
            <w:pPr>
              <w:pStyle w:val="TAL"/>
            </w:pPr>
            <w:r w:rsidRPr="00527373">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041BF9C3"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0496F1A" w14:textId="77777777" w:rsidR="00FA128D" w:rsidRPr="00527373" w:rsidRDefault="00FA128D" w:rsidP="00FA128D">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5C381A4D"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6F55DE5A" w14:textId="77777777" w:rsidR="00FA128D" w:rsidRPr="00527373" w:rsidRDefault="00FA128D" w:rsidP="00FA128D">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4C400F7E" w14:textId="77777777" w:rsidR="00FA128D" w:rsidRPr="00527373" w:rsidRDefault="00FA128D" w:rsidP="00FA128D">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509F24B9" w14:textId="77777777" w:rsidR="00FA128D" w:rsidRPr="00527373" w:rsidRDefault="00FA128D" w:rsidP="00FA128D">
            <w:pPr>
              <w:pStyle w:val="TAC"/>
              <w:rPr>
                <w:rFonts w:eastAsia="Malgun Gothic"/>
              </w:rPr>
            </w:pPr>
            <w:r w:rsidRPr="00527373">
              <w:rPr>
                <w:rFonts w:cs="Arial"/>
                <w:color w:val="000000"/>
                <w:szCs w:val="18"/>
              </w:rPr>
              <w:t> </w:t>
            </w:r>
          </w:p>
        </w:tc>
      </w:tr>
      <w:tr w:rsidR="00FA128D" w:rsidRPr="00527373" w14:paraId="462C3A29" w14:textId="77777777" w:rsidTr="00FA128D">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240E7594" w14:textId="77777777" w:rsidR="00FA128D" w:rsidRPr="00527373" w:rsidRDefault="00FA128D" w:rsidP="00FA128D">
            <w:pPr>
              <w:pStyle w:val="TAH"/>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59C171E6" w14:textId="77777777" w:rsidR="00FA128D" w:rsidRPr="00527373" w:rsidRDefault="00FA128D" w:rsidP="00FA128D">
            <w:pPr>
              <w:pStyle w:val="TAL"/>
            </w:pPr>
            <w:r w:rsidRPr="00527373">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6D3B7B2A"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DF0E8B4" w14:textId="77777777" w:rsidR="00FA128D" w:rsidRPr="00527373" w:rsidRDefault="00FA128D" w:rsidP="00FA128D">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3E1C1157"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55D2092D" w14:textId="77777777" w:rsidR="00FA128D" w:rsidRPr="00527373" w:rsidRDefault="00FA128D" w:rsidP="00FA128D">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75B6E3A1" w14:textId="77777777" w:rsidR="00FA128D" w:rsidRPr="00527373" w:rsidRDefault="00FA128D" w:rsidP="00FA128D">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044780FE" w14:textId="77777777" w:rsidR="00FA128D" w:rsidRPr="00527373" w:rsidRDefault="00FA128D" w:rsidP="00FA128D">
            <w:pPr>
              <w:pStyle w:val="TAC"/>
              <w:rPr>
                <w:rFonts w:eastAsia="Malgun Gothic"/>
              </w:rPr>
            </w:pPr>
            <w:r w:rsidRPr="00527373">
              <w:rPr>
                <w:rFonts w:cs="Arial"/>
                <w:color w:val="000000"/>
                <w:szCs w:val="18"/>
              </w:rPr>
              <w:t>2, 7</w:t>
            </w:r>
          </w:p>
        </w:tc>
      </w:tr>
      <w:tr w:rsidR="00FA128D" w:rsidRPr="00527373" w14:paraId="287CD7BA"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9BFFEFA" w14:textId="77777777" w:rsidR="00FA128D" w:rsidRPr="00527373" w:rsidRDefault="00FA128D" w:rsidP="00FA128D">
            <w:pPr>
              <w:pStyle w:val="TAH"/>
            </w:pPr>
            <w:r w:rsidRPr="00527373">
              <w:t>DC_7_n1</w:t>
            </w:r>
          </w:p>
        </w:tc>
        <w:tc>
          <w:tcPr>
            <w:tcW w:w="2844" w:type="dxa"/>
            <w:gridSpan w:val="2"/>
            <w:tcBorders>
              <w:top w:val="single" w:sz="4" w:space="0" w:color="auto"/>
              <w:left w:val="nil"/>
              <w:bottom w:val="single" w:sz="4" w:space="0" w:color="auto"/>
              <w:right w:val="single" w:sz="4" w:space="0" w:color="auto"/>
            </w:tcBorders>
            <w:vAlign w:val="bottom"/>
          </w:tcPr>
          <w:p w14:paraId="45A58C9E" w14:textId="77777777" w:rsidR="00FA128D" w:rsidRPr="00527373" w:rsidRDefault="00FA128D" w:rsidP="00FA128D">
            <w:pPr>
              <w:pStyle w:val="TAL"/>
            </w:pPr>
            <w:r w:rsidRPr="00527373">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7B107465"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14E2F37"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F7639CD"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5947219" w14:textId="77777777" w:rsidR="00FA128D" w:rsidRPr="00527373" w:rsidRDefault="00FA128D" w:rsidP="00FA128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AE9F00A" w14:textId="77777777" w:rsidR="00FA128D" w:rsidRPr="00527373" w:rsidRDefault="00FA128D" w:rsidP="00FA128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BAA8A00" w14:textId="77777777" w:rsidR="00FA128D" w:rsidRPr="00527373" w:rsidRDefault="00FA128D" w:rsidP="00FA128D">
            <w:pPr>
              <w:pStyle w:val="TAC"/>
            </w:pPr>
          </w:p>
        </w:tc>
      </w:tr>
      <w:tr w:rsidR="00FA128D" w:rsidRPr="00527373" w14:paraId="3752F782"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586CB71C" w14:textId="77777777" w:rsidR="00FA128D" w:rsidRPr="00527373" w:rsidRDefault="00FA128D" w:rsidP="00FA128D">
            <w:pPr>
              <w:pStyle w:val="TAH"/>
            </w:pPr>
            <w:r w:rsidRPr="00527373">
              <w:lastRenderedPageBreak/>
              <w:t>DC_7_n3</w:t>
            </w:r>
          </w:p>
        </w:tc>
        <w:tc>
          <w:tcPr>
            <w:tcW w:w="2844" w:type="dxa"/>
            <w:gridSpan w:val="2"/>
            <w:tcBorders>
              <w:top w:val="single" w:sz="4" w:space="0" w:color="auto"/>
              <w:left w:val="nil"/>
              <w:bottom w:val="single" w:sz="4" w:space="0" w:color="auto"/>
              <w:right w:val="single" w:sz="4" w:space="0" w:color="auto"/>
            </w:tcBorders>
            <w:vAlign w:val="bottom"/>
          </w:tcPr>
          <w:p w14:paraId="5DB9A462" w14:textId="77777777" w:rsidR="00FA128D" w:rsidRPr="00527373" w:rsidRDefault="00FA128D" w:rsidP="00FA128D">
            <w:pPr>
              <w:pStyle w:val="TAL"/>
            </w:pPr>
            <w:r w:rsidRPr="00527373">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35E41D11" w14:textId="77777777" w:rsidR="00FA128D" w:rsidRPr="00527373" w:rsidRDefault="00FA128D" w:rsidP="00FA128D">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B3BEA5F" w14:textId="77777777" w:rsidR="00FA128D" w:rsidRPr="00527373" w:rsidRDefault="00FA128D" w:rsidP="00FA128D">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49B0625" w14:textId="77777777" w:rsidR="00FA128D" w:rsidRPr="00527373" w:rsidRDefault="00FA128D" w:rsidP="00FA128D">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A4785CC" w14:textId="77777777" w:rsidR="00FA128D" w:rsidRPr="00527373" w:rsidRDefault="00FA128D" w:rsidP="00FA128D">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4E49A1B" w14:textId="77777777" w:rsidR="00FA128D" w:rsidRPr="00527373" w:rsidRDefault="00FA128D" w:rsidP="00FA128D">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0F8E417" w14:textId="77777777" w:rsidR="00FA128D" w:rsidRPr="00527373" w:rsidRDefault="00FA128D" w:rsidP="00FA128D">
            <w:pPr>
              <w:pStyle w:val="TAC"/>
              <w:rPr>
                <w:rFonts w:cs="Arial"/>
                <w:sz w:val="16"/>
                <w:szCs w:val="16"/>
              </w:rPr>
            </w:pPr>
          </w:p>
        </w:tc>
      </w:tr>
      <w:tr w:rsidR="00FA128D" w:rsidRPr="00527373" w14:paraId="31B4E240"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4EE1610"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vAlign w:val="bottom"/>
          </w:tcPr>
          <w:p w14:paraId="3CD12381" w14:textId="77777777" w:rsidR="00FA128D" w:rsidRPr="00527373" w:rsidRDefault="00FA128D" w:rsidP="00FA128D">
            <w:pPr>
              <w:pStyle w:val="TAL"/>
              <w:rPr>
                <w:szCs w:val="18"/>
                <w:lang w:eastAsia="ja-JP"/>
              </w:rPr>
            </w:pPr>
            <w:r w:rsidRPr="00527373">
              <w:rPr>
                <w:szCs w:val="18"/>
                <w:lang w:eastAsia="ja-JP"/>
              </w:rPr>
              <w:t>E-UTRA band 42, 52</w:t>
            </w:r>
          </w:p>
          <w:p w14:paraId="3E4BCE7A" w14:textId="77777777" w:rsidR="00FA128D" w:rsidRPr="00527373" w:rsidRDefault="00FA128D" w:rsidP="00FA128D">
            <w:pPr>
              <w:pStyle w:val="TAL"/>
            </w:pPr>
            <w:r w:rsidRPr="00527373">
              <w:t>NR Band n77, n78</w:t>
            </w:r>
          </w:p>
        </w:tc>
        <w:tc>
          <w:tcPr>
            <w:tcW w:w="930" w:type="dxa"/>
            <w:gridSpan w:val="5"/>
            <w:tcBorders>
              <w:top w:val="single" w:sz="4" w:space="0" w:color="auto"/>
              <w:left w:val="nil"/>
              <w:bottom w:val="single" w:sz="4" w:space="0" w:color="auto"/>
              <w:right w:val="single" w:sz="4" w:space="0" w:color="auto"/>
            </w:tcBorders>
            <w:vAlign w:val="bottom"/>
          </w:tcPr>
          <w:p w14:paraId="7D3CE426" w14:textId="77777777" w:rsidR="00FA128D" w:rsidRPr="00527373" w:rsidRDefault="00FA128D" w:rsidP="00FA128D">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4099119" w14:textId="77777777" w:rsidR="00FA128D" w:rsidRPr="00527373" w:rsidRDefault="00FA128D" w:rsidP="00FA128D">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E103956" w14:textId="77777777" w:rsidR="00FA128D" w:rsidRPr="00527373" w:rsidRDefault="00FA128D" w:rsidP="00FA128D">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F745621" w14:textId="77777777" w:rsidR="00FA128D" w:rsidRPr="00527373" w:rsidRDefault="00FA128D" w:rsidP="00FA128D">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D19318A" w14:textId="77777777" w:rsidR="00FA128D" w:rsidRPr="00527373" w:rsidRDefault="00FA128D" w:rsidP="00FA128D">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A8E5739" w14:textId="77777777" w:rsidR="00FA128D" w:rsidRPr="00527373" w:rsidRDefault="00FA128D" w:rsidP="00FA128D">
            <w:pPr>
              <w:pStyle w:val="TAC"/>
              <w:rPr>
                <w:rFonts w:cs="Arial"/>
                <w:sz w:val="16"/>
                <w:szCs w:val="16"/>
              </w:rPr>
            </w:pPr>
            <w:r w:rsidRPr="00527373">
              <w:rPr>
                <w:rFonts w:cs="Arial"/>
                <w:sz w:val="16"/>
                <w:szCs w:val="16"/>
              </w:rPr>
              <w:t>2</w:t>
            </w:r>
          </w:p>
        </w:tc>
      </w:tr>
      <w:tr w:rsidR="00FA128D" w:rsidRPr="00527373" w14:paraId="2D359AF3"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0358821A" w14:textId="77777777" w:rsidR="00FA128D" w:rsidRPr="00527373" w:rsidRDefault="00FA128D" w:rsidP="00FA128D">
            <w:pPr>
              <w:pStyle w:val="TAH"/>
            </w:pPr>
            <w:r w:rsidRPr="00527373">
              <w:rPr>
                <w:rFonts w:eastAsia="Malgun Gothic"/>
              </w:rPr>
              <w:t>DC_7_n28</w:t>
            </w:r>
          </w:p>
        </w:tc>
        <w:tc>
          <w:tcPr>
            <w:tcW w:w="2844" w:type="dxa"/>
            <w:gridSpan w:val="2"/>
            <w:tcBorders>
              <w:top w:val="single" w:sz="4" w:space="0" w:color="auto"/>
              <w:left w:val="nil"/>
              <w:bottom w:val="single" w:sz="4" w:space="0" w:color="auto"/>
              <w:right w:val="single" w:sz="4" w:space="0" w:color="auto"/>
            </w:tcBorders>
            <w:vAlign w:val="bottom"/>
          </w:tcPr>
          <w:p w14:paraId="7583D28B" w14:textId="77777777" w:rsidR="00FA128D" w:rsidRPr="00527373" w:rsidRDefault="00FA128D" w:rsidP="00FA128D">
            <w:pPr>
              <w:pStyle w:val="TAL"/>
              <w:rPr>
                <w:szCs w:val="18"/>
                <w:lang w:eastAsia="ja-JP"/>
              </w:rPr>
            </w:pPr>
            <w:r w:rsidRPr="00527373">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5D311A0D" w14:textId="77777777" w:rsidR="00FA128D" w:rsidRPr="00527373" w:rsidRDefault="00FA128D" w:rsidP="00FA128D">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FC152CB" w14:textId="77777777" w:rsidR="00FA128D" w:rsidRPr="00527373" w:rsidRDefault="00FA128D" w:rsidP="00FA128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6920910" w14:textId="77777777" w:rsidR="00FA128D" w:rsidRPr="00527373" w:rsidRDefault="00FA128D" w:rsidP="00FA128D">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B72AA6A" w14:textId="77777777" w:rsidR="00FA128D" w:rsidRPr="00527373" w:rsidRDefault="00FA128D" w:rsidP="00FA128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9008B3C" w14:textId="77777777" w:rsidR="00FA128D" w:rsidRPr="00527373" w:rsidRDefault="00FA128D" w:rsidP="00FA128D">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4EA57C4" w14:textId="77777777" w:rsidR="00FA128D" w:rsidRPr="00527373" w:rsidRDefault="00FA128D" w:rsidP="00FA128D">
            <w:pPr>
              <w:pStyle w:val="TAC"/>
              <w:rPr>
                <w:rFonts w:cs="Arial"/>
                <w:sz w:val="16"/>
                <w:szCs w:val="16"/>
              </w:rPr>
            </w:pPr>
          </w:p>
        </w:tc>
      </w:tr>
      <w:tr w:rsidR="00FA128D" w:rsidRPr="00527373" w14:paraId="0DDC83F1"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7C861E36"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041F7D3" w14:textId="77777777" w:rsidR="00FA128D" w:rsidRPr="00527373" w:rsidRDefault="00FA128D" w:rsidP="00FA128D">
            <w:pPr>
              <w:pStyle w:val="TAL"/>
              <w:rPr>
                <w:szCs w:val="18"/>
                <w:lang w:eastAsia="ja-JP"/>
              </w:rPr>
            </w:pPr>
            <w:r w:rsidRPr="00527373">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3DCD3D62" w14:textId="77777777" w:rsidR="00FA128D" w:rsidRPr="00527373" w:rsidRDefault="00FA128D" w:rsidP="00FA128D">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5B8A961" w14:textId="77777777" w:rsidR="00FA128D" w:rsidRPr="00527373" w:rsidRDefault="00FA128D" w:rsidP="00FA128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8469A60" w14:textId="77777777" w:rsidR="00FA128D" w:rsidRPr="00527373" w:rsidRDefault="00FA128D" w:rsidP="00FA128D">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79D07D3" w14:textId="77777777" w:rsidR="00FA128D" w:rsidRPr="00527373" w:rsidRDefault="00FA128D" w:rsidP="00FA128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E421747" w14:textId="77777777" w:rsidR="00FA128D" w:rsidRPr="00527373" w:rsidRDefault="00FA128D" w:rsidP="00FA128D">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883A84E" w14:textId="77777777" w:rsidR="00FA128D" w:rsidRPr="00527373" w:rsidRDefault="00FA128D" w:rsidP="00FA128D">
            <w:pPr>
              <w:pStyle w:val="TAC"/>
              <w:rPr>
                <w:rFonts w:cs="Arial"/>
                <w:sz w:val="16"/>
                <w:szCs w:val="16"/>
              </w:rPr>
            </w:pPr>
            <w:r w:rsidRPr="00527373">
              <w:rPr>
                <w:rFonts w:cs="Arial"/>
                <w:color w:val="000000"/>
                <w:szCs w:val="18"/>
              </w:rPr>
              <w:t>2</w:t>
            </w:r>
          </w:p>
        </w:tc>
      </w:tr>
      <w:tr w:rsidR="00EA778F" w:rsidRPr="00527373" w14:paraId="08B5B86D" w14:textId="77777777" w:rsidTr="001F3F75">
        <w:trPr>
          <w:gridAfter w:val="2"/>
          <w:wAfter w:w="152" w:type="dxa"/>
          <w:trHeight w:val="188"/>
          <w:jc w:val="center"/>
          <w:ins w:id="286" w:author="Huawei" w:date="2022-03-14T00:31:00Z"/>
        </w:trPr>
        <w:tc>
          <w:tcPr>
            <w:tcW w:w="1629" w:type="dxa"/>
            <w:gridSpan w:val="2"/>
            <w:vMerge w:val="restart"/>
            <w:tcBorders>
              <w:top w:val="single" w:sz="4" w:space="0" w:color="auto"/>
              <w:left w:val="single" w:sz="4" w:space="0" w:color="auto"/>
              <w:right w:val="single" w:sz="4" w:space="0" w:color="auto"/>
            </w:tcBorders>
          </w:tcPr>
          <w:p w14:paraId="78D6C173" w14:textId="77777777" w:rsidR="00EA778F" w:rsidRPr="00527373" w:rsidRDefault="00EA778F" w:rsidP="001F3F75">
            <w:pPr>
              <w:pStyle w:val="TAH"/>
              <w:rPr>
                <w:ins w:id="287" w:author="Huawei" w:date="2022-03-14T00:31:00Z"/>
              </w:rPr>
            </w:pPr>
            <w:ins w:id="288" w:author="Huawei" w:date="2022-03-14T00:31:00Z">
              <w:r w:rsidRPr="00527373">
                <w:t>DC_7_n66</w:t>
              </w:r>
            </w:ins>
          </w:p>
        </w:tc>
        <w:tc>
          <w:tcPr>
            <w:tcW w:w="2844" w:type="dxa"/>
            <w:gridSpan w:val="2"/>
            <w:tcBorders>
              <w:top w:val="single" w:sz="4" w:space="0" w:color="auto"/>
              <w:left w:val="nil"/>
              <w:bottom w:val="single" w:sz="4" w:space="0" w:color="auto"/>
              <w:right w:val="single" w:sz="4" w:space="0" w:color="auto"/>
            </w:tcBorders>
            <w:vAlign w:val="bottom"/>
          </w:tcPr>
          <w:p w14:paraId="61C8492B" w14:textId="77777777" w:rsidR="00EA778F" w:rsidRPr="00527373" w:rsidRDefault="00EA778F" w:rsidP="001F3F75">
            <w:pPr>
              <w:pStyle w:val="TAL"/>
              <w:rPr>
                <w:ins w:id="289" w:author="Huawei" w:date="2022-03-14T00:31:00Z"/>
              </w:rPr>
            </w:pPr>
            <w:ins w:id="290" w:author="Huawei" w:date="2022-03-14T00:31:00Z">
              <w:r w:rsidRPr="00527373">
                <w:t>E-UTRA Band 5, 12, 13, 14, 17, 26, 27, 28, 29, 85</w:t>
              </w:r>
            </w:ins>
          </w:p>
        </w:tc>
        <w:tc>
          <w:tcPr>
            <w:tcW w:w="930" w:type="dxa"/>
            <w:gridSpan w:val="5"/>
            <w:tcBorders>
              <w:top w:val="single" w:sz="4" w:space="0" w:color="auto"/>
              <w:left w:val="nil"/>
              <w:bottom w:val="single" w:sz="4" w:space="0" w:color="auto"/>
              <w:right w:val="single" w:sz="4" w:space="0" w:color="auto"/>
            </w:tcBorders>
            <w:vAlign w:val="center"/>
          </w:tcPr>
          <w:p w14:paraId="5BABE224" w14:textId="77777777" w:rsidR="00EA778F" w:rsidRPr="00527373" w:rsidRDefault="00EA778F" w:rsidP="001F3F75">
            <w:pPr>
              <w:pStyle w:val="TAC"/>
              <w:rPr>
                <w:ins w:id="291" w:author="Huawei" w:date="2022-03-14T00:31:00Z"/>
                <w:rFonts w:eastAsia="Malgun Gothic"/>
              </w:rPr>
            </w:pPr>
            <w:ins w:id="292" w:author="Huawei" w:date="2022-03-14T00:31:00Z">
              <w:r w:rsidRPr="00527373">
                <w:rPr>
                  <w:rFonts w:eastAsia="Malgun Gothic"/>
                </w:rPr>
                <w:t>F</w:t>
              </w:r>
              <w:r w:rsidRPr="00527373">
                <w:rPr>
                  <w:rFonts w:eastAsia="Malgun Gothic"/>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6C0F7204" w14:textId="77777777" w:rsidR="00EA778F" w:rsidRPr="00527373" w:rsidRDefault="00EA778F" w:rsidP="001F3F75">
            <w:pPr>
              <w:pStyle w:val="TAC"/>
              <w:rPr>
                <w:ins w:id="293" w:author="Huawei" w:date="2022-03-14T00:31:00Z"/>
                <w:rFonts w:eastAsia="Malgun Gothic"/>
              </w:rPr>
            </w:pPr>
            <w:ins w:id="294" w:author="Huawei" w:date="2022-03-14T00:31:00Z">
              <w:r w:rsidRPr="00527373">
                <w:rPr>
                  <w:rFonts w:eastAsia="Malgun Gothic"/>
                </w:rPr>
                <w:t>-</w:t>
              </w:r>
            </w:ins>
          </w:p>
        </w:tc>
        <w:tc>
          <w:tcPr>
            <w:tcW w:w="933" w:type="dxa"/>
            <w:gridSpan w:val="5"/>
            <w:tcBorders>
              <w:top w:val="single" w:sz="4" w:space="0" w:color="auto"/>
              <w:left w:val="nil"/>
              <w:bottom w:val="single" w:sz="4" w:space="0" w:color="auto"/>
              <w:right w:val="single" w:sz="4" w:space="0" w:color="auto"/>
            </w:tcBorders>
            <w:vAlign w:val="center"/>
          </w:tcPr>
          <w:p w14:paraId="2795F5B8" w14:textId="77777777" w:rsidR="00EA778F" w:rsidRPr="00527373" w:rsidRDefault="00EA778F" w:rsidP="001F3F75">
            <w:pPr>
              <w:pStyle w:val="TAC"/>
              <w:rPr>
                <w:ins w:id="295" w:author="Huawei" w:date="2022-03-14T00:31:00Z"/>
                <w:rFonts w:eastAsia="Malgun Gothic"/>
              </w:rPr>
            </w:pPr>
            <w:ins w:id="296" w:author="Huawei" w:date="2022-03-14T00:31:00Z">
              <w:r w:rsidRPr="00527373">
                <w:rPr>
                  <w:rFonts w:eastAsia="Malgun Gothic"/>
                </w:rPr>
                <w:t>F</w:t>
              </w:r>
              <w:r w:rsidRPr="00527373">
                <w:rPr>
                  <w:rFonts w:eastAsia="Malgun Gothic"/>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3F006DD5" w14:textId="77777777" w:rsidR="00EA778F" w:rsidRPr="00527373" w:rsidRDefault="00EA778F" w:rsidP="001F3F75">
            <w:pPr>
              <w:pStyle w:val="TAC"/>
              <w:rPr>
                <w:ins w:id="297" w:author="Huawei" w:date="2022-03-14T00:31:00Z"/>
              </w:rPr>
            </w:pPr>
            <w:ins w:id="298" w:author="Huawei" w:date="2022-03-14T00:31:00Z">
              <w:r w:rsidRPr="00527373">
                <w:t>-50</w:t>
              </w:r>
            </w:ins>
          </w:p>
        </w:tc>
        <w:tc>
          <w:tcPr>
            <w:tcW w:w="750" w:type="dxa"/>
            <w:gridSpan w:val="4"/>
            <w:tcBorders>
              <w:top w:val="single" w:sz="4" w:space="0" w:color="auto"/>
              <w:left w:val="nil"/>
              <w:bottom w:val="single" w:sz="4" w:space="0" w:color="auto"/>
              <w:right w:val="single" w:sz="4" w:space="0" w:color="auto"/>
            </w:tcBorders>
            <w:noWrap/>
            <w:vAlign w:val="center"/>
          </w:tcPr>
          <w:p w14:paraId="0E8263FE" w14:textId="77777777" w:rsidR="00EA778F" w:rsidRPr="00527373" w:rsidRDefault="00EA778F" w:rsidP="001F3F75">
            <w:pPr>
              <w:pStyle w:val="TAC"/>
              <w:rPr>
                <w:ins w:id="299" w:author="Huawei" w:date="2022-03-14T00:31:00Z"/>
              </w:rPr>
            </w:pPr>
            <w:ins w:id="300" w:author="Huawei" w:date="2022-03-14T00:31:00Z">
              <w:r w:rsidRPr="00527373">
                <w:t>1</w:t>
              </w:r>
            </w:ins>
          </w:p>
        </w:tc>
        <w:tc>
          <w:tcPr>
            <w:tcW w:w="1223" w:type="dxa"/>
            <w:gridSpan w:val="4"/>
            <w:tcBorders>
              <w:top w:val="single" w:sz="4" w:space="0" w:color="auto"/>
              <w:left w:val="nil"/>
              <w:bottom w:val="single" w:sz="4" w:space="0" w:color="auto"/>
              <w:right w:val="single" w:sz="4" w:space="0" w:color="auto"/>
            </w:tcBorders>
            <w:noWrap/>
            <w:vAlign w:val="center"/>
          </w:tcPr>
          <w:p w14:paraId="3B42B20F" w14:textId="77777777" w:rsidR="00EA778F" w:rsidRPr="00527373" w:rsidRDefault="00EA778F" w:rsidP="001F3F75">
            <w:pPr>
              <w:pStyle w:val="TAC"/>
              <w:rPr>
                <w:ins w:id="301" w:author="Huawei" w:date="2022-03-14T00:31:00Z"/>
              </w:rPr>
            </w:pPr>
          </w:p>
        </w:tc>
      </w:tr>
      <w:tr w:rsidR="00EA778F" w:rsidRPr="00527373" w14:paraId="6104AEBE" w14:textId="77777777" w:rsidTr="001F3F75">
        <w:trPr>
          <w:gridAfter w:val="2"/>
          <w:wAfter w:w="152" w:type="dxa"/>
          <w:trHeight w:val="188"/>
          <w:jc w:val="center"/>
          <w:ins w:id="302" w:author="Huawei" w:date="2022-03-14T00:31:00Z"/>
        </w:trPr>
        <w:tc>
          <w:tcPr>
            <w:tcW w:w="1629" w:type="dxa"/>
            <w:gridSpan w:val="2"/>
            <w:vMerge/>
            <w:tcBorders>
              <w:left w:val="single" w:sz="4" w:space="0" w:color="auto"/>
              <w:right w:val="single" w:sz="4" w:space="0" w:color="auto"/>
            </w:tcBorders>
          </w:tcPr>
          <w:p w14:paraId="3E70F24F" w14:textId="77777777" w:rsidR="00EA778F" w:rsidRPr="00527373" w:rsidRDefault="00EA778F" w:rsidP="001F3F75">
            <w:pPr>
              <w:pStyle w:val="TAH"/>
              <w:rPr>
                <w:ins w:id="303" w:author="Huawei" w:date="2022-03-14T00:31:00Z"/>
              </w:rPr>
            </w:pPr>
          </w:p>
        </w:tc>
        <w:tc>
          <w:tcPr>
            <w:tcW w:w="2844" w:type="dxa"/>
            <w:gridSpan w:val="2"/>
            <w:tcBorders>
              <w:top w:val="single" w:sz="4" w:space="0" w:color="auto"/>
              <w:left w:val="nil"/>
              <w:bottom w:val="single" w:sz="4" w:space="0" w:color="auto"/>
              <w:right w:val="single" w:sz="4" w:space="0" w:color="auto"/>
            </w:tcBorders>
            <w:vAlign w:val="bottom"/>
          </w:tcPr>
          <w:p w14:paraId="0E0C89D5" w14:textId="77777777" w:rsidR="00EA778F" w:rsidRPr="00527373" w:rsidRDefault="00EA778F" w:rsidP="001F3F75">
            <w:pPr>
              <w:pStyle w:val="TAL"/>
              <w:rPr>
                <w:ins w:id="304" w:author="Huawei" w:date="2022-03-14T00:31:00Z"/>
              </w:rPr>
            </w:pPr>
            <w:ins w:id="305" w:author="Huawei" w:date="2022-03-14T00:31:00Z">
              <w:r w:rsidRPr="00527373">
                <w:t>E-UTRA band 42</w:t>
              </w:r>
            </w:ins>
          </w:p>
        </w:tc>
        <w:tc>
          <w:tcPr>
            <w:tcW w:w="930" w:type="dxa"/>
            <w:gridSpan w:val="5"/>
            <w:tcBorders>
              <w:top w:val="single" w:sz="4" w:space="0" w:color="auto"/>
              <w:left w:val="nil"/>
              <w:bottom w:val="single" w:sz="4" w:space="0" w:color="auto"/>
              <w:right w:val="single" w:sz="4" w:space="0" w:color="auto"/>
            </w:tcBorders>
            <w:vAlign w:val="center"/>
          </w:tcPr>
          <w:p w14:paraId="12106EA6" w14:textId="77777777" w:rsidR="00EA778F" w:rsidRPr="00527373" w:rsidRDefault="00EA778F" w:rsidP="001F3F75">
            <w:pPr>
              <w:pStyle w:val="TAC"/>
              <w:rPr>
                <w:ins w:id="306" w:author="Huawei" w:date="2022-03-14T00:31:00Z"/>
                <w:rFonts w:eastAsia="Malgun Gothic"/>
              </w:rPr>
            </w:pPr>
            <w:ins w:id="307" w:author="Huawei" w:date="2022-03-14T00:31:00Z">
              <w:r w:rsidRPr="00527373">
                <w:rPr>
                  <w:rFonts w:eastAsia="Malgun Gothic"/>
                </w:rPr>
                <w:t>F</w:t>
              </w:r>
              <w:r w:rsidRPr="00527373">
                <w:rPr>
                  <w:rFonts w:eastAsia="Malgun Gothic"/>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1B71879C" w14:textId="77777777" w:rsidR="00EA778F" w:rsidRPr="00527373" w:rsidRDefault="00EA778F" w:rsidP="001F3F75">
            <w:pPr>
              <w:pStyle w:val="TAC"/>
              <w:rPr>
                <w:ins w:id="308" w:author="Huawei" w:date="2022-03-14T00:31:00Z"/>
                <w:rFonts w:eastAsia="Malgun Gothic"/>
              </w:rPr>
            </w:pPr>
            <w:ins w:id="309" w:author="Huawei" w:date="2022-03-14T00:31:00Z">
              <w:r w:rsidRPr="00527373">
                <w:rPr>
                  <w:rFonts w:eastAsia="Malgun Gothic"/>
                </w:rPr>
                <w:t>-</w:t>
              </w:r>
            </w:ins>
          </w:p>
        </w:tc>
        <w:tc>
          <w:tcPr>
            <w:tcW w:w="933" w:type="dxa"/>
            <w:gridSpan w:val="5"/>
            <w:tcBorders>
              <w:top w:val="single" w:sz="4" w:space="0" w:color="auto"/>
              <w:left w:val="nil"/>
              <w:bottom w:val="single" w:sz="4" w:space="0" w:color="auto"/>
              <w:right w:val="single" w:sz="4" w:space="0" w:color="auto"/>
            </w:tcBorders>
            <w:vAlign w:val="center"/>
          </w:tcPr>
          <w:p w14:paraId="6D6C3313" w14:textId="77777777" w:rsidR="00EA778F" w:rsidRPr="00527373" w:rsidRDefault="00EA778F" w:rsidP="001F3F75">
            <w:pPr>
              <w:pStyle w:val="TAC"/>
              <w:rPr>
                <w:ins w:id="310" w:author="Huawei" w:date="2022-03-14T00:31:00Z"/>
                <w:rFonts w:eastAsia="Malgun Gothic"/>
              </w:rPr>
            </w:pPr>
            <w:ins w:id="311" w:author="Huawei" w:date="2022-03-14T00:31:00Z">
              <w:r w:rsidRPr="00527373">
                <w:rPr>
                  <w:rFonts w:eastAsia="Malgun Gothic"/>
                </w:rPr>
                <w:t>F</w:t>
              </w:r>
              <w:r w:rsidRPr="00527373">
                <w:rPr>
                  <w:rFonts w:eastAsia="Malgun Gothic"/>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6AF06413" w14:textId="77777777" w:rsidR="00EA778F" w:rsidRPr="00527373" w:rsidRDefault="00EA778F" w:rsidP="001F3F75">
            <w:pPr>
              <w:pStyle w:val="TAC"/>
              <w:rPr>
                <w:ins w:id="312" w:author="Huawei" w:date="2022-03-14T00:31:00Z"/>
              </w:rPr>
            </w:pPr>
            <w:ins w:id="313" w:author="Huawei" w:date="2022-03-14T00:31:00Z">
              <w:r w:rsidRPr="00527373">
                <w:t>-50</w:t>
              </w:r>
            </w:ins>
          </w:p>
        </w:tc>
        <w:tc>
          <w:tcPr>
            <w:tcW w:w="750" w:type="dxa"/>
            <w:gridSpan w:val="4"/>
            <w:tcBorders>
              <w:top w:val="single" w:sz="4" w:space="0" w:color="auto"/>
              <w:left w:val="nil"/>
              <w:bottom w:val="single" w:sz="4" w:space="0" w:color="auto"/>
              <w:right w:val="single" w:sz="4" w:space="0" w:color="auto"/>
            </w:tcBorders>
            <w:noWrap/>
            <w:vAlign w:val="center"/>
          </w:tcPr>
          <w:p w14:paraId="233C16A1" w14:textId="77777777" w:rsidR="00EA778F" w:rsidRPr="00527373" w:rsidRDefault="00EA778F" w:rsidP="001F3F75">
            <w:pPr>
              <w:pStyle w:val="TAC"/>
              <w:rPr>
                <w:ins w:id="314" w:author="Huawei" w:date="2022-03-14T00:31:00Z"/>
              </w:rPr>
            </w:pPr>
            <w:ins w:id="315" w:author="Huawei" w:date="2022-03-14T00:31:00Z">
              <w:r w:rsidRPr="00527373">
                <w:t>1</w:t>
              </w:r>
            </w:ins>
          </w:p>
        </w:tc>
        <w:tc>
          <w:tcPr>
            <w:tcW w:w="1223" w:type="dxa"/>
            <w:gridSpan w:val="4"/>
            <w:tcBorders>
              <w:top w:val="single" w:sz="4" w:space="0" w:color="auto"/>
              <w:left w:val="nil"/>
              <w:bottom w:val="single" w:sz="4" w:space="0" w:color="auto"/>
              <w:right w:val="single" w:sz="4" w:space="0" w:color="auto"/>
            </w:tcBorders>
            <w:noWrap/>
            <w:vAlign w:val="center"/>
          </w:tcPr>
          <w:p w14:paraId="533CDD5A" w14:textId="77777777" w:rsidR="00EA778F" w:rsidRPr="00527373" w:rsidRDefault="00EA778F" w:rsidP="001F3F75">
            <w:pPr>
              <w:pStyle w:val="TAC"/>
              <w:rPr>
                <w:ins w:id="316" w:author="Huawei" w:date="2022-03-14T00:31:00Z"/>
              </w:rPr>
            </w:pPr>
            <w:ins w:id="317" w:author="Huawei" w:date="2022-03-14T00:31:00Z">
              <w:r w:rsidRPr="00527373">
                <w:t>2</w:t>
              </w:r>
            </w:ins>
          </w:p>
        </w:tc>
      </w:tr>
      <w:tr w:rsidR="00FA128D" w:rsidRPr="00527373" w14:paraId="3B29AA52"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FBE7297" w14:textId="77777777" w:rsidR="00FA128D" w:rsidRPr="00527373" w:rsidRDefault="00FA128D" w:rsidP="00FA128D">
            <w:pPr>
              <w:pStyle w:val="TAH"/>
              <w:rPr>
                <w:rFonts w:eastAsia="Malgun Gothic"/>
              </w:rPr>
            </w:pPr>
            <w:r w:rsidRPr="00527373">
              <w:t>DC_7_n78</w:t>
            </w:r>
          </w:p>
        </w:tc>
        <w:tc>
          <w:tcPr>
            <w:tcW w:w="2844" w:type="dxa"/>
            <w:gridSpan w:val="2"/>
            <w:tcBorders>
              <w:top w:val="single" w:sz="4" w:space="0" w:color="auto"/>
              <w:left w:val="nil"/>
              <w:bottom w:val="single" w:sz="4" w:space="0" w:color="auto"/>
              <w:right w:val="single" w:sz="4" w:space="0" w:color="auto"/>
            </w:tcBorders>
            <w:vAlign w:val="bottom"/>
          </w:tcPr>
          <w:p w14:paraId="283EF3FB" w14:textId="77777777" w:rsidR="00FA128D" w:rsidRPr="00527373" w:rsidRDefault="00FA128D" w:rsidP="00FA128D">
            <w:pPr>
              <w:pStyle w:val="TAL"/>
              <w:rPr>
                <w:rFonts w:eastAsia="Malgun Gothic"/>
              </w:rPr>
            </w:pPr>
            <w:r w:rsidRPr="00527373">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1222B7F5"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8F7E853"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998AC71"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11C414B" w14:textId="77777777" w:rsidR="00FA128D" w:rsidRPr="00527373" w:rsidRDefault="00FA128D" w:rsidP="00FA128D">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401B6B6" w14:textId="77777777" w:rsidR="00FA128D" w:rsidRPr="00527373" w:rsidRDefault="00FA128D" w:rsidP="00FA128D">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0CB1D23" w14:textId="77777777" w:rsidR="00FA128D" w:rsidRPr="00527373" w:rsidRDefault="00FA128D" w:rsidP="00FA128D">
            <w:pPr>
              <w:pStyle w:val="TAC"/>
            </w:pPr>
          </w:p>
        </w:tc>
      </w:tr>
      <w:tr w:rsidR="00FA128D" w:rsidRPr="00527373" w14:paraId="69B94AD6"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877E720" w14:textId="77777777" w:rsidR="00FA128D" w:rsidRPr="00527373" w:rsidRDefault="00FA128D" w:rsidP="00FA128D">
            <w:pPr>
              <w:pStyle w:val="TAH"/>
            </w:pPr>
            <w:r w:rsidRPr="00527373">
              <w:t>DC_8_n1</w:t>
            </w:r>
          </w:p>
        </w:tc>
        <w:tc>
          <w:tcPr>
            <w:tcW w:w="2844" w:type="dxa"/>
            <w:gridSpan w:val="2"/>
            <w:tcBorders>
              <w:top w:val="single" w:sz="4" w:space="0" w:color="auto"/>
              <w:left w:val="nil"/>
              <w:bottom w:val="single" w:sz="4" w:space="0" w:color="auto"/>
              <w:right w:val="single" w:sz="4" w:space="0" w:color="auto"/>
            </w:tcBorders>
            <w:vAlign w:val="bottom"/>
          </w:tcPr>
          <w:p w14:paraId="3AEAA093" w14:textId="77777777" w:rsidR="00FA128D" w:rsidRPr="00527373" w:rsidRDefault="00FA128D" w:rsidP="00FA128D">
            <w:pPr>
              <w:pStyle w:val="TAL"/>
            </w:pPr>
            <w:r w:rsidRPr="00527373">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561EFB19"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D93C3CC"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8CB6185"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D690143" w14:textId="77777777" w:rsidR="00FA128D" w:rsidRPr="00527373" w:rsidRDefault="00FA128D" w:rsidP="00FA128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06227ED" w14:textId="77777777" w:rsidR="00FA128D" w:rsidRPr="00527373" w:rsidRDefault="00FA128D" w:rsidP="00FA128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0A29EF8" w14:textId="77777777" w:rsidR="00FA128D" w:rsidRPr="00527373" w:rsidRDefault="00FA128D" w:rsidP="00FA128D">
            <w:pPr>
              <w:pStyle w:val="TAC"/>
            </w:pPr>
            <w:r w:rsidRPr="00527373">
              <w:t>2</w:t>
            </w:r>
          </w:p>
        </w:tc>
      </w:tr>
      <w:tr w:rsidR="00FA128D" w:rsidRPr="00527373" w14:paraId="7AC17D14"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0478DD2C" w14:textId="77777777" w:rsidR="00FA128D" w:rsidRPr="00527373" w:rsidRDefault="00FA128D" w:rsidP="00FA128D">
            <w:pPr>
              <w:pStyle w:val="TAH"/>
            </w:pPr>
            <w:r w:rsidRPr="00527373">
              <w:t>DC_8_n3</w:t>
            </w:r>
          </w:p>
        </w:tc>
        <w:tc>
          <w:tcPr>
            <w:tcW w:w="2844" w:type="dxa"/>
            <w:gridSpan w:val="2"/>
            <w:tcBorders>
              <w:top w:val="single" w:sz="4" w:space="0" w:color="auto"/>
              <w:left w:val="nil"/>
              <w:bottom w:val="single" w:sz="4" w:space="0" w:color="auto"/>
              <w:right w:val="single" w:sz="4" w:space="0" w:color="auto"/>
            </w:tcBorders>
            <w:vAlign w:val="bottom"/>
          </w:tcPr>
          <w:p w14:paraId="2BC983E7" w14:textId="77777777" w:rsidR="00FA128D" w:rsidRPr="00527373" w:rsidRDefault="00FA128D" w:rsidP="00FA128D">
            <w:pPr>
              <w:pStyle w:val="TAL"/>
            </w:pPr>
            <w:r w:rsidRPr="00527373">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6CD6011E" w14:textId="77777777" w:rsidR="00FA128D" w:rsidRPr="00527373" w:rsidRDefault="00FA128D" w:rsidP="00FA128D">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8F5D1AF" w14:textId="77777777" w:rsidR="00FA128D" w:rsidRPr="00527373" w:rsidRDefault="00FA128D" w:rsidP="00FA128D">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97A1518" w14:textId="77777777" w:rsidR="00FA128D" w:rsidRPr="00527373" w:rsidRDefault="00FA128D" w:rsidP="00FA128D">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B88107D" w14:textId="77777777" w:rsidR="00FA128D" w:rsidRPr="00527373" w:rsidRDefault="00FA128D" w:rsidP="00FA128D">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DED4BEC" w14:textId="77777777" w:rsidR="00FA128D" w:rsidRPr="00527373" w:rsidRDefault="00FA128D" w:rsidP="00FA128D">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38685A3" w14:textId="77777777" w:rsidR="00FA128D" w:rsidRPr="00527373" w:rsidRDefault="00FA128D" w:rsidP="00FA128D">
            <w:pPr>
              <w:pStyle w:val="TAC"/>
              <w:rPr>
                <w:rFonts w:cs="Arial"/>
                <w:sz w:val="16"/>
                <w:szCs w:val="16"/>
              </w:rPr>
            </w:pPr>
          </w:p>
        </w:tc>
      </w:tr>
      <w:tr w:rsidR="00FA128D" w:rsidRPr="00527373" w14:paraId="66247283"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6BE85150"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A845D60" w14:textId="77777777" w:rsidR="00FA128D" w:rsidRPr="00527373" w:rsidRDefault="00FA128D" w:rsidP="00FA128D">
            <w:pPr>
              <w:pStyle w:val="TAL"/>
            </w:pPr>
            <w:r w:rsidRPr="00527373">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52FF1AB1" w14:textId="77777777" w:rsidR="00FA128D" w:rsidRPr="00527373" w:rsidRDefault="00FA128D" w:rsidP="00FA128D">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1FAFEAF2" w14:textId="77777777" w:rsidR="00FA128D" w:rsidRPr="00527373" w:rsidRDefault="00FA128D" w:rsidP="00FA128D">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3AD4F5F2" w14:textId="77777777" w:rsidR="00FA128D" w:rsidRPr="00527373" w:rsidRDefault="00FA128D" w:rsidP="00FA128D">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6EC08F4" w14:textId="77777777" w:rsidR="00FA128D" w:rsidRPr="00527373" w:rsidRDefault="00FA128D" w:rsidP="00FA128D">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820296A" w14:textId="77777777" w:rsidR="00FA128D" w:rsidRPr="00527373" w:rsidRDefault="00FA128D" w:rsidP="00FA128D">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4E1D13B" w14:textId="77777777" w:rsidR="00FA128D" w:rsidRPr="00527373" w:rsidRDefault="00FA128D" w:rsidP="00FA128D">
            <w:pPr>
              <w:pStyle w:val="TAC"/>
              <w:rPr>
                <w:rFonts w:cs="Arial"/>
                <w:sz w:val="16"/>
                <w:szCs w:val="16"/>
              </w:rPr>
            </w:pPr>
            <w:r w:rsidRPr="00527373">
              <w:rPr>
                <w:rFonts w:cs="Arial"/>
                <w:sz w:val="16"/>
                <w:szCs w:val="16"/>
              </w:rPr>
              <w:t>2</w:t>
            </w:r>
          </w:p>
        </w:tc>
      </w:tr>
      <w:tr w:rsidR="00FA128D" w:rsidRPr="00527373" w14:paraId="19832F84"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F4A00A1"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vAlign w:val="bottom"/>
          </w:tcPr>
          <w:p w14:paraId="7506EFAF" w14:textId="77777777" w:rsidR="00FA128D" w:rsidRPr="00527373" w:rsidRDefault="00FA128D" w:rsidP="00FA128D">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vAlign w:val="bottom"/>
          </w:tcPr>
          <w:p w14:paraId="26260C8E" w14:textId="77777777" w:rsidR="00FA128D" w:rsidRPr="00527373" w:rsidRDefault="00FA128D" w:rsidP="00FA128D">
            <w:pPr>
              <w:pStyle w:val="TAC"/>
              <w:rPr>
                <w:rFonts w:cs="Arial"/>
                <w:sz w:val="16"/>
                <w:szCs w:val="16"/>
              </w:rPr>
            </w:pPr>
            <w:r w:rsidRPr="00527373">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1CBC605B" w14:textId="77777777" w:rsidR="00FA128D" w:rsidRPr="00527373" w:rsidRDefault="00FA128D" w:rsidP="00FA128D">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01C94274" w14:textId="77777777" w:rsidR="00FA128D" w:rsidRPr="00527373" w:rsidRDefault="00FA128D" w:rsidP="00FA128D">
            <w:pPr>
              <w:pStyle w:val="TAC"/>
              <w:rPr>
                <w:rFonts w:cs="Arial"/>
                <w:sz w:val="16"/>
                <w:szCs w:val="16"/>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210702E1" w14:textId="77777777" w:rsidR="00FA128D" w:rsidRPr="00527373" w:rsidRDefault="00FA128D" w:rsidP="00FA128D">
            <w:pPr>
              <w:pStyle w:val="TAC"/>
              <w:rPr>
                <w:rFonts w:cs="Arial"/>
                <w:sz w:val="16"/>
                <w:szCs w:val="16"/>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2506480F" w14:textId="77777777" w:rsidR="00FA128D" w:rsidRPr="00527373" w:rsidRDefault="00FA128D" w:rsidP="00FA128D">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D073B84" w14:textId="77777777" w:rsidR="00FA128D" w:rsidRPr="00527373" w:rsidRDefault="00FA128D" w:rsidP="00FA128D">
            <w:pPr>
              <w:pStyle w:val="TAC"/>
              <w:rPr>
                <w:rFonts w:cs="Arial"/>
                <w:sz w:val="16"/>
                <w:szCs w:val="16"/>
              </w:rPr>
            </w:pPr>
            <w:r w:rsidRPr="00527373">
              <w:rPr>
                <w:rFonts w:cs="Arial"/>
                <w:sz w:val="16"/>
                <w:szCs w:val="16"/>
              </w:rPr>
              <w:t>5, 12</w:t>
            </w:r>
          </w:p>
        </w:tc>
      </w:tr>
      <w:tr w:rsidR="00FA128D" w:rsidRPr="00527373" w14:paraId="7F7170A9"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8C29878" w14:textId="77777777" w:rsidR="00FA128D" w:rsidRPr="00527373" w:rsidRDefault="00FA128D" w:rsidP="00FA128D">
            <w:pPr>
              <w:pStyle w:val="TAH"/>
              <w:rPr>
                <w:rFonts w:eastAsia="Malgun Gothic"/>
              </w:rPr>
            </w:pPr>
            <w:r w:rsidRPr="00527373">
              <w:rPr>
                <w:rFonts w:eastAsia="Malgun Gothic"/>
              </w:rPr>
              <w:t>DC_8_n41</w:t>
            </w:r>
          </w:p>
        </w:tc>
        <w:tc>
          <w:tcPr>
            <w:tcW w:w="2844" w:type="dxa"/>
            <w:gridSpan w:val="2"/>
            <w:tcBorders>
              <w:top w:val="single" w:sz="4" w:space="0" w:color="auto"/>
              <w:left w:val="nil"/>
              <w:bottom w:val="single" w:sz="4" w:space="0" w:color="auto"/>
              <w:right w:val="single" w:sz="4" w:space="0" w:color="auto"/>
            </w:tcBorders>
            <w:vAlign w:val="bottom"/>
          </w:tcPr>
          <w:p w14:paraId="3C60124E" w14:textId="77777777" w:rsidR="00FA128D" w:rsidRPr="00527373" w:rsidRDefault="00FA128D" w:rsidP="00FA128D">
            <w:pPr>
              <w:pStyle w:val="TAL"/>
              <w:rPr>
                <w:rFonts w:eastAsia="Malgun Gothic"/>
              </w:rPr>
            </w:pPr>
            <w:r w:rsidRPr="00527373">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4CAB0497"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7DBEEEB"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B6993F3"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C5D9E4F"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E8EE5AE"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B0E5220" w14:textId="77777777" w:rsidR="00FA128D" w:rsidRPr="00527373" w:rsidRDefault="00FA128D" w:rsidP="00FA128D">
            <w:pPr>
              <w:pStyle w:val="TAC"/>
              <w:rPr>
                <w:rFonts w:eastAsia="Yu Mincho"/>
              </w:rPr>
            </w:pPr>
            <w:r w:rsidRPr="00527373">
              <w:rPr>
                <w:rFonts w:eastAsia="Malgun Gothic"/>
              </w:rPr>
              <w:t> </w:t>
            </w:r>
          </w:p>
        </w:tc>
      </w:tr>
      <w:tr w:rsidR="00FA128D" w:rsidRPr="00527373" w14:paraId="328F5357"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3DFBF7D5"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65F8AB6" w14:textId="77777777" w:rsidR="00FA128D" w:rsidRPr="00527373" w:rsidRDefault="00FA128D" w:rsidP="00FA128D">
            <w:pPr>
              <w:pStyle w:val="TAL"/>
              <w:rPr>
                <w:rFonts w:eastAsia="Malgun Gothic"/>
              </w:rPr>
            </w:pPr>
            <w:r w:rsidRPr="00527373">
              <w:rPr>
                <w:rFonts w:eastAsia="Malgun Gothic"/>
              </w:rPr>
              <w:t>E-UTRA band 3, 42, 52</w:t>
            </w:r>
          </w:p>
          <w:p w14:paraId="1A5923EA" w14:textId="77777777" w:rsidR="00FA128D" w:rsidRPr="00527373" w:rsidRDefault="00FA128D" w:rsidP="00FA128D">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68C37989"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E1A5915"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3D84C13"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BEB5FC0"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FC52356"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8E98B3B" w14:textId="77777777" w:rsidR="00FA128D" w:rsidRPr="00527373" w:rsidRDefault="00FA128D" w:rsidP="00FA128D">
            <w:pPr>
              <w:pStyle w:val="TAC"/>
              <w:rPr>
                <w:rFonts w:eastAsia="Yu Mincho"/>
              </w:rPr>
            </w:pPr>
            <w:r w:rsidRPr="00527373">
              <w:rPr>
                <w:rFonts w:eastAsia="Malgun Gothic"/>
              </w:rPr>
              <w:t>2</w:t>
            </w:r>
          </w:p>
        </w:tc>
      </w:tr>
      <w:tr w:rsidR="00FA128D" w:rsidRPr="00527373" w14:paraId="66632B25"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3F7D02A7"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39DB9689" w14:textId="77777777" w:rsidR="00FA128D" w:rsidRPr="00527373" w:rsidRDefault="00FA128D" w:rsidP="00FA128D">
            <w:pPr>
              <w:pStyle w:val="TAL"/>
              <w:rPr>
                <w:rFonts w:eastAsia="Malgun Gothic"/>
              </w:rPr>
            </w:pPr>
            <w:r w:rsidRPr="00527373">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382AE5C1" w14:textId="77777777" w:rsidR="00FA128D" w:rsidRPr="00527373" w:rsidRDefault="00FA128D" w:rsidP="00FA128D">
            <w:pPr>
              <w:pStyle w:val="TAC"/>
              <w:rPr>
                <w:rFonts w:eastAsia="Malgun Gothic"/>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0BCEABD" w14:textId="77777777" w:rsidR="00FA128D" w:rsidRPr="00527373" w:rsidRDefault="00FA128D" w:rsidP="00FA128D">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A863564" w14:textId="77777777" w:rsidR="00FA128D" w:rsidRPr="00527373" w:rsidRDefault="00FA128D" w:rsidP="00FA128D">
            <w:pPr>
              <w:pStyle w:val="TAC"/>
              <w:rPr>
                <w:rFonts w:eastAsia="Malgun Gothic"/>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9BB2A47" w14:textId="77777777" w:rsidR="00FA128D" w:rsidRPr="00527373" w:rsidRDefault="00FA128D" w:rsidP="00FA128D">
            <w:pPr>
              <w:pStyle w:val="TAC"/>
              <w:rPr>
                <w:rFonts w:eastAsia="Malgun Gothic"/>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C519D51" w14:textId="77777777" w:rsidR="00FA128D" w:rsidRPr="00527373" w:rsidRDefault="00FA128D" w:rsidP="00FA128D">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20CF6C2" w14:textId="77777777" w:rsidR="00FA128D" w:rsidRPr="00527373" w:rsidRDefault="00FA128D" w:rsidP="00FA128D">
            <w:pPr>
              <w:pStyle w:val="TAC"/>
              <w:rPr>
                <w:rFonts w:eastAsia="Malgun Gothic"/>
              </w:rPr>
            </w:pPr>
            <w:r w:rsidRPr="00527373">
              <w:rPr>
                <w:rFonts w:cs="Arial"/>
                <w:color w:val="000000"/>
                <w:sz w:val="16"/>
                <w:szCs w:val="16"/>
              </w:rPr>
              <w:t>5</w:t>
            </w:r>
          </w:p>
        </w:tc>
      </w:tr>
      <w:tr w:rsidR="00FA128D" w:rsidRPr="00527373" w14:paraId="47AA5A9F"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057B0CE7"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CAAA0F4" w14:textId="77777777" w:rsidR="00FA128D" w:rsidRPr="00527373" w:rsidRDefault="00FA128D" w:rsidP="00FA128D">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8EDA2D6" w14:textId="77777777" w:rsidR="00FA128D" w:rsidRPr="00527373" w:rsidRDefault="00FA128D" w:rsidP="00FA128D">
            <w:pPr>
              <w:pStyle w:val="TAC"/>
              <w:rPr>
                <w:rFonts w:eastAsia="Malgun Gothic"/>
              </w:rPr>
            </w:pPr>
            <w:r w:rsidRPr="00527373">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6F8C9852" w14:textId="77777777" w:rsidR="00FA128D" w:rsidRPr="00527373" w:rsidRDefault="00FA128D" w:rsidP="00FA128D">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FBC84E9" w14:textId="77777777" w:rsidR="00FA128D" w:rsidRPr="00527373" w:rsidRDefault="00FA128D" w:rsidP="00FA128D">
            <w:pPr>
              <w:pStyle w:val="TAC"/>
              <w:rPr>
                <w:rFonts w:eastAsia="Malgun Gothic"/>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7E43DA0C" w14:textId="77777777" w:rsidR="00FA128D" w:rsidRPr="00527373" w:rsidRDefault="00FA128D" w:rsidP="00FA128D">
            <w:pPr>
              <w:pStyle w:val="TAC"/>
              <w:rPr>
                <w:rFonts w:eastAsia="Malgun Gothic"/>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0C1104DC" w14:textId="77777777" w:rsidR="00FA128D" w:rsidRPr="00527373" w:rsidRDefault="00FA128D" w:rsidP="00FA128D">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3F42133" w14:textId="77777777" w:rsidR="00FA128D" w:rsidRPr="00527373" w:rsidRDefault="00FA128D" w:rsidP="00FA128D">
            <w:pPr>
              <w:pStyle w:val="TAC"/>
              <w:rPr>
                <w:rFonts w:eastAsia="Malgun Gothic"/>
              </w:rPr>
            </w:pPr>
            <w:r w:rsidRPr="00527373">
              <w:rPr>
                <w:rFonts w:cs="Arial"/>
                <w:sz w:val="16"/>
                <w:szCs w:val="16"/>
              </w:rPr>
              <w:t>5, 12</w:t>
            </w:r>
          </w:p>
        </w:tc>
      </w:tr>
      <w:tr w:rsidR="00FA128D" w:rsidRPr="00527373" w14:paraId="70F255F8"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D636F55" w14:textId="77777777" w:rsidR="00FA128D" w:rsidRPr="00527373" w:rsidRDefault="00FA128D" w:rsidP="00FA128D">
            <w:pPr>
              <w:pStyle w:val="TAH"/>
              <w:rPr>
                <w:rFonts w:eastAsia="Calibri Light"/>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44" w:type="dxa"/>
            <w:gridSpan w:val="2"/>
            <w:tcBorders>
              <w:top w:val="single" w:sz="4" w:space="0" w:color="auto"/>
              <w:left w:val="nil"/>
              <w:bottom w:val="single" w:sz="4" w:space="0" w:color="auto"/>
              <w:right w:val="single" w:sz="4" w:space="0" w:color="auto"/>
            </w:tcBorders>
            <w:vAlign w:val="bottom"/>
          </w:tcPr>
          <w:p w14:paraId="1AB30D76" w14:textId="77777777" w:rsidR="00FA128D" w:rsidRPr="00527373" w:rsidRDefault="00FA128D" w:rsidP="00FA128D">
            <w:pPr>
              <w:pStyle w:val="TAL"/>
              <w:rPr>
                <w:rFonts w:eastAsia="Calibri Light"/>
              </w:rPr>
            </w:pPr>
            <w:r w:rsidRPr="00527373">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62182BD3" w14:textId="77777777" w:rsidR="00FA128D" w:rsidRPr="00527373" w:rsidRDefault="00FA128D" w:rsidP="00FA128D">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54563430" w14:textId="77777777" w:rsidR="00FA128D" w:rsidRPr="00527373" w:rsidRDefault="00FA128D" w:rsidP="00FA128D">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0A1CFCEB" w14:textId="77777777" w:rsidR="00FA128D" w:rsidRPr="00527373" w:rsidRDefault="00FA128D" w:rsidP="00FA128D">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151F70EE" w14:textId="77777777" w:rsidR="00FA128D" w:rsidRPr="00527373" w:rsidRDefault="00FA128D" w:rsidP="00FA128D">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23C1EB8" w14:textId="77777777" w:rsidR="00FA128D" w:rsidRPr="00527373" w:rsidRDefault="00FA128D" w:rsidP="00FA128D">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077364E5" w14:textId="77777777" w:rsidR="00FA128D" w:rsidRPr="00527373" w:rsidRDefault="00FA128D" w:rsidP="00FA128D">
            <w:pPr>
              <w:pStyle w:val="TAC"/>
              <w:rPr>
                <w:rFonts w:eastAsia="Calibri Light"/>
              </w:rPr>
            </w:pPr>
          </w:p>
        </w:tc>
      </w:tr>
      <w:tr w:rsidR="00FA128D" w:rsidRPr="00527373" w14:paraId="2C3974F8"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1BD8EE74" w14:textId="77777777" w:rsidR="00FA128D" w:rsidRPr="00527373" w:rsidRDefault="00FA128D" w:rsidP="00FA128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C408638" w14:textId="77777777" w:rsidR="00FA128D" w:rsidRPr="00527373" w:rsidRDefault="00FA128D" w:rsidP="00FA128D">
            <w:pPr>
              <w:pStyle w:val="TAL"/>
              <w:rPr>
                <w:rFonts w:eastAsia="Calibri Light"/>
              </w:rPr>
            </w:pPr>
            <w:r w:rsidRPr="00527373">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026A0763" w14:textId="77777777" w:rsidR="00FA128D" w:rsidRPr="00527373" w:rsidRDefault="00FA128D" w:rsidP="00FA128D">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38AA09F4" w14:textId="77777777" w:rsidR="00FA128D" w:rsidRPr="00527373" w:rsidRDefault="00FA128D" w:rsidP="00FA128D">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6E4C96D4" w14:textId="77777777" w:rsidR="00FA128D" w:rsidRPr="00527373" w:rsidRDefault="00FA128D" w:rsidP="00FA128D">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0B4334E9" w14:textId="77777777" w:rsidR="00FA128D" w:rsidRPr="00527373" w:rsidRDefault="00FA128D" w:rsidP="00FA128D">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C5185B8" w14:textId="77777777" w:rsidR="00FA128D" w:rsidRPr="00527373" w:rsidRDefault="00FA128D" w:rsidP="00FA128D">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4E83AABA" w14:textId="77777777" w:rsidR="00FA128D" w:rsidRPr="00527373" w:rsidRDefault="00FA128D" w:rsidP="00FA128D">
            <w:pPr>
              <w:pStyle w:val="TAC"/>
              <w:rPr>
                <w:rFonts w:eastAsia="Calibri Light"/>
              </w:rPr>
            </w:pPr>
            <w:r w:rsidRPr="00527373">
              <w:rPr>
                <w:sz w:val="16"/>
                <w:szCs w:val="16"/>
                <w:lang w:eastAsia="ja-JP"/>
              </w:rPr>
              <w:t>2</w:t>
            </w:r>
          </w:p>
        </w:tc>
      </w:tr>
      <w:tr w:rsidR="00FA128D" w:rsidRPr="00527373" w14:paraId="18E23E10"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334907F1" w14:textId="77777777" w:rsidR="00FA128D" w:rsidRPr="00527373" w:rsidRDefault="00FA128D" w:rsidP="00FA128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3C264B9" w14:textId="77777777" w:rsidR="00FA128D" w:rsidRPr="00527373" w:rsidRDefault="00FA128D" w:rsidP="00FA128D">
            <w:pPr>
              <w:pStyle w:val="TAL"/>
              <w:rPr>
                <w:color w:val="000000"/>
                <w:szCs w:val="18"/>
              </w:rPr>
            </w:pPr>
            <w:r w:rsidRPr="00527373">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39EBB37" w14:textId="77777777" w:rsidR="00FA128D" w:rsidRPr="00527373" w:rsidRDefault="00FA128D" w:rsidP="00FA128D">
            <w:pPr>
              <w:pStyle w:val="TAC"/>
              <w:rPr>
                <w:color w:val="000000"/>
                <w:szCs w:val="18"/>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1B80F4B0" w14:textId="77777777" w:rsidR="00FA128D" w:rsidRPr="00527373" w:rsidRDefault="00FA128D" w:rsidP="00FA128D">
            <w:pPr>
              <w:pStyle w:val="TAC"/>
              <w:rPr>
                <w:color w:val="000000"/>
                <w:szCs w:val="18"/>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3D37D742" w14:textId="77777777" w:rsidR="00FA128D" w:rsidRPr="00527373" w:rsidRDefault="00FA128D" w:rsidP="00FA128D">
            <w:pPr>
              <w:pStyle w:val="TAC"/>
              <w:rPr>
                <w:color w:val="000000"/>
                <w:szCs w:val="18"/>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2249D838" w14:textId="77777777" w:rsidR="00FA128D" w:rsidRPr="00527373" w:rsidRDefault="00FA128D" w:rsidP="00FA128D">
            <w:pPr>
              <w:pStyle w:val="TAC"/>
              <w:rPr>
                <w:color w:val="000000"/>
                <w:szCs w:val="18"/>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5F89CA3" w14:textId="77777777" w:rsidR="00FA128D" w:rsidRPr="00527373" w:rsidRDefault="00FA128D" w:rsidP="00FA128D">
            <w:pPr>
              <w:pStyle w:val="TAC"/>
              <w:rPr>
                <w:color w:val="000000"/>
                <w:szCs w:val="18"/>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2D9DC6D9" w14:textId="77777777" w:rsidR="00FA128D" w:rsidRPr="00527373" w:rsidRDefault="00FA128D" w:rsidP="00FA128D">
            <w:pPr>
              <w:pStyle w:val="TAC"/>
              <w:rPr>
                <w:color w:val="000000"/>
                <w:szCs w:val="18"/>
              </w:rPr>
            </w:pPr>
            <w:r w:rsidRPr="00527373">
              <w:rPr>
                <w:sz w:val="16"/>
                <w:szCs w:val="16"/>
                <w:lang w:eastAsia="ja-JP"/>
              </w:rPr>
              <w:t>12</w:t>
            </w:r>
          </w:p>
        </w:tc>
      </w:tr>
      <w:tr w:rsidR="00FA128D" w:rsidRPr="00527373" w14:paraId="73960AA4"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A73AD60" w14:textId="77777777" w:rsidR="00FA128D" w:rsidRPr="00527373" w:rsidRDefault="00FA128D" w:rsidP="00FA128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2CF133F" w14:textId="77777777" w:rsidR="00FA128D" w:rsidRPr="00527373" w:rsidRDefault="00FA128D" w:rsidP="00FA128D">
            <w:pPr>
              <w:pStyle w:val="TAL"/>
              <w:rPr>
                <w:color w:val="000000"/>
                <w:szCs w:val="18"/>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D22036B" w14:textId="77777777" w:rsidR="00FA128D" w:rsidRPr="00527373" w:rsidRDefault="00FA128D" w:rsidP="00FA128D">
            <w:pPr>
              <w:pStyle w:val="TAC"/>
              <w:rPr>
                <w:color w:val="000000"/>
                <w:szCs w:val="18"/>
              </w:rPr>
            </w:pPr>
            <w:r w:rsidRPr="00527373">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CEA0E2A" w14:textId="77777777" w:rsidR="00FA128D" w:rsidRPr="00527373" w:rsidRDefault="00FA128D" w:rsidP="00FA128D">
            <w:pPr>
              <w:pStyle w:val="TAC"/>
              <w:rPr>
                <w:color w:val="000000"/>
                <w:szCs w:val="18"/>
              </w:rPr>
            </w:pPr>
            <w:r w:rsidRPr="00527373">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A2E607D" w14:textId="77777777" w:rsidR="00FA128D" w:rsidRPr="00527373" w:rsidRDefault="00FA128D" w:rsidP="00FA128D">
            <w:pPr>
              <w:pStyle w:val="TAC"/>
              <w:rPr>
                <w:color w:val="000000"/>
                <w:szCs w:val="18"/>
              </w:rPr>
            </w:pPr>
            <w:r w:rsidRPr="00527373">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20385F5F" w14:textId="77777777" w:rsidR="00FA128D" w:rsidRPr="00527373" w:rsidRDefault="00FA128D" w:rsidP="00FA128D">
            <w:pPr>
              <w:pStyle w:val="TAC"/>
              <w:rPr>
                <w:color w:val="000000"/>
                <w:szCs w:val="18"/>
              </w:rPr>
            </w:pPr>
            <w:r w:rsidRPr="00527373">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2DAF8FB0" w14:textId="77777777" w:rsidR="00FA128D" w:rsidRPr="00527373" w:rsidRDefault="00FA128D" w:rsidP="00FA128D">
            <w:pPr>
              <w:pStyle w:val="TAC"/>
              <w:rPr>
                <w:color w:val="000000"/>
                <w:szCs w:val="18"/>
              </w:rPr>
            </w:pPr>
            <w:r w:rsidRPr="00527373">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4328140D" w14:textId="77777777" w:rsidR="00FA128D" w:rsidRPr="00527373" w:rsidRDefault="00FA128D" w:rsidP="00FA128D">
            <w:pPr>
              <w:pStyle w:val="TAC"/>
              <w:rPr>
                <w:color w:val="000000"/>
                <w:szCs w:val="18"/>
              </w:rPr>
            </w:pPr>
            <w:r w:rsidRPr="00527373">
              <w:rPr>
                <w:rFonts w:eastAsia="MS Mincho"/>
                <w:sz w:val="16"/>
                <w:szCs w:val="16"/>
              </w:rPr>
              <w:t>3, 12</w:t>
            </w:r>
          </w:p>
        </w:tc>
      </w:tr>
      <w:tr w:rsidR="00FA128D" w:rsidRPr="00527373" w14:paraId="24A57E5B"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E232033" w14:textId="77777777" w:rsidR="00FA128D" w:rsidRPr="00527373" w:rsidRDefault="00FA128D" w:rsidP="00FA128D">
            <w:pPr>
              <w:pStyle w:val="TAH"/>
              <w:rPr>
                <w:rFonts w:eastAsia="Calibri Light"/>
              </w:rPr>
            </w:pPr>
            <w:r w:rsidRPr="00527373">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14:paraId="049730A7" w14:textId="77777777" w:rsidR="00FA128D" w:rsidRPr="00527373" w:rsidRDefault="00FA128D" w:rsidP="00FA128D">
            <w:pPr>
              <w:pStyle w:val="TAL"/>
              <w:rPr>
                <w:rFonts w:eastAsia="Calibri Light"/>
              </w:rPr>
            </w:pPr>
            <w:r w:rsidRPr="00527373">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37322E44" w14:textId="77777777" w:rsidR="00FA128D" w:rsidRPr="00527373" w:rsidRDefault="00FA128D" w:rsidP="00FA128D">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B25B801" w14:textId="77777777" w:rsidR="00FA128D" w:rsidRPr="00527373" w:rsidRDefault="00FA128D" w:rsidP="00FA128D">
            <w:pPr>
              <w:pStyle w:val="TAC"/>
              <w:rPr>
                <w:rFonts w:eastAsia="Calibri Light"/>
              </w:rPr>
            </w:pPr>
            <w:r w:rsidRPr="00527373">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1110B4EA" w14:textId="77777777" w:rsidR="00FA128D" w:rsidRPr="00527373" w:rsidRDefault="00FA128D" w:rsidP="00FA128D">
            <w:pPr>
              <w:pStyle w:val="TAC"/>
              <w:rPr>
                <w:rFonts w:eastAsia="Calibri Light"/>
              </w:rPr>
            </w:pPr>
            <w:r w:rsidRPr="00527373">
              <w:rPr>
                <w:rFonts w:eastAsia="Calibri Light"/>
              </w:rPr>
              <w:t>F</w:t>
            </w:r>
            <w:r w:rsidRPr="00527373">
              <w:rPr>
                <w:rFonts w:eastAsia="Calibri Light"/>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8F9317A" w14:textId="77777777" w:rsidR="00FA128D" w:rsidRPr="00527373" w:rsidRDefault="00FA128D" w:rsidP="00FA128D">
            <w:pPr>
              <w:pStyle w:val="TAC"/>
              <w:rPr>
                <w:rFonts w:eastAsia="Calibri Light"/>
              </w:rPr>
            </w:pPr>
            <w:r w:rsidRPr="00527373">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1AEBDF34" w14:textId="77777777" w:rsidR="00FA128D" w:rsidRPr="00527373" w:rsidRDefault="00FA128D" w:rsidP="00FA128D">
            <w:pPr>
              <w:pStyle w:val="TAC"/>
              <w:rPr>
                <w:rFonts w:eastAsia="Calibri Light"/>
              </w:rPr>
            </w:pPr>
            <w:r w:rsidRPr="00527373">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65DE851C" w14:textId="77777777" w:rsidR="00FA128D" w:rsidRPr="00527373" w:rsidRDefault="00FA128D" w:rsidP="00FA128D">
            <w:pPr>
              <w:pStyle w:val="TAC"/>
              <w:rPr>
                <w:rFonts w:eastAsia="Calibri Light"/>
              </w:rPr>
            </w:pPr>
          </w:p>
        </w:tc>
      </w:tr>
      <w:tr w:rsidR="00FA128D" w:rsidRPr="00527373" w14:paraId="266ADD55"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7BED3435" w14:textId="77777777" w:rsidR="00FA128D" w:rsidRPr="00527373" w:rsidRDefault="00FA128D" w:rsidP="00FA128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55F8DC93" w14:textId="77777777" w:rsidR="00FA128D" w:rsidRPr="00527373" w:rsidRDefault="00FA128D" w:rsidP="00FA128D">
            <w:pPr>
              <w:pStyle w:val="TAL"/>
              <w:rPr>
                <w:rFonts w:eastAsia="Calibri Light"/>
              </w:rPr>
            </w:pPr>
            <w:r w:rsidRPr="00527373">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4732CF0A" w14:textId="77777777" w:rsidR="00FA128D" w:rsidRPr="00527373" w:rsidRDefault="00FA128D" w:rsidP="00FA128D">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33D9218" w14:textId="77777777" w:rsidR="00FA128D" w:rsidRPr="00527373" w:rsidRDefault="00FA128D" w:rsidP="00FA128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C1A65ED" w14:textId="77777777" w:rsidR="00FA128D" w:rsidRPr="00527373" w:rsidRDefault="00FA128D" w:rsidP="00FA128D">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BC532AE" w14:textId="77777777" w:rsidR="00FA128D" w:rsidRPr="00527373" w:rsidRDefault="00FA128D" w:rsidP="00FA128D">
            <w:pPr>
              <w:pStyle w:val="TAC"/>
              <w:rPr>
                <w:rFonts w:eastAsia="Calibri Light"/>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736183F" w14:textId="77777777" w:rsidR="00FA128D" w:rsidRPr="00527373" w:rsidRDefault="00FA128D" w:rsidP="00FA128D">
            <w:pPr>
              <w:pStyle w:val="TAC"/>
              <w:rPr>
                <w:rFonts w:eastAsia="Calibri Light"/>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14D1D54" w14:textId="77777777" w:rsidR="00FA128D" w:rsidRPr="00527373" w:rsidRDefault="00FA128D" w:rsidP="00FA128D">
            <w:pPr>
              <w:pStyle w:val="TAC"/>
              <w:rPr>
                <w:rFonts w:eastAsia="Calibri Light"/>
              </w:rPr>
            </w:pPr>
            <w:r w:rsidRPr="00527373">
              <w:rPr>
                <w:color w:val="000000"/>
                <w:szCs w:val="18"/>
              </w:rPr>
              <w:t>2</w:t>
            </w:r>
          </w:p>
        </w:tc>
      </w:tr>
      <w:tr w:rsidR="00FA128D" w:rsidRPr="00527373" w14:paraId="0A892477"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6CB9DA19" w14:textId="77777777" w:rsidR="00FA128D" w:rsidRPr="00527373" w:rsidRDefault="00FA128D" w:rsidP="00FA128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30F0D137" w14:textId="77777777" w:rsidR="00FA128D" w:rsidRPr="00527373" w:rsidRDefault="00FA128D" w:rsidP="00FA128D">
            <w:pPr>
              <w:pStyle w:val="TAL"/>
              <w:rPr>
                <w:color w:val="000000"/>
                <w:szCs w:val="18"/>
              </w:rPr>
            </w:pPr>
            <w:r w:rsidRPr="00527373">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197069F" w14:textId="77777777" w:rsidR="00FA128D" w:rsidRPr="00527373" w:rsidRDefault="00FA128D" w:rsidP="00FA128D">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9E5BADC" w14:textId="77777777" w:rsidR="00FA128D" w:rsidRPr="00527373" w:rsidRDefault="00FA128D" w:rsidP="00FA128D">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D3E4D22" w14:textId="77777777" w:rsidR="00FA128D" w:rsidRPr="00527373" w:rsidRDefault="00FA128D" w:rsidP="00FA128D">
            <w:pPr>
              <w:pStyle w:val="TAC"/>
              <w:rPr>
                <w:color w:val="000000"/>
                <w:szCs w:val="18"/>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A21E892" w14:textId="77777777" w:rsidR="00FA128D" w:rsidRPr="00527373" w:rsidRDefault="00FA128D" w:rsidP="00FA128D">
            <w:pPr>
              <w:pStyle w:val="TAC"/>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1E3ED00" w14:textId="77777777" w:rsidR="00FA128D" w:rsidRPr="00527373" w:rsidRDefault="00FA128D" w:rsidP="00FA128D">
            <w:pPr>
              <w:pStyle w:val="TAC"/>
              <w:rPr>
                <w:color w:val="000000"/>
                <w:szCs w:val="18"/>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007E92C" w14:textId="77777777" w:rsidR="00FA128D" w:rsidRPr="00527373" w:rsidRDefault="00FA128D" w:rsidP="00FA128D">
            <w:pPr>
              <w:pStyle w:val="TAC"/>
              <w:rPr>
                <w:color w:val="000000"/>
                <w:szCs w:val="18"/>
              </w:rPr>
            </w:pPr>
            <w:r w:rsidRPr="00527373">
              <w:rPr>
                <w:color w:val="000000"/>
                <w:szCs w:val="18"/>
              </w:rPr>
              <w:t>12</w:t>
            </w:r>
          </w:p>
        </w:tc>
      </w:tr>
      <w:tr w:rsidR="00FA128D" w:rsidRPr="00527373" w14:paraId="4B30203A"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A4896C9" w14:textId="77777777" w:rsidR="00FA128D" w:rsidRPr="00527373" w:rsidRDefault="00FA128D" w:rsidP="00FA128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5DCD87A4" w14:textId="77777777" w:rsidR="00FA128D" w:rsidRPr="00527373" w:rsidRDefault="00FA128D" w:rsidP="00FA128D">
            <w:pPr>
              <w:pStyle w:val="TAL"/>
              <w:rPr>
                <w:color w:val="000000"/>
                <w:szCs w:val="18"/>
              </w:rPr>
            </w:pPr>
            <w:r w:rsidRPr="00527373">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0D98AA0" w14:textId="77777777" w:rsidR="00FA128D" w:rsidRPr="00527373" w:rsidRDefault="00FA128D" w:rsidP="00FA128D">
            <w:pPr>
              <w:pStyle w:val="TAC"/>
              <w:rPr>
                <w:color w:val="000000"/>
                <w:szCs w:val="18"/>
              </w:rPr>
            </w:pPr>
            <w:r w:rsidRPr="00527373">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4A7F31E" w14:textId="77777777" w:rsidR="00FA128D" w:rsidRPr="00527373" w:rsidRDefault="00FA128D" w:rsidP="00FA128D">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A269B51" w14:textId="77777777" w:rsidR="00FA128D" w:rsidRPr="00527373" w:rsidRDefault="00FA128D" w:rsidP="00FA128D">
            <w:pPr>
              <w:pStyle w:val="TAC"/>
              <w:rPr>
                <w:color w:val="000000"/>
                <w:szCs w:val="18"/>
              </w:rPr>
            </w:pPr>
            <w:r w:rsidRPr="00527373">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16214EF7" w14:textId="77777777" w:rsidR="00FA128D" w:rsidRPr="00527373" w:rsidRDefault="00FA128D" w:rsidP="00FA128D">
            <w:pPr>
              <w:pStyle w:val="TAC"/>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16DF19B9" w14:textId="77777777" w:rsidR="00FA128D" w:rsidRPr="00527373" w:rsidRDefault="00FA128D" w:rsidP="00FA128D">
            <w:pPr>
              <w:pStyle w:val="TAC"/>
              <w:rPr>
                <w:color w:val="000000"/>
                <w:szCs w:val="18"/>
              </w:rPr>
            </w:pPr>
            <w:r w:rsidRPr="00527373">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07EA8655" w14:textId="77777777" w:rsidR="00FA128D" w:rsidRPr="00527373" w:rsidRDefault="00FA128D" w:rsidP="00FA128D">
            <w:pPr>
              <w:pStyle w:val="TAC"/>
              <w:rPr>
                <w:color w:val="000000"/>
                <w:szCs w:val="18"/>
              </w:rPr>
            </w:pPr>
            <w:r w:rsidRPr="00527373">
              <w:rPr>
                <w:color w:val="000000"/>
                <w:szCs w:val="18"/>
              </w:rPr>
              <w:t>3, 12</w:t>
            </w:r>
          </w:p>
        </w:tc>
      </w:tr>
      <w:tr w:rsidR="00FA128D" w:rsidRPr="00527373" w:rsidDel="00EA778F" w14:paraId="09A4B531" w14:textId="300E1AFD" w:rsidTr="00FA128D">
        <w:trPr>
          <w:gridAfter w:val="2"/>
          <w:wAfter w:w="152" w:type="dxa"/>
          <w:trHeight w:val="188"/>
          <w:jc w:val="center"/>
          <w:del w:id="318" w:author="Huawei" w:date="2022-03-14T00:31:00Z"/>
        </w:trPr>
        <w:tc>
          <w:tcPr>
            <w:tcW w:w="1629" w:type="dxa"/>
            <w:gridSpan w:val="2"/>
            <w:vMerge w:val="restart"/>
            <w:tcBorders>
              <w:top w:val="single" w:sz="4" w:space="0" w:color="auto"/>
              <w:left w:val="single" w:sz="4" w:space="0" w:color="auto"/>
              <w:right w:val="single" w:sz="4" w:space="0" w:color="auto"/>
            </w:tcBorders>
          </w:tcPr>
          <w:p w14:paraId="10513780" w14:textId="5B211D9B" w:rsidR="00FA128D" w:rsidRPr="00527373" w:rsidDel="00EA778F" w:rsidRDefault="00FA128D" w:rsidP="00FA128D">
            <w:pPr>
              <w:pStyle w:val="TAH"/>
              <w:rPr>
                <w:del w:id="319" w:author="Huawei" w:date="2022-03-14T00:31:00Z"/>
              </w:rPr>
            </w:pPr>
            <w:del w:id="320" w:author="Huawei" w:date="2022-03-14T00:31:00Z">
              <w:r w:rsidRPr="00527373" w:rsidDel="00EA778F">
                <w:delText>DC_7_n66</w:delText>
              </w:r>
            </w:del>
          </w:p>
        </w:tc>
        <w:tc>
          <w:tcPr>
            <w:tcW w:w="2844" w:type="dxa"/>
            <w:gridSpan w:val="2"/>
            <w:tcBorders>
              <w:top w:val="single" w:sz="4" w:space="0" w:color="auto"/>
              <w:left w:val="nil"/>
              <w:bottom w:val="single" w:sz="4" w:space="0" w:color="auto"/>
              <w:right w:val="single" w:sz="4" w:space="0" w:color="auto"/>
            </w:tcBorders>
            <w:vAlign w:val="bottom"/>
          </w:tcPr>
          <w:p w14:paraId="16CAE898" w14:textId="2079AF5C" w:rsidR="00FA128D" w:rsidRPr="00527373" w:rsidDel="00EA778F" w:rsidRDefault="00FA128D" w:rsidP="00FA128D">
            <w:pPr>
              <w:pStyle w:val="TAL"/>
              <w:rPr>
                <w:del w:id="321" w:author="Huawei" w:date="2022-03-14T00:31:00Z"/>
              </w:rPr>
            </w:pPr>
            <w:del w:id="322" w:author="Huawei" w:date="2022-03-14T00:31:00Z">
              <w:r w:rsidRPr="00527373" w:rsidDel="00EA778F">
                <w:delText>E-UTRA Band 5, 12, 13, 14, 17, 26, 27, 28, 29, 85</w:delText>
              </w:r>
            </w:del>
          </w:p>
        </w:tc>
        <w:tc>
          <w:tcPr>
            <w:tcW w:w="930" w:type="dxa"/>
            <w:gridSpan w:val="5"/>
            <w:tcBorders>
              <w:top w:val="single" w:sz="4" w:space="0" w:color="auto"/>
              <w:left w:val="nil"/>
              <w:bottom w:val="single" w:sz="4" w:space="0" w:color="auto"/>
              <w:right w:val="single" w:sz="4" w:space="0" w:color="auto"/>
            </w:tcBorders>
            <w:vAlign w:val="center"/>
          </w:tcPr>
          <w:p w14:paraId="0149C073" w14:textId="6B151E9D" w:rsidR="00FA128D" w:rsidRPr="00527373" w:rsidDel="00EA778F" w:rsidRDefault="00FA128D" w:rsidP="00FA128D">
            <w:pPr>
              <w:pStyle w:val="TAC"/>
              <w:rPr>
                <w:del w:id="323" w:author="Huawei" w:date="2022-03-14T00:31:00Z"/>
                <w:rFonts w:eastAsia="Malgun Gothic"/>
              </w:rPr>
            </w:pPr>
            <w:del w:id="324" w:author="Huawei" w:date="2022-03-14T00:31:00Z">
              <w:r w:rsidRPr="00527373" w:rsidDel="00EA778F">
                <w:rPr>
                  <w:rFonts w:eastAsia="Malgun Gothic"/>
                </w:rPr>
                <w:delText>F</w:delText>
              </w:r>
              <w:r w:rsidRPr="00527373" w:rsidDel="00EA778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568BC38" w14:textId="24445364" w:rsidR="00FA128D" w:rsidRPr="00527373" w:rsidDel="00EA778F" w:rsidRDefault="00FA128D" w:rsidP="00FA128D">
            <w:pPr>
              <w:pStyle w:val="TAC"/>
              <w:rPr>
                <w:del w:id="325" w:author="Huawei" w:date="2022-03-14T00:31:00Z"/>
                <w:rFonts w:eastAsia="Malgun Gothic"/>
              </w:rPr>
            </w:pPr>
            <w:del w:id="326" w:author="Huawei" w:date="2022-03-14T00:31:00Z">
              <w:r w:rsidRPr="00527373" w:rsidDel="00EA778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E096BEA" w14:textId="50D6C3C5" w:rsidR="00FA128D" w:rsidRPr="00527373" w:rsidDel="00EA778F" w:rsidRDefault="00FA128D" w:rsidP="00FA128D">
            <w:pPr>
              <w:pStyle w:val="TAC"/>
              <w:rPr>
                <w:del w:id="327" w:author="Huawei" w:date="2022-03-14T00:31:00Z"/>
                <w:rFonts w:eastAsia="Malgun Gothic"/>
              </w:rPr>
            </w:pPr>
            <w:del w:id="328" w:author="Huawei" w:date="2022-03-14T00:31:00Z">
              <w:r w:rsidRPr="00527373" w:rsidDel="00EA778F">
                <w:rPr>
                  <w:rFonts w:eastAsia="Malgun Gothic"/>
                </w:rPr>
                <w:delText>F</w:delText>
              </w:r>
              <w:r w:rsidRPr="00527373" w:rsidDel="00EA778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A7DBE7D" w14:textId="5A212A57" w:rsidR="00FA128D" w:rsidRPr="00527373" w:rsidDel="00EA778F" w:rsidRDefault="00FA128D" w:rsidP="00FA128D">
            <w:pPr>
              <w:pStyle w:val="TAC"/>
              <w:rPr>
                <w:del w:id="329" w:author="Huawei" w:date="2022-03-14T00:31:00Z"/>
              </w:rPr>
            </w:pPr>
            <w:del w:id="330" w:author="Huawei" w:date="2022-03-14T00:31:00Z">
              <w:r w:rsidRPr="00527373" w:rsidDel="00EA778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501B116" w14:textId="45623A46" w:rsidR="00FA128D" w:rsidRPr="00527373" w:rsidDel="00EA778F" w:rsidRDefault="00FA128D" w:rsidP="00FA128D">
            <w:pPr>
              <w:pStyle w:val="TAC"/>
              <w:rPr>
                <w:del w:id="331" w:author="Huawei" w:date="2022-03-14T00:31:00Z"/>
              </w:rPr>
            </w:pPr>
            <w:del w:id="332" w:author="Huawei" w:date="2022-03-14T00:31:00Z">
              <w:r w:rsidRPr="00527373" w:rsidDel="00EA778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CF3A242" w14:textId="64627422" w:rsidR="00FA128D" w:rsidRPr="00527373" w:rsidDel="00EA778F" w:rsidRDefault="00FA128D" w:rsidP="00FA128D">
            <w:pPr>
              <w:pStyle w:val="TAC"/>
              <w:rPr>
                <w:del w:id="333" w:author="Huawei" w:date="2022-03-14T00:31:00Z"/>
              </w:rPr>
            </w:pPr>
          </w:p>
        </w:tc>
      </w:tr>
      <w:tr w:rsidR="00FA128D" w:rsidRPr="00527373" w:rsidDel="00EA778F" w14:paraId="71ECA816" w14:textId="3F9B73A9" w:rsidTr="00FA128D">
        <w:trPr>
          <w:gridAfter w:val="2"/>
          <w:wAfter w:w="152" w:type="dxa"/>
          <w:trHeight w:val="188"/>
          <w:jc w:val="center"/>
          <w:del w:id="334" w:author="Huawei" w:date="2022-03-14T00:31:00Z"/>
        </w:trPr>
        <w:tc>
          <w:tcPr>
            <w:tcW w:w="1629" w:type="dxa"/>
            <w:gridSpan w:val="2"/>
            <w:vMerge/>
            <w:tcBorders>
              <w:left w:val="single" w:sz="4" w:space="0" w:color="auto"/>
              <w:right w:val="single" w:sz="4" w:space="0" w:color="auto"/>
            </w:tcBorders>
          </w:tcPr>
          <w:p w14:paraId="0EC7CBE8" w14:textId="282E1F33" w:rsidR="00FA128D" w:rsidRPr="00527373" w:rsidDel="00EA778F" w:rsidRDefault="00FA128D" w:rsidP="00FA128D">
            <w:pPr>
              <w:pStyle w:val="TAH"/>
              <w:rPr>
                <w:del w:id="335" w:author="Huawei" w:date="2022-03-14T00:31:00Z"/>
              </w:rPr>
            </w:pPr>
          </w:p>
        </w:tc>
        <w:tc>
          <w:tcPr>
            <w:tcW w:w="2844" w:type="dxa"/>
            <w:gridSpan w:val="2"/>
            <w:tcBorders>
              <w:top w:val="single" w:sz="4" w:space="0" w:color="auto"/>
              <w:left w:val="nil"/>
              <w:bottom w:val="single" w:sz="4" w:space="0" w:color="auto"/>
              <w:right w:val="single" w:sz="4" w:space="0" w:color="auto"/>
            </w:tcBorders>
            <w:vAlign w:val="bottom"/>
          </w:tcPr>
          <w:p w14:paraId="21E6321D" w14:textId="0C6F9F5A" w:rsidR="00FA128D" w:rsidRPr="00527373" w:rsidDel="00EA778F" w:rsidRDefault="00FA128D" w:rsidP="00FA128D">
            <w:pPr>
              <w:pStyle w:val="TAL"/>
              <w:rPr>
                <w:del w:id="336" w:author="Huawei" w:date="2022-03-14T00:31:00Z"/>
              </w:rPr>
            </w:pPr>
            <w:del w:id="337" w:author="Huawei" w:date="2022-03-14T00:31:00Z">
              <w:r w:rsidRPr="00527373" w:rsidDel="00EA778F">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171D4A2B" w14:textId="52913661" w:rsidR="00FA128D" w:rsidRPr="00527373" w:rsidDel="00EA778F" w:rsidRDefault="00FA128D" w:rsidP="00FA128D">
            <w:pPr>
              <w:pStyle w:val="TAC"/>
              <w:rPr>
                <w:del w:id="338" w:author="Huawei" w:date="2022-03-14T00:31:00Z"/>
                <w:rFonts w:eastAsia="Malgun Gothic"/>
              </w:rPr>
            </w:pPr>
            <w:del w:id="339" w:author="Huawei" w:date="2022-03-14T00:31:00Z">
              <w:r w:rsidRPr="00527373" w:rsidDel="00EA778F">
                <w:rPr>
                  <w:rFonts w:eastAsia="Malgun Gothic"/>
                </w:rPr>
                <w:delText>F</w:delText>
              </w:r>
              <w:r w:rsidRPr="00527373" w:rsidDel="00EA778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B31FF9" w14:textId="27E00CEB" w:rsidR="00FA128D" w:rsidRPr="00527373" w:rsidDel="00EA778F" w:rsidRDefault="00FA128D" w:rsidP="00FA128D">
            <w:pPr>
              <w:pStyle w:val="TAC"/>
              <w:rPr>
                <w:del w:id="340" w:author="Huawei" w:date="2022-03-14T00:31:00Z"/>
                <w:rFonts w:eastAsia="Malgun Gothic"/>
              </w:rPr>
            </w:pPr>
            <w:del w:id="341" w:author="Huawei" w:date="2022-03-14T00:31:00Z">
              <w:r w:rsidRPr="00527373" w:rsidDel="00EA778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7DE70D1" w14:textId="7AFA6106" w:rsidR="00FA128D" w:rsidRPr="00527373" w:rsidDel="00EA778F" w:rsidRDefault="00FA128D" w:rsidP="00FA128D">
            <w:pPr>
              <w:pStyle w:val="TAC"/>
              <w:rPr>
                <w:del w:id="342" w:author="Huawei" w:date="2022-03-14T00:31:00Z"/>
                <w:rFonts w:eastAsia="Malgun Gothic"/>
              </w:rPr>
            </w:pPr>
            <w:del w:id="343" w:author="Huawei" w:date="2022-03-14T00:31:00Z">
              <w:r w:rsidRPr="00527373" w:rsidDel="00EA778F">
                <w:rPr>
                  <w:rFonts w:eastAsia="Malgun Gothic"/>
                </w:rPr>
                <w:delText>F</w:delText>
              </w:r>
              <w:r w:rsidRPr="00527373" w:rsidDel="00EA778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B9AE834" w14:textId="72692853" w:rsidR="00FA128D" w:rsidRPr="00527373" w:rsidDel="00EA778F" w:rsidRDefault="00FA128D" w:rsidP="00FA128D">
            <w:pPr>
              <w:pStyle w:val="TAC"/>
              <w:rPr>
                <w:del w:id="344" w:author="Huawei" w:date="2022-03-14T00:31:00Z"/>
              </w:rPr>
            </w:pPr>
            <w:del w:id="345" w:author="Huawei" w:date="2022-03-14T00:31:00Z">
              <w:r w:rsidRPr="00527373" w:rsidDel="00EA778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0CAEA68" w14:textId="473CEFD0" w:rsidR="00FA128D" w:rsidRPr="00527373" w:rsidDel="00EA778F" w:rsidRDefault="00FA128D" w:rsidP="00FA128D">
            <w:pPr>
              <w:pStyle w:val="TAC"/>
              <w:rPr>
                <w:del w:id="346" w:author="Huawei" w:date="2022-03-14T00:31:00Z"/>
              </w:rPr>
            </w:pPr>
            <w:del w:id="347" w:author="Huawei" w:date="2022-03-14T00:31:00Z">
              <w:r w:rsidRPr="00527373" w:rsidDel="00EA778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38F779D" w14:textId="07C8DB8D" w:rsidR="00FA128D" w:rsidRPr="00527373" w:rsidDel="00EA778F" w:rsidRDefault="00FA128D" w:rsidP="00FA128D">
            <w:pPr>
              <w:pStyle w:val="TAC"/>
              <w:rPr>
                <w:del w:id="348" w:author="Huawei" w:date="2022-03-14T00:31:00Z"/>
              </w:rPr>
            </w:pPr>
            <w:del w:id="349" w:author="Huawei" w:date="2022-03-14T00:31:00Z">
              <w:r w:rsidRPr="00527373" w:rsidDel="00EA778F">
                <w:delText>2</w:delText>
              </w:r>
            </w:del>
          </w:p>
        </w:tc>
      </w:tr>
      <w:tr w:rsidR="00FA128D" w:rsidRPr="00527373" w14:paraId="6C7A06B4"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EF93CF8" w14:textId="77777777" w:rsidR="00FA128D" w:rsidRPr="00527373" w:rsidRDefault="00FA128D" w:rsidP="00FA128D">
            <w:pPr>
              <w:pStyle w:val="TAH"/>
              <w:rPr>
                <w:lang w:eastAsia="ja-JP"/>
              </w:rPr>
            </w:pPr>
            <w:r w:rsidRPr="00527373">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5AA4BC00" w14:textId="77777777" w:rsidR="00FA128D" w:rsidRPr="00527373" w:rsidRDefault="00FA128D" w:rsidP="00FA128D">
            <w:pPr>
              <w:pStyle w:val="TAL"/>
              <w:keepNext w:val="0"/>
              <w:rPr>
                <w:sz w:val="16"/>
              </w:rPr>
            </w:pPr>
            <w:r w:rsidRPr="00527373">
              <w:rPr>
                <w:sz w:val="16"/>
              </w:rPr>
              <w:t xml:space="preserve">E-UTRA Band </w:t>
            </w:r>
            <w:r w:rsidRPr="00527373">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7CCD37E5" w14:textId="77777777" w:rsidR="00FA128D" w:rsidRPr="00527373" w:rsidRDefault="00FA128D" w:rsidP="00FA128D">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7E63B9C" w14:textId="77777777" w:rsidR="00FA128D" w:rsidRPr="00527373" w:rsidRDefault="00FA128D" w:rsidP="00FA128D">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689AD69" w14:textId="77777777" w:rsidR="00FA128D" w:rsidRPr="00527373" w:rsidRDefault="00FA128D" w:rsidP="00FA128D">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ACE5189" w14:textId="77777777" w:rsidR="00FA128D" w:rsidRPr="00527373" w:rsidRDefault="00FA128D" w:rsidP="00FA128D">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81ADE0C" w14:textId="77777777" w:rsidR="00FA128D" w:rsidRPr="00527373" w:rsidRDefault="00FA128D" w:rsidP="00FA128D">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9C52DC8" w14:textId="77777777" w:rsidR="00FA128D" w:rsidRPr="00527373" w:rsidRDefault="00FA128D" w:rsidP="00FA128D">
            <w:pPr>
              <w:pStyle w:val="TAC"/>
              <w:keepNext w:val="0"/>
              <w:rPr>
                <w:sz w:val="16"/>
              </w:rPr>
            </w:pPr>
          </w:p>
        </w:tc>
      </w:tr>
      <w:tr w:rsidR="00FA128D" w:rsidRPr="00527373" w14:paraId="6712E313"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060184F" w14:textId="77777777" w:rsidR="00FA128D" w:rsidRPr="00527373" w:rsidRDefault="00FA128D" w:rsidP="00FA128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1915E5A" w14:textId="77777777" w:rsidR="00FA128D" w:rsidRPr="00527373" w:rsidRDefault="00FA128D" w:rsidP="00FA128D">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0DD5964" w14:textId="77777777" w:rsidR="00FA128D" w:rsidRPr="00527373" w:rsidRDefault="00FA128D" w:rsidP="00FA128D">
            <w:pPr>
              <w:pStyle w:val="TAC"/>
              <w:keepNext w:val="0"/>
              <w:rPr>
                <w:sz w:val="16"/>
              </w:rPr>
            </w:pPr>
            <w:r w:rsidRPr="00527373">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26BB4219" w14:textId="77777777" w:rsidR="00FA128D" w:rsidRPr="00527373" w:rsidRDefault="00FA128D" w:rsidP="00FA128D">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8E37AB7" w14:textId="77777777" w:rsidR="00FA128D" w:rsidRPr="00527373" w:rsidRDefault="00FA128D" w:rsidP="00FA128D">
            <w:pPr>
              <w:pStyle w:val="TAC"/>
              <w:keepNext w:val="0"/>
              <w:rPr>
                <w:sz w:val="16"/>
              </w:rPr>
            </w:pPr>
            <w:r w:rsidRPr="00527373">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49E7C32E" w14:textId="77777777" w:rsidR="00FA128D" w:rsidRPr="00527373" w:rsidRDefault="00FA128D" w:rsidP="00FA128D">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B37898F" w14:textId="77777777" w:rsidR="00FA128D" w:rsidRPr="00527373" w:rsidRDefault="00FA128D" w:rsidP="00FA128D">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CA52895" w14:textId="77777777" w:rsidR="00FA128D" w:rsidRPr="00527373" w:rsidRDefault="00FA128D" w:rsidP="00FA128D">
            <w:pPr>
              <w:pStyle w:val="TAC"/>
              <w:keepNext w:val="0"/>
              <w:rPr>
                <w:sz w:val="16"/>
              </w:rPr>
            </w:pPr>
          </w:p>
        </w:tc>
      </w:tr>
      <w:tr w:rsidR="00FA128D" w:rsidRPr="00527373" w14:paraId="71974C1C"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A9E2EFC" w14:textId="77777777" w:rsidR="00FA128D" w:rsidRPr="00527373" w:rsidRDefault="00FA128D" w:rsidP="00FA128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17D66A6" w14:textId="77777777" w:rsidR="00FA128D" w:rsidRPr="00527373" w:rsidRDefault="00FA128D" w:rsidP="00FA128D">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42D78D66" w14:textId="77777777" w:rsidR="00FA128D" w:rsidRPr="00527373" w:rsidRDefault="00FA128D" w:rsidP="00FA128D">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62586A81" w14:textId="77777777" w:rsidR="00FA128D" w:rsidRPr="00527373" w:rsidRDefault="00FA128D" w:rsidP="00FA128D">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74FAC41B" w14:textId="77777777" w:rsidR="00FA128D" w:rsidRPr="00527373" w:rsidRDefault="00FA128D" w:rsidP="00FA128D">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53423991" w14:textId="77777777" w:rsidR="00FA128D" w:rsidRPr="00527373" w:rsidRDefault="00FA128D" w:rsidP="00FA128D">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EA74FF6" w14:textId="77777777" w:rsidR="00FA128D" w:rsidRPr="00527373" w:rsidRDefault="00FA128D" w:rsidP="00FA128D">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63B35380" w14:textId="77777777" w:rsidR="00FA128D" w:rsidRPr="00527373" w:rsidRDefault="00FA128D" w:rsidP="00FA128D">
            <w:pPr>
              <w:pStyle w:val="TAC"/>
              <w:keepNext w:val="0"/>
              <w:rPr>
                <w:sz w:val="16"/>
              </w:rPr>
            </w:pPr>
            <w:r w:rsidRPr="00527373">
              <w:rPr>
                <w:sz w:val="16"/>
                <w:lang w:eastAsia="ja-JP"/>
              </w:rPr>
              <w:t>3</w:t>
            </w:r>
          </w:p>
        </w:tc>
      </w:tr>
      <w:tr w:rsidR="00FA128D" w:rsidRPr="00527373" w14:paraId="20219474"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44FBC9E" w14:textId="77777777" w:rsidR="00FA128D" w:rsidRPr="00527373" w:rsidRDefault="00FA128D" w:rsidP="00FA128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203C95A" w14:textId="77777777" w:rsidR="00FA128D" w:rsidRPr="00527373" w:rsidRDefault="00FA128D" w:rsidP="00FA128D">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6502DE7" w14:textId="77777777" w:rsidR="00FA128D" w:rsidRPr="00527373" w:rsidRDefault="00FA128D" w:rsidP="00FA128D">
            <w:pPr>
              <w:pStyle w:val="TAC"/>
              <w:keepNext w:val="0"/>
              <w:rPr>
                <w:sz w:val="16"/>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3CFDD734" w14:textId="77777777" w:rsidR="00FA128D" w:rsidRPr="00527373" w:rsidRDefault="00FA128D" w:rsidP="00FA128D">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135A906" w14:textId="77777777" w:rsidR="00FA128D" w:rsidRPr="00527373" w:rsidRDefault="00FA128D" w:rsidP="00FA128D">
            <w:pPr>
              <w:pStyle w:val="TAC"/>
              <w:keepNext w:val="0"/>
              <w:rPr>
                <w:sz w:val="16"/>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32A241CB" w14:textId="77777777" w:rsidR="00FA128D" w:rsidRPr="00527373" w:rsidRDefault="00FA128D" w:rsidP="00FA128D">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5C2D0E8" w14:textId="77777777" w:rsidR="00FA128D" w:rsidRPr="00527373" w:rsidRDefault="00FA128D" w:rsidP="00FA128D">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DD504AF" w14:textId="77777777" w:rsidR="00FA128D" w:rsidRPr="00527373" w:rsidRDefault="00FA128D" w:rsidP="00FA128D">
            <w:pPr>
              <w:pStyle w:val="TAC"/>
              <w:keepNext w:val="0"/>
              <w:rPr>
                <w:sz w:val="16"/>
              </w:rPr>
            </w:pPr>
          </w:p>
        </w:tc>
      </w:tr>
      <w:tr w:rsidR="00FA128D" w:rsidRPr="00527373" w14:paraId="2B46FE0C"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348E8C1" w14:textId="77777777" w:rsidR="00FA128D" w:rsidRPr="00527373" w:rsidRDefault="00FA128D" w:rsidP="00FA128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F15F9F2" w14:textId="77777777" w:rsidR="00FA128D" w:rsidRPr="00527373" w:rsidRDefault="00FA128D" w:rsidP="00FA128D">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9229DD7" w14:textId="77777777" w:rsidR="00FA128D" w:rsidRPr="00527373" w:rsidRDefault="00FA128D" w:rsidP="00FA128D">
            <w:pPr>
              <w:pStyle w:val="TAC"/>
              <w:keepNext w:val="0"/>
              <w:rPr>
                <w:sz w:val="16"/>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700E34A4" w14:textId="77777777" w:rsidR="00FA128D" w:rsidRPr="00527373" w:rsidRDefault="00FA128D" w:rsidP="00FA128D">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6C067B3A" w14:textId="77777777" w:rsidR="00FA128D" w:rsidRPr="00527373" w:rsidRDefault="00FA128D" w:rsidP="00FA128D">
            <w:pPr>
              <w:pStyle w:val="TAC"/>
              <w:keepNext w:val="0"/>
              <w:rPr>
                <w:sz w:val="16"/>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4FB23F74" w14:textId="77777777" w:rsidR="00FA128D" w:rsidRPr="00527373" w:rsidRDefault="00FA128D" w:rsidP="00FA128D">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43927D3" w14:textId="77777777" w:rsidR="00FA128D" w:rsidRPr="00527373" w:rsidRDefault="00FA128D" w:rsidP="00FA128D">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FB98599" w14:textId="77777777" w:rsidR="00FA128D" w:rsidRPr="00527373" w:rsidRDefault="00FA128D" w:rsidP="00FA128D">
            <w:pPr>
              <w:pStyle w:val="TAC"/>
              <w:keepNext w:val="0"/>
              <w:rPr>
                <w:sz w:val="16"/>
              </w:rPr>
            </w:pPr>
          </w:p>
        </w:tc>
      </w:tr>
      <w:tr w:rsidR="00FA128D" w:rsidRPr="00527373" w14:paraId="17E0F186" w14:textId="77777777" w:rsidTr="00FA128D">
        <w:trPr>
          <w:gridBefore w:val="1"/>
          <w:wBefore w:w="113" w:type="dxa"/>
          <w:trHeight w:val="188"/>
          <w:jc w:val="center"/>
        </w:trPr>
        <w:tc>
          <w:tcPr>
            <w:tcW w:w="1629" w:type="dxa"/>
            <w:gridSpan w:val="2"/>
            <w:vMerge w:val="restart"/>
            <w:tcBorders>
              <w:left w:val="single" w:sz="4" w:space="0" w:color="auto"/>
              <w:right w:val="single" w:sz="4" w:space="0" w:color="auto"/>
            </w:tcBorders>
          </w:tcPr>
          <w:p w14:paraId="5D8CE66D" w14:textId="77777777" w:rsidR="00FA128D" w:rsidRPr="00527373" w:rsidRDefault="00FA128D" w:rsidP="00FA128D">
            <w:pPr>
              <w:pStyle w:val="TAH"/>
              <w:rPr>
                <w:lang w:eastAsia="ja-JP"/>
              </w:rPr>
            </w:pPr>
            <w:r w:rsidRPr="00527373">
              <w:rPr>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0170DC29" w14:textId="77777777" w:rsidR="00FA128D" w:rsidRPr="00527373" w:rsidRDefault="00FA128D" w:rsidP="00FA128D">
            <w:pPr>
              <w:pStyle w:val="TAL"/>
              <w:keepNext w:val="0"/>
              <w:rPr>
                <w:sz w:val="16"/>
              </w:rPr>
            </w:pPr>
            <w:r w:rsidRPr="00527373">
              <w:rPr>
                <w:sz w:val="16"/>
              </w:rPr>
              <w:t xml:space="preserve">E-UTRA Band </w:t>
            </w:r>
            <w:r w:rsidRPr="00527373">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61BACE56" w14:textId="77777777" w:rsidR="00FA128D" w:rsidRPr="00527373" w:rsidRDefault="00FA128D" w:rsidP="00FA128D">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68A90FC" w14:textId="77777777" w:rsidR="00FA128D" w:rsidRPr="00527373" w:rsidRDefault="00FA128D" w:rsidP="00FA128D">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CE8ED63" w14:textId="77777777" w:rsidR="00FA128D" w:rsidRPr="00527373" w:rsidRDefault="00FA128D" w:rsidP="00FA128D">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EE7C0A3" w14:textId="77777777" w:rsidR="00FA128D" w:rsidRPr="00527373" w:rsidRDefault="00FA128D" w:rsidP="00FA128D">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BD6069C" w14:textId="77777777" w:rsidR="00FA128D" w:rsidRPr="00527373" w:rsidRDefault="00FA128D" w:rsidP="00FA128D">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CC83689" w14:textId="77777777" w:rsidR="00FA128D" w:rsidRPr="00527373" w:rsidRDefault="00FA128D" w:rsidP="00FA128D">
            <w:pPr>
              <w:pStyle w:val="TAC"/>
              <w:keepNext w:val="0"/>
              <w:rPr>
                <w:sz w:val="16"/>
              </w:rPr>
            </w:pPr>
          </w:p>
        </w:tc>
      </w:tr>
      <w:tr w:rsidR="00FA128D" w:rsidRPr="00527373" w14:paraId="06099A79"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B9E6DA9" w14:textId="77777777" w:rsidR="00FA128D" w:rsidRPr="00527373" w:rsidRDefault="00FA128D" w:rsidP="00FA128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7E1A6E9" w14:textId="77777777" w:rsidR="00FA128D" w:rsidRPr="00527373" w:rsidRDefault="00FA128D" w:rsidP="00FA128D">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6CD3387" w14:textId="77777777" w:rsidR="00FA128D" w:rsidRPr="00527373" w:rsidRDefault="00FA128D" w:rsidP="00FA128D">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93E97B0" w14:textId="77777777" w:rsidR="00FA128D" w:rsidRPr="00527373" w:rsidRDefault="00FA128D" w:rsidP="00FA128D">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614E0604" w14:textId="77777777" w:rsidR="00FA128D" w:rsidRPr="00527373" w:rsidRDefault="00FA128D" w:rsidP="00FA128D">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949A172" w14:textId="77777777" w:rsidR="00FA128D" w:rsidRPr="00527373" w:rsidRDefault="00FA128D" w:rsidP="00FA128D">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8C34BA8" w14:textId="77777777" w:rsidR="00FA128D" w:rsidRPr="00527373" w:rsidRDefault="00FA128D" w:rsidP="00FA128D">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273A638B" w14:textId="77777777" w:rsidR="00FA128D" w:rsidRPr="00527373" w:rsidRDefault="00FA128D" w:rsidP="00FA128D">
            <w:pPr>
              <w:pStyle w:val="TAC"/>
              <w:keepNext w:val="0"/>
              <w:rPr>
                <w:sz w:val="16"/>
              </w:rPr>
            </w:pPr>
            <w:r w:rsidRPr="00527373">
              <w:rPr>
                <w:sz w:val="16"/>
                <w:lang w:eastAsia="ja-JP"/>
              </w:rPr>
              <w:t>3</w:t>
            </w:r>
          </w:p>
        </w:tc>
      </w:tr>
      <w:tr w:rsidR="00FA128D" w:rsidRPr="00527373" w14:paraId="59F3FD78" w14:textId="77777777" w:rsidTr="00FA128D">
        <w:trPr>
          <w:gridBefore w:val="1"/>
          <w:wBefore w:w="113" w:type="dxa"/>
          <w:trHeight w:val="188"/>
          <w:jc w:val="center"/>
        </w:trPr>
        <w:tc>
          <w:tcPr>
            <w:tcW w:w="1629" w:type="dxa"/>
            <w:gridSpan w:val="2"/>
            <w:vMerge w:val="restart"/>
            <w:tcBorders>
              <w:left w:val="single" w:sz="4" w:space="0" w:color="auto"/>
              <w:right w:val="single" w:sz="4" w:space="0" w:color="auto"/>
            </w:tcBorders>
          </w:tcPr>
          <w:p w14:paraId="3977D8AB" w14:textId="77777777" w:rsidR="00FA128D" w:rsidRPr="00527373" w:rsidRDefault="00FA128D" w:rsidP="00FA128D">
            <w:pPr>
              <w:pStyle w:val="TAH"/>
              <w:rPr>
                <w:lang w:eastAsia="ja-JP"/>
              </w:rPr>
            </w:pPr>
            <w:r w:rsidRPr="00527373">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45BFE140" w14:textId="77777777" w:rsidR="00FA128D" w:rsidRPr="00527373" w:rsidRDefault="00FA128D" w:rsidP="00FA128D">
            <w:pPr>
              <w:pStyle w:val="TAL"/>
              <w:keepNext w:val="0"/>
              <w:rPr>
                <w:sz w:val="16"/>
              </w:rPr>
            </w:pPr>
            <w:r w:rsidRPr="00527373">
              <w:rPr>
                <w:sz w:val="16"/>
              </w:rPr>
              <w:t xml:space="preserve">E-UTRA Band </w:t>
            </w:r>
            <w:r w:rsidRPr="00527373">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6D3138E0" w14:textId="77777777" w:rsidR="00FA128D" w:rsidRPr="00527373" w:rsidRDefault="00FA128D" w:rsidP="00FA128D">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45FE768" w14:textId="77777777" w:rsidR="00FA128D" w:rsidRPr="00527373" w:rsidRDefault="00FA128D" w:rsidP="00FA128D">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E3D4857" w14:textId="77777777" w:rsidR="00FA128D" w:rsidRPr="00527373" w:rsidRDefault="00FA128D" w:rsidP="00FA128D">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00CF6FD" w14:textId="77777777" w:rsidR="00FA128D" w:rsidRPr="00527373" w:rsidRDefault="00FA128D" w:rsidP="00FA128D">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C6C2965" w14:textId="77777777" w:rsidR="00FA128D" w:rsidRPr="00527373" w:rsidRDefault="00FA128D" w:rsidP="00FA128D">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C7CC73A" w14:textId="77777777" w:rsidR="00FA128D" w:rsidRPr="00527373" w:rsidRDefault="00FA128D" w:rsidP="00FA128D">
            <w:pPr>
              <w:pStyle w:val="TAC"/>
              <w:keepNext w:val="0"/>
              <w:rPr>
                <w:sz w:val="16"/>
              </w:rPr>
            </w:pPr>
          </w:p>
        </w:tc>
      </w:tr>
      <w:tr w:rsidR="00FA128D" w:rsidRPr="00527373" w14:paraId="0B1171A0"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04FD91D" w14:textId="77777777" w:rsidR="00FA128D" w:rsidRPr="00527373" w:rsidRDefault="00FA128D" w:rsidP="00FA128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248CBF6" w14:textId="77777777" w:rsidR="00FA128D" w:rsidRPr="00527373" w:rsidRDefault="00FA128D" w:rsidP="00FA128D">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0DC5461B" w14:textId="77777777" w:rsidR="00FA128D" w:rsidRPr="00527373" w:rsidRDefault="00FA128D" w:rsidP="00FA128D">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641F4252" w14:textId="77777777" w:rsidR="00FA128D" w:rsidRPr="00527373" w:rsidRDefault="00FA128D" w:rsidP="00FA128D">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1E401EE3" w14:textId="77777777" w:rsidR="00FA128D" w:rsidRPr="00527373" w:rsidRDefault="00FA128D" w:rsidP="00FA128D">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CEDA104" w14:textId="77777777" w:rsidR="00FA128D" w:rsidRPr="00527373" w:rsidRDefault="00FA128D" w:rsidP="00FA128D">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346D2EB" w14:textId="77777777" w:rsidR="00FA128D" w:rsidRPr="00527373" w:rsidRDefault="00FA128D" w:rsidP="00FA128D">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2F16719D" w14:textId="77777777" w:rsidR="00FA128D" w:rsidRPr="00527373" w:rsidRDefault="00FA128D" w:rsidP="00FA128D">
            <w:pPr>
              <w:pStyle w:val="TAC"/>
              <w:keepNext w:val="0"/>
              <w:rPr>
                <w:sz w:val="16"/>
              </w:rPr>
            </w:pPr>
            <w:r w:rsidRPr="00527373">
              <w:rPr>
                <w:sz w:val="16"/>
                <w:lang w:eastAsia="ja-JP"/>
              </w:rPr>
              <w:t>3</w:t>
            </w:r>
          </w:p>
        </w:tc>
      </w:tr>
      <w:tr w:rsidR="00FA128D" w:rsidRPr="00527373" w14:paraId="706BEAD2"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740B595" w14:textId="77777777" w:rsidR="00FA128D" w:rsidRPr="00527373" w:rsidRDefault="00FA128D" w:rsidP="00FA128D">
            <w:pPr>
              <w:pStyle w:val="TAH"/>
              <w:rPr>
                <w:lang w:eastAsia="ja-JP"/>
              </w:rPr>
            </w:pPr>
            <w:r w:rsidRPr="00527373">
              <w:rPr>
                <w:rFonts w:eastAsia="Calibri Light"/>
              </w:rPr>
              <w:t>DC_12_n66</w:t>
            </w:r>
          </w:p>
        </w:tc>
        <w:tc>
          <w:tcPr>
            <w:tcW w:w="2833" w:type="dxa"/>
            <w:gridSpan w:val="3"/>
            <w:tcBorders>
              <w:top w:val="single" w:sz="4" w:space="0" w:color="auto"/>
              <w:left w:val="nil"/>
              <w:bottom w:val="single" w:sz="4" w:space="0" w:color="auto"/>
              <w:right w:val="single" w:sz="4" w:space="0" w:color="auto"/>
            </w:tcBorders>
            <w:vAlign w:val="center"/>
          </w:tcPr>
          <w:p w14:paraId="4882E048" w14:textId="77777777" w:rsidR="00FA128D" w:rsidRPr="00527373" w:rsidRDefault="00FA128D" w:rsidP="00FA128D">
            <w:pPr>
              <w:pStyle w:val="TAL"/>
              <w:keepNext w:val="0"/>
              <w:rPr>
                <w:sz w:val="16"/>
                <w:lang w:eastAsia="ja-JP"/>
              </w:rPr>
            </w:pPr>
            <w:r w:rsidRPr="00527373">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5FE30B1D" w14:textId="77777777" w:rsidR="00FA128D" w:rsidRPr="00527373" w:rsidRDefault="00FA128D" w:rsidP="00FA128D">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42E3306" w14:textId="77777777" w:rsidR="00FA128D" w:rsidRPr="00527373" w:rsidRDefault="00FA128D" w:rsidP="00FA128D">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B683EB4" w14:textId="77777777" w:rsidR="00FA128D" w:rsidRPr="00527373" w:rsidRDefault="00FA128D" w:rsidP="00FA128D">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93A4AD9" w14:textId="77777777" w:rsidR="00FA128D" w:rsidRPr="00527373" w:rsidRDefault="00FA128D" w:rsidP="00FA128D">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C5616F0" w14:textId="77777777" w:rsidR="00FA128D" w:rsidRPr="00527373" w:rsidRDefault="00FA128D" w:rsidP="00FA128D">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DBAC031" w14:textId="77777777" w:rsidR="00FA128D" w:rsidRPr="00527373" w:rsidRDefault="00FA128D" w:rsidP="00FA128D">
            <w:pPr>
              <w:pStyle w:val="TAC"/>
              <w:keepNext w:val="0"/>
              <w:rPr>
                <w:sz w:val="16"/>
                <w:lang w:eastAsia="ja-JP"/>
              </w:rPr>
            </w:pPr>
          </w:p>
        </w:tc>
      </w:tr>
      <w:tr w:rsidR="00FA128D" w:rsidRPr="00527373" w14:paraId="525B6F91"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71C5E04" w14:textId="77777777" w:rsidR="00FA128D" w:rsidRPr="00527373" w:rsidRDefault="00FA128D" w:rsidP="00FA128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64FB6AB" w14:textId="77777777" w:rsidR="00FA128D" w:rsidRPr="00527373" w:rsidRDefault="00FA128D" w:rsidP="00FA128D">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0B1F714D" w14:textId="77777777" w:rsidR="00FA128D" w:rsidRPr="00527373" w:rsidRDefault="00FA128D" w:rsidP="00FA128D">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04A4CC5" w14:textId="77777777" w:rsidR="00FA128D" w:rsidRPr="00527373" w:rsidRDefault="00FA128D" w:rsidP="00FA128D">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D700B71" w14:textId="77777777" w:rsidR="00FA128D" w:rsidRPr="00527373" w:rsidRDefault="00FA128D" w:rsidP="00FA128D">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E73BAC7" w14:textId="77777777" w:rsidR="00FA128D" w:rsidRPr="00527373" w:rsidRDefault="00FA128D" w:rsidP="00FA128D">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8D13E22" w14:textId="77777777" w:rsidR="00FA128D" w:rsidRPr="00527373" w:rsidRDefault="00FA128D" w:rsidP="00FA128D">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E497006" w14:textId="77777777" w:rsidR="00FA128D" w:rsidRPr="00527373" w:rsidRDefault="00FA128D" w:rsidP="00FA128D">
            <w:pPr>
              <w:pStyle w:val="TAC"/>
              <w:keepNext w:val="0"/>
              <w:rPr>
                <w:sz w:val="16"/>
                <w:lang w:eastAsia="ja-JP"/>
              </w:rPr>
            </w:pPr>
            <w:r w:rsidRPr="00527373">
              <w:t>2</w:t>
            </w:r>
          </w:p>
        </w:tc>
      </w:tr>
      <w:tr w:rsidR="00FA128D" w:rsidRPr="00527373" w14:paraId="375D9E28"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8D40244" w14:textId="77777777" w:rsidR="00FA128D" w:rsidRPr="00527373" w:rsidRDefault="00FA128D" w:rsidP="00FA128D">
            <w:pPr>
              <w:pStyle w:val="TAH"/>
              <w:rPr>
                <w:lang w:eastAsia="ja-JP"/>
              </w:rPr>
            </w:pPr>
            <w:r w:rsidRPr="00527373">
              <w:t>DC_12_n78</w:t>
            </w:r>
          </w:p>
        </w:tc>
        <w:tc>
          <w:tcPr>
            <w:tcW w:w="2833" w:type="dxa"/>
            <w:gridSpan w:val="3"/>
            <w:tcBorders>
              <w:top w:val="single" w:sz="4" w:space="0" w:color="auto"/>
              <w:left w:val="nil"/>
              <w:bottom w:val="single" w:sz="4" w:space="0" w:color="auto"/>
              <w:right w:val="single" w:sz="4" w:space="0" w:color="auto"/>
            </w:tcBorders>
            <w:vAlign w:val="bottom"/>
          </w:tcPr>
          <w:p w14:paraId="1867B675" w14:textId="77777777" w:rsidR="00FA128D" w:rsidRPr="00527373" w:rsidRDefault="00FA128D" w:rsidP="00FA128D">
            <w:pPr>
              <w:pStyle w:val="TAL"/>
              <w:keepNext w:val="0"/>
            </w:pPr>
            <w:r w:rsidRPr="00527373">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5DCF727B" w14:textId="77777777" w:rsidR="00FA128D" w:rsidRPr="00527373" w:rsidRDefault="00FA128D" w:rsidP="00FA128D">
            <w:pPr>
              <w:pStyle w:val="TAC"/>
              <w:keepNext w:val="0"/>
              <w:rPr>
                <w:color w:val="000000"/>
                <w:szCs w:val="18"/>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A67B990" w14:textId="77777777" w:rsidR="00FA128D" w:rsidRPr="00527373" w:rsidRDefault="00FA128D" w:rsidP="00FA128D">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846C431" w14:textId="77777777" w:rsidR="00FA128D" w:rsidRPr="00527373" w:rsidRDefault="00FA128D" w:rsidP="00FA128D">
            <w:pPr>
              <w:pStyle w:val="TAC"/>
              <w:keepNext w:val="0"/>
              <w:rPr>
                <w:color w:val="000000"/>
                <w:szCs w:val="18"/>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DE187CE" w14:textId="77777777" w:rsidR="00FA128D" w:rsidRPr="00527373" w:rsidRDefault="00FA128D" w:rsidP="00FA128D">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023DB5A" w14:textId="77777777" w:rsidR="00FA128D" w:rsidRPr="00527373" w:rsidRDefault="00FA128D" w:rsidP="00FA128D">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AA2ECA7" w14:textId="77777777" w:rsidR="00FA128D" w:rsidRPr="00527373" w:rsidRDefault="00FA128D" w:rsidP="00FA128D">
            <w:pPr>
              <w:pStyle w:val="TAC"/>
              <w:keepNext w:val="0"/>
            </w:pPr>
          </w:p>
        </w:tc>
      </w:tr>
      <w:tr w:rsidR="00FA128D" w:rsidRPr="00527373" w14:paraId="745B59FA" w14:textId="77777777" w:rsidTr="00FA128D">
        <w:trPr>
          <w:gridBefore w:val="1"/>
          <w:wBefore w:w="113" w:type="dxa"/>
          <w:trHeight w:val="188"/>
          <w:jc w:val="center"/>
        </w:trPr>
        <w:tc>
          <w:tcPr>
            <w:tcW w:w="1629" w:type="dxa"/>
            <w:gridSpan w:val="2"/>
            <w:tcBorders>
              <w:left w:val="single" w:sz="4" w:space="0" w:color="auto"/>
              <w:right w:val="single" w:sz="4" w:space="0" w:color="auto"/>
            </w:tcBorders>
          </w:tcPr>
          <w:p w14:paraId="1D89360E" w14:textId="77777777" w:rsidR="00FA128D" w:rsidRPr="00527373" w:rsidRDefault="00FA128D" w:rsidP="00FA128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33EB828A" w14:textId="77777777" w:rsidR="00FA128D" w:rsidRPr="00527373" w:rsidRDefault="00FA128D" w:rsidP="00FA128D">
            <w:pPr>
              <w:pStyle w:val="TAL"/>
              <w:keepNext w:val="0"/>
            </w:pPr>
            <w:r w:rsidRPr="00527373">
              <w:t>E-UTRA Band 4, 66</w:t>
            </w:r>
          </w:p>
        </w:tc>
        <w:tc>
          <w:tcPr>
            <w:tcW w:w="930" w:type="dxa"/>
            <w:gridSpan w:val="5"/>
            <w:tcBorders>
              <w:top w:val="single" w:sz="4" w:space="0" w:color="auto"/>
              <w:left w:val="nil"/>
              <w:bottom w:val="single" w:sz="4" w:space="0" w:color="auto"/>
              <w:right w:val="single" w:sz="4" w:space="0" w:color="auto"/>
            </w:tcBorders>
          </w:tcPr>
          <w:p w14:paraId="6CFBBE99" w14:textId="77777777" w:rsidR="00FA128D" w:rsidRPr="00527373" w:rsidRDefault="00FA128D" w:rsidP="00FA128D">
            <w:pPr>
              <w:pStyle w:val="TAC"/>
              <w:keepNext w:val="0"/>
              <w:rPr>
                <w:color w:val="000000"/>
                <w:szCs w:val="18"/>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10CBE4F4" w14:textId="77777777" w:rsidR="00FA128D" w:rsidRPr="00527373" w:rsidRDefault="00FA128D" w:rsidP="00FA128D">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791B115F" w14:textId="77777777" w:rsidR="00FA128D" w:rsidRPr="00527373" w:rsidRDefault="00FA128D" w:rsidP="00FA128D">
            <w:pPr>
              <w:pStyle w:val="TAC"/>
              <w:keepNext w:val="0"/>
              <w:rPr>
                <w:color w:val="000000"/>
                <w:szCs w:val="18"/>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tcPr>
          <w:p w14:paraId="1E765436" w14:textId="77777777" w:rsidR="00FA128D" w:rsidRPr="00527373" w:rsidRDefault="00FA128D" w:rsidP="00FA128D">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3C896845" w14:textId="77777777" w:rsidR="00FA128D" w:rsidRPr="00527373" w:rsidRDefault="00FA128D" w:rsidP="00FA128D">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tcPr>
          <w:p w14:paraId="7E71F1EF" w14:textId="77777777" w:rsidR="00FA128D" w:rsidRPr="00527373" w:rsidRDefault="00FA128D" w:rsidP="00FA128D">
            <w:pPr>
              <w:pStyle w:val="TAC"/>
              <w:keepNext w:val="0"/>
            </w:pPr>
            <w:r w:rsidRPr="00527373">
              <w:t>2</w:t>
            </w:r>
          </w:p>
        </w:tc>
      </w:tr>
      <w:tr w:rsidR="00FA128D" w:rsidRPr="00527373" w14:paraId="2B40974C" w14:textId="77777777" w:rsidTr="00FA128D">
        <w:trPr>
          <w:gridBefore w:val="1"/>
          <w:wBefore w:w="113" w:type="dxa"/>
          <w:trHeight w:val="188"/>
          <w:jc w:val="center"/>
        </w:trPr>
        <w:tc>
          <w:tcPr>
            <w:tcW w:w="1629" w:type="dxa"/>
            <w:gridSpan w:val="2"/>
            <w:tcBorders>
              <w:left w:val="single" w:sz="4" w:space="0" w:color="auto"/>
              <w:right w:val="single" w:sz="4" w:space="0" w:color="auto"/>
            </w:tcBorders>
          </w:tcPr>
          <w:p w14:paraId="6F97CB45" w14:textId="77777777" w:rsidR="00FA128D" w:rsidRPr="00527373" w:rsidRDefault="00FA128D" w:rsidP="00FA128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2D5E1539" w14:textId="77777777" w:rsidR="00FA128D" w:rsidRPr="00527373" w:rsidRDefault="00FA128D" w:rsidP="00FA128D">
            <w:pPr>
              <w:pStyle w:val="TAL"/>
              <w:keepNext w:val="0"/>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0D60E8A1" w14:textId="77777777" w:rsidR="00FA128D" w:rsidRPr="00527373" w:rsidRDefault="00FA128D" w:rsidP="00FA128D">
            <w:pPr>
              <w:pStyle w:val="TAC"/>
              <w:keepNext w:val="0"/>
              <w:rPr>
                <w:color w:val="000000"/>
                <w:szCs w:val="18"/>
              </w:rPr>
            </w:pPr>
            <w:r w:rsidRPr="00527373">
              <w:t>1884.5</w:t>
            </w:r>
          </w:p>
        </w:tc>
        <w:tc>
          <w:tcPr>
            <w:tcW w:w="310" w:type="dxa"/>
            <w:gridSpan w:val="5"/>
            <w:tcBorders>
              <w:top w:val="single" w:sz="4" w:space="0" w:color="auto"/>
              <w:left w:val="nil"/>
              <w:bottom w:val="single" w:sz="4" w:space="0" w:color="auto"/>
              <w:right w:val="single" w:sz="4" w:space="0" w:color="auto"/>
            </w:tcBorders>
          </w:tcPr>
          <w:p w14:paraId="59C90F73" w14:textId="77777777" w:rsidR="00FA128D" w:rsidRPr="00527373" w:rsidRDefault="00FA128D" w:rsidP="00FA128D">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11629A01" w14:textId="77777777" w:rsidR="00FA128D" w:rsidRPr="00527373" w:rsidRDefault="00FA128D" w:rsidP="00FA128D">
            <w:pPr>
              <w:pStyle w:val="TAC"/>
              <w:keepNext w:val="0"/>
              <w:rPr>
                <w:color w:val="000000"/>
                <w:szCs w:val="18"/>
              </w:rPr>
            </w:pPr>
            <w:r w:rsidRPr="00527373">
              <w:t>1915.7</w:t>
            </w:r>
          </w:p>
        </w:tc>
        <w:tc>
          <w:tcPr>
            <w:tcW w:w="1163" w:type="dxa"/>
            <w:gridSpan w:val="4"/>
            <w:tcBorders>
              <w:top w:val="single" w:sz="4" w:space="0" w:color="auto"/>
              <w:left w:val="nil"/>
              <w:bottom w:val="single" w:sz="4" w:space="0" w:color="auto"/>
              <w:right w:val="single" w:sz="4" w:space="0" w:color="auto"/>
            </w:tcBorders>
          </w:tcPr>
          <w:p w14:paraId="0EBAC912" w14:textId="77777777" w:rsidR="00FA128D" w:rsidRPr="00527373" w:rsidRDefault="00FA128D" w:rsidP="00FA128D">
            <w:pPr>
              <w:pStyle w:val="TAC"/>
              <w:keepNext w:val="0"/>
              <w:rPr>
                <w:color w:val="000000"/>
                <w:szCs w:val="18"/>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2EC06D90" w14:textId="77777777" w:rsidR="00FA128D" w:rsidRPr="00527373" w:rsidRDefault="00FA128D" w:rsidP="00FA128D">
            <w:pPr>
              <w:pStyle w:val="TAC"/>
              <w:keepNext w:val="0"/>
              <w:rPr>
                <w:color w:val="000000"/>
                <w:szCs w:val="18"/>
              </w:rPr>
            </w:pPr>
            <w:r w:rsidRPr="00527373">
              <w:t>0.3</w:t>
            </w:r>
          </w:p>
        </w:tc>
        <w:tc>
          <w:tcPr>
            <w:tcW w:w="1273" w:type="dxa"/>
            <w:gridSpan w:val="4"/>
            <w:tcBorders>
              <w:top w:val="single" w:sz="4" w:space="0" w:color="auto"/>
              <w:left w:val="nil"/>
              <w:bottom w:val="single" w:sz="4" w:space="0" w:color="auto"/>
              <w:right w:val="single" w:sz="4" w:space="0" w:color="auto"/>
            </w:tcBorders>
            <w:noWrap/>
          </w:tcPr>
          <w:p w14:paraId="273805BB" w14:textId="77777777" w:rsidR="00FA128D" w:rsidRPr="00527373" w:rsidRDefault="00FA128D" w:rsidP="00FA128D">
            <w:pPr>
              <w:pStyle w:val="TAC"/>
              <w:keepNext w:val="0"/>
            </w:pPr>
            <w:r w:rsidRPr="00527373">
              <w:t>3</w:t>
            </w:r>
          </w:p>
        </w:tc>
      </w:tr>
      <w:tr w:rsidR="00FA128D" w:rsidRPr="00527373" w14:paraId="58C0A3B7"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7F91992" w14:textId="77777777" w:rsidR="00FA128D" w:rsidRPr="00527373" w:rsidRDefault="00FA128D" w:rsidP="00FA128D">
            <w:pPr>
              <w:pStyle w:val="TAH"/>
            </w:pPr>
            <w:r w:rsidRPr="00527373">
              <w:t>DC_13_n2</w:t>
            </w:r>
          </w:p>
        </w:tc>
        <w:tc>
          <w:tcPr>
            <w:tcW w:w="2833" w:type="dxa"/>
            <w:gridSpan w:val="3"/>
            <w:tcBorders>
              <w:top w:val="single" w:sz="4" w:space="0" w:color="auto"/>
              <w:left w:val="nil"/>
              <w:bottom w:val="single" w:sz="4" w:space="0" w:color="auto"/>
              <w:right w:val="single" w:sz="4" w:space="0" w:color="auto"/>
            </w:tcBorders>
            <w:vAlign w:val="bottom"/>
          </w:tcPr>
          <w:p w14:paraId="5A56E382" w14:textId="77777777" w:rsidR="00FA128D" w:rsidRPr="00527373" w:rsidRDefault="00FA128D" w:rsidP="00FA128D">
            <w:pPr>
              <w:pStyle w:val="TAL"/>
            </w:pPr>
            <w:r w:rsidRPr="00527373">
              <w:t>E-UTRA Band 41</w:t>
            </w:r>
          </w:p>
        </w:tc>
        <w:tc>
          <w:tcPr>
            <w:tcW w:w="930" w:type="dxa"/>
            <w:gridSpan w:val="5"/>
            <w:tcBorders>
              <w:top w:val="single" w:sz="4" w:space="0" w:color="auto"/>
              <w:left w:val="nil"/>
              <w:bottom w:val="single" w:sz="4" w:space="0" w:color="auto"/>
              <w:right w:val="single" w:sz="4" w:space="0" w:color="auto"/>
            </w:tcBorders>
            <w:vAlign w:val="center"/>
          </w:tcPr>
          <w:p w14:paraId="5262DA87" w14:textId="77777777" w:rsidR="00FA128D" w:rsidRPr="00527373" w:rsidRDefault="00FA128D" w:rsidP="00FA128D">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56640E4" w14:textId="77777777" w:rsidR="00FA128D" w:rsidRPr="00527373" w:rsidRDefault="00FA128D" w:rsidP="00FA128D">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2ED4281F" w14:textId="77777777" w:rsidR="00FA128D" w:rsidRPr="00527373" w:rsidRDefault="00FA128D" w:rsidP="00FA128D">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C13F712" w14:textId="77777777" w:rsidR="00FA128D" w:rsidRPr="00527373" w:rsidRDefault="00FA128D" w:rsidP="00FA128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4FA1DCB" w14:textId="77777777" w:rsidR="00FA128D" w:rsidRPr="00527373" w:rsidRDefault="00FA128D" w:rsidP="00FA128D">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4A55CDB0" w14:textId="77777777" w:rsidR="00FA128D" w:rsidRPr="00527373" w:rsidRDefault="00FA128D" w:rsidP="00FA128D">
            <w:pPr>
              <w:pStyle w:val="TAC"/>
            </w:pPr>
          </w:p>
        </w:tc>
      </w:tr>
      <w:tr w:rsidR="00FA128D" w:rsidRPr="00527373" w14:paraId="21FB7F45"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15587F5" w14:textId="77777777" w:rsidR="00FA128D" w:rsidRPr="00527373" w:rsidRDefault="00FA128D" w:rsidP="00FA128D">
            <w:pPr>
              <w:pStyle w:val="TAH"/>
            </w:pPr>
            <w:r w:rsidRPr="00527373">
              <w:t>DC_13_n66</w:t>
            </w:r>
          </w:p>
        </w:tc>
        <w:tc>
          <w:tcPr>
            <w:tcW w:w="2833" w:type="dxa"/>
            <w:gridSpan w:val="3"/>
            <w:tcBorders>
              <w:top w:val="single" w:sz="4" w:space="0" w:color="auto"/>
              <w:left w:val="nil"/>
              <w:bottom w:val="single" w:sz="4" w:space="0" w:color="auto"/>
              <w:right w:val="single" w:sz="4" w:space="0" w:color="auto"/>
            </w:tcBorders>
            <w:vAlign w:val="bottom"/>
          </w:tcPr>
          <w:p w14:paraId="794DB218" w14:textId="77777777" w:rsidR="00FA128D" w:rsidRPr="00527373" w:rsidRDefault="00FA128D" w:rsidP="00FA128D">
            <w:pPr>
              <w:pStyle w:val="TAL"/>
            </w:pPr>
            <w:r w:rsidRPr="00527373">
              <w:t>E-UTRA Band 41, 53</w:t>
            </w:r>
          </w:p>
        </w:tc>
        <w:tc>
          <w:tcPr>
            <w:tcW w:w="930" w:type="dxa"/>
            <w:gridSpan w:val="5"/>
            <w:tcBorders>
              <w:top w:val="single" w:sz="4" w:space="0" w:color="auto"/>
              <w:left w:val="nil"/>
              <w:bottom w:val="single" w:sz="4" w:space="0" w:color="auto"/>
              <w:right w:val="single" w:sz="4" w:space="0" w:color="auto"/>
            </w:tcBorders>
            <w:vAlign w:val="center"/>
          </w:tcPr>
          <w:p w14:paraId="34B638BB" w14:textId="77777777" w:rsidR="00FA128D" w:rsidRPr="00527373" w:rsidRDefault="00FA128D" w:rsidP="00FA128D">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DAB3B12" w14:textId="77777777" w:rsidR="00FA128D" w:rsidRPr="00527373" w:rsidRDefault="00FA128D" w:rsidP="00FA128D">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3D05F2E9" w14:textId="77777777" w:rsidR="00FA128D" w:rsidRPr="00527373" w:rsidRDefault="00FA128D" w:rsidP="00FA128D">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844B887" w14:textId="77777777" w:rsidR="00FA128D" w:rsidRPr="00527373" w:rsidRDefault="00FA128D" w:rsidP="00FA128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F67CB63" w14:textId="77777777" w:rsidR="00FA128D" w:rsidRPr="00527373" w:rsidRDefault="00FA128D" w:rsidP="00FA128D">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7BF28594" w14:textId="77777777" w:rsidR="00FA128D" w:rsidRPr="00527373" w:rsidRDefault="00FA128D" w:rsidP="00FA128D">
            <w:pPr>
              <w:pStyle w:val="TAC"/>
            </w:pPr>
          </w:p>
        </w:tc>
      </w:tr>
      <w:tr w:rsidR="00FA128D" w:rsidRPr="00527373" w14:paraId="5E6F5844"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84E4153" w14:textId="77777777" w:rsidR="00FA128D" w:rsidRPr="00527373" w:rsidRDefault="00FA128D" w:rsidP="00FA128D">
            <w:pPr>
              <w:pStyle w:val="TAH"/>
            </w:pPr>
          </w:p>
        </w:tc>
        <w:tc>
          <w:tcPr>
            <w:tcW w:w="2833" w:type="dxa"/>
            <w:gridSpan w:val="3"/>
            <w:tcBorders>
              <w:top w:val="single" w:sz="4" w:space="0" w:color="auto"/>
              <w:left w:val="nil"/>
              <w:bottom w:val="single" w:sz="4" w:space="0" w:color="auto"/>
              <w:right w:val="single" w:sz="4" w:space="0" w:color="auto"/>
            </w:tcBorders>
            <w:vAlign w:val="bottom"/>
          </w:tcPr>
          <w:p w14:paraId="7D2CDD06" w14:textId="77777777" w:rsidR="00FA128D" w:rsidRPr="00527373" w:rsidRDefault="00FA128D" w:rsidP="00FA128D">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D282125" w14:textId="77777777" w:rsidR="00FA128D" w:rsidRPr="00527373" w:rsidRDefault="00FA128D" w:rsidP="00FA128D">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78C6CEC" w14:textId="77777777" w:rsidR="00FA128D" w:rsidRPr="00527373" w:rsidRDefault="00FA128D" w:rsidP="00FA128D">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13B6376" w14:textId="77777777" w:rsidR="00FA128D" w:rsidRPr="00527373" w:rsidRDefault="00FA128D" w:rsidP="00FA128D">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E639BE2" w14:textId="77777777" w:rsidR="00FA128D" w:rsidRPr="00527373" w:rsidRDefault="00FA128D" w:rsidP="00FA128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E5FE3E0" w14:textId="77777777" w:rsidR="00FA128D" w:rsidRPr="00527373" w:rsidRDefault="00FA128D" w:rsidP="00FA128D">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FB5D9BF" w14:textId="77777777" w:rsidR="00FA128D" w:rsidRPr="00527373" w:rsidRDefault="00FA128D" w:rsidP="00FA128D">
            <w:pPr>
              <w:pStyle w:val="TAC"/>
            </w:pPr>
            <w:r w:rsidRPr="00527373">
              <w:t>2</w:t>
            </w:r>
          </w:p>
        </w:tc>
      </w:tr>
      <w:tr w:rsidR="00FA128D" w:rsidRPr="00527373" w:rsidDel="00A13FBD" w14:paraId="1309BEDC"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09A0769" w14:textId="77777777" w:rsidR="00FA128D" w:rsidRPr="00527373" w:rsidDel="00A13FBD" w:rsidRDefault="00FA128D" w:rsidP="00FA128D">
            <w:pPr>
              <w:pStyle w:val="TAH"/>
              <w:rPr>
                <w:lang w:eastAsia="ja-JP"/>
              </w:rPr>
            </w:pPr>
            <w:r w:rsidRPr="00527373">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601B37C3" w14:textId="77777777" w:rsidR="00FA128D" w:rsidRPr="00527373" w:rsidDel="00A13FBD" w:rsidRDefault="00FA128D" w:rsidP="00FA128D">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F370DFB" w14:textId="77777777" w:rsidR="00FA128D" w:rsidRPr="00527373" w:rsidDel="00A13FBD" w:rsidRDefault="00FA128D" w:rsidP="00FA128D">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E201D5D" w14:textId="77777777" w:rsidR="00FA128D" w:rsidRPr="00527373" w:rsidDel="00A13FBD" w:rsidRDefault="00FA128D" w:rsidP="00FA128D">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113680E" w14:textId="77777777" w:rsidR="00FA128D" w:rsidRPr="00527373" w:rsidDel="00A13FBD" w:rsidRDefault="00FA128D" w:rsidP="00FA128D">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08BB0D0" w14:textId="77777777" w:rsidR="00FA128D" w:rsidRPr="00527373" w:rsidDel="00A13FBD" w:rsidRDefault="00FA128D" w:rsidP="00FA128D">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A0AD93B" w14:textId="77777777" w:rsidR="00FA128D" w:rsidRPr="00527373" w:rsidDel="00A13FBD" w:rsidRDefault="00FA128D" w:rsidP="00FA128D">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D3C72B7" w14:textId="77777777" w:rsidR="00FA128D" w:rsidRPr="00527373" w:rsidDel="00A13FBD" w:rsidRDefault="00FA128D" w:rsidP="00FA128D">
            <w:pPr>
              <w:pStyle w:val="TAC"/>
            </w:pPr>
          </w:p>
        </w:tc>
      </w:tr>
      <w:tr w:rsidR="00FA128D" w:rsidRPr="00527373" w:rsidDel="00A13FBD" w14:paraId="15CA46F3"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7EBB272" w14:textId="77777777" w:rsidR="00FA128D" w:rsidRPr="00527373" w:rsidDel="00A13FBD" w:rsidRDefault="00FA128D" w:rsidP="00FA128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829A5EB" w14:textId="77777777" w:rsidR="00FA128D" w:rsidRPr="00527373" w:rsidDel="00A13FBD" w:rsidRDefault="00FA128D" w:rsidP="00FA128D">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60CEEE6D" w14:textId="77777777" w:rsidR="00FA128D" w:rsidRPr="00527373" w:rsidDel="00A13FBD" w:rsidRDefault="00FA128D" w:rsidP="00FA128D">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D9DC56D" w14:textId="77777777" w:rsidR="00FA128D" w:rsidRPr="00527373" w:rsidDel="00A13FBD" w:rsidRDefault="00FA128D" w:rsidP="00FA128D">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8ABF424" w14:textId="77777777" w:rsidR="00FA128D" w:rsidRPr="00527373" w:rsidDel="00A13FBD" w:rsidRDefault="00FA128D" w:rsidP="00FA128D">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7C1C133" w14:textId="77777777" w:rsidR="00FA128D" w:rsidRPr="00527373" w:rsidDel="00A13FBD" w:rsidRDefault="00FA128D" w:rsidP="00FA128D">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F1D9D3E" w14:textId="77777777" w:rsidR="00FA128D" w:rsidRPr="00527373" w:rsidDel="00A13FBD" w:rsidRDefault="00FA128D" w:rsidP="00FA128D">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E261395" w14:textId="77777777" w:rsidR="00FA128D" w:rsidRPr="00527373" w:rsidDel="00A13FBD" w:rsidRDefault="00FA128D" w:rsidP="00FA128D">
            <w:pPr>
              <w:pStyle w:val="TAC"/>
            </w:pPr>
          </w:p>
        </w:tc>
      </w:tr>
      <w:tr w:rsidR="00FA128D" w:rsidRPr="00527373" w:rsidDel="00A13FBD" w14:paraId="06EFC84E"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C1089A9" w14:textId="77777777" w:rsidR="00FA128D" w:rsidRPr="00527373" w:rsidDel="00A13FBD" w:rsidRDefault="00FA128D" w:rsidP="00FA128D">
            <w:pPr>
              <w:pStyle w:val="TAH"/>
              <w:rPr>
                <w:lang w:eastAsia="ja-JP"/>
              </w:rPr>
            </w:pPr>
            <w:r w:rsidRPr="00527373">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717DC067" w14:textId="77777777" w:rsidR="00FA128D" w:rsidRPr="00527373" w:rsidDel="00A13FBD" w:rsidRDefault="00FA128D" w:rsidP="00FA128D">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04B2F7A" w14:textId="77777777" w:rsidR="00FA128D" w:rsidRPr="00527373" w:rsidDel="00A13FBD" w:rsidRDefault="00FA128D" w:rsidP="00FA128D">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F68F8C4" w14:textId="77777777" w:rsidR="00FA128D" w:rsidRPr="00527373" w:rsidDel="00A13FBD" w:rsidRDefault="00FA128D" w:rsidP="00FA128D">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91C5FCE" w14:textId="77777777" w:rsidR="00FA128D" w:rsidRPr="00527373" w:rsidDel="00A13FBD" w:rsidRDefault="00FA128D" w:rsidP="00FA128D">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0943994" w14:textId="77777777" w:rsidR="00FA128D" w:rsidRPr="00527373" w:rsidDel="00A13FBD" w:rsidRDefault="00FA128D" w:rsidP="00FA128D">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171B124" w14:textId="77777777" w:rsidR="00FA128D" w:rsidRPr="00527373" w:rsidDel="00A13FBD" w:rsidRDefault="00FA128D" w:rsidP="00FA128D">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1A58BC4" w14:textId="77777777" w:rsidR="00FA128D" w:rsidRPr="00527373" w:rsidDel="00A13FBD" w:rsidRDefault="00FA128D" w:rsidP="00FA128D">
            <w:pPr>
              <w:pStyle w:val="TAC"/>
            </w:pPr>
          </w:p>
        </w:tc>
      </w:tr>
      <w:tr w:rsidR="00FA128D" w:rsidRPr="00527373" w:rsidDel="00A13FBD" w14:paraId="2F7B0D36"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7E4139B" w14:textId="77777777" w:rsidR="00FA128D" w:rsidRPr="00527373" w:rsidDel="00A13FBD" w:rsidRDefault="00FA128D" w:rsidP="00FA128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3D0EEC9" w14:textId="77777777" w:rsidR="00FA128D" w:rsidRPr="00527373" w:rsidDel="00A13FBD" w:rsidRDefault="00FA128D" w:rsidP="00FA128D">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416567D1" w14:textId="77777777" w:rsidR="00FA128D" w:rsidRPr="00527373" w:rsidDel="00A13FBD" w:rsidRDefault="00FA128D" w:rsidP="00FA128D">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A4C8BC0" w14:textId="77777777" w:rsidR="00FA128D" w:rsidRPr="00527373" w:rsidDel="00A13FBD" w:rsidRDefault="00FA128D" w:rsidP="00FA128D">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59A21E4" w14:textId="77777777" w:rsidR="00FA128D" w:rsidRPr="00527373" w:rsidDel="00A13FBD" w:rsidRDefault="00FA128D" w:rsidP="00FA128D">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512D2D6" w14:textId="77777777" w:rsidR="00FA128D" w:rsidRPr="00527373" w:rsidDel="00A13FBD" w:rsidRDefault="00FA128D" w:rsidP="00FA128D">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E2F3F9F" w14:textId="77777777" w:rsidR="00FA128D" w:rsidRPr="00527373" w:rsidDel="00A13FBD" w:rsidRDefault="00FA128D" w:rsidP="00FA128D">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5A8957A" w14:textId="77777777" w:rsidR="00FA128D" w:rsidRPr="00527373" w:rsidDel="00A13FBD" w:rsidRDefault="00FA128D" w:rsidP="00FA128D">
            <w:pPr>
              <w:pStyle w:val="TAC"/>
            </w:pPr>
          </w:p>
        </w:tc>
      </w:tr>
      <w:tr w:rsidR="00FA128D" w:rsidRPr="00527373" w14:paraId="15826167"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EB6AAAF" w14:textId="77777777" w:rsidR="00FA128D" w:rsidRPr="00527373" w:rsidRDefault="00FA128D" w:rsidP="00FA128D">
            <w:pPr>
              <w:pStyle w:val="TAC"/>
              <w:keepNext w:val="0"/>
              <w:rPr>
                <w:lang w:eastAsia="ja-JP"/>
              </w:rPr>
            </w:pPr>
            <w:r w:rsidRPr="00527373">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60BEBBC9" w14:textId="77777777" w:rsidR="00FA128D" w:rsidRPr="00527373" w:rsidRDefault="00FA128D" w:rsidP="00FA128D">
            <w:pPr>
              <w:pStyle w:val="TAL"/>
              <w:keepNext w:val="0"/>
              <w:rPr>
                <w:sz w:val="16"/>
              </w:rPr>
            </w:pPr>
            <w:r w:rsidRPr="00527373">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1037016A" w14:textId="77777777" w:rsidR="00FA128D" w:rsidRPr="00527373" w:rsidRDefault="00FA128D" w:rsidP="00FA128D">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93DE87F" w14:textId="77777777" w:rsidR="00FA128D" w:rsidRPr="00527373" w:rsidRDefault="00FA128D" w:rsidP="00FA128D">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470D1153" w14:textId="77777777" w:rsidR="00FA128D" w:rsidRPr="00527373" w:rsidRDefault="00FA128D" w:rsidP="00FA128D">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5B5E780A" w14:textId="77777777" w:rsidR="00FA128D" w:rsidRPr="00527373" w:rsidRDefault="00FA128D" w:rsidP="00FA128D">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2FFE22" w14:textId="77777777" w:rsidR="00FA128D" w:rsidRPr="00527373" w:rsidRDefault="00FA128D" w:rsidP="00FA128D">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6354AC7" w14:textId="77777777" w:rsidR="00FA128D" w:rsidRPr="00527373" w:rsidRDefault="00FA128D" w:rsidP="00FA128D">
            <w:pPr>
              <w:pStyle w:val="TAC"/>
              <w:keepNext w:val="0"/>
              <w:rPr>
                <w:sz w:val="16"/>
              </w:rPr>
            </w:pPr>
          </w:p>
        </w:tc>
      </w:tr>
      <w:tr w:rsidR="00FA128D" w:rsidRPr="00527373" w14:paraId="5AA41375"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45DF6D3B" w14:textId="77777777" w:rsidR="00FA128D" w:rsidRPr="00527373" w:rsidRDefault="00FA128D" w:rsidP="00FA128D">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276E4ED8" w14:textId="77777777" w:rsidR="00FA128D" w:rsidRPr="00527373" w:rsidRDefault="00FA128D" w:rsidP="00FA128D">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4DD38936" w14:textId="77777777" w:rsidR="00FA128D" w:rsidRPr="00527373" w:rsidRDefault="00FA128D" w:rsidP="00FA128D">
            <w:pPr>
              <w:pStyle w:val="TAC"/>
              <w:keepNext w:val="0"/>
              <w:rPr>
                <w:sz w:val="16"/>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743C72A" w14:textId="77777777" w:rsidR="00FA128D" w:rsidRPr="00527373" w:rsidRDefault="00FA128D" w:rsidP="00FA128D">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0E3C7B57" w14:textId="77777777" w:rsidR="00FA128D" w:rsidRPr="00527373" w:rsidRDefault="00FA128D" w:rsidP="00FA128D">
            <w:pPr>
              <w:pStyle w:val="TAC"/>
              <w:keepNext w:val="0"/>
              <w:rPr>
                <w:sz w:val="16"/>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41546D5B" w14:textId="77777777" w:rsidR="00FA128D" w:rsidRPr="00527373" w:rsidRDefault="00FA128D" w:rsidP="00FA128D">
            <w:pPr>
              <w:pStyle w:val="TAC"/>
              <w:keepNext w:val="0"/>
              <w:rPr>
                <w:sz w:val="16"/>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EF4111A" w14:textId="77777777" w:rsidR="00FA128D" w:rsidRPr="00527373" w:rsidRDefault="00FA128D" w:rsidP="00FA128D">
            <w:pPr>
              <w:pStyle w:val="TAC"/>
              <w:keepNext w:val="0"/>
              <w:rPr>
                <w:sz w:val="16"/>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5440F281" w14:textId="77777777" w:rsidR="00FA128D" w:rsidRPr="00527373" w:rsidRDefault="00FA128D" w:rsidP="00FA128D">
            <w:pPr>
              <w:pStyle w:val="TAC"/>
              <w:keepNext w:val="0"/>
              <w:rPr>
                <w:sz w:val="16"/>
              </w:rPr>
            </w:pPr>
            <w:r w:rsidRPr="00527373">
              <w:rPr>
                <w:rFonts w:cs="Arial"/>
                <w:color w:val="000000"/>
                <w:szCs w:val="18"/>
              </w:rPr>
              <w:t>3</w:t>
            </w:r>
          </w:p>
        </w:tc>
      </w:tr>
      <w:tr w:rsidR="00FA128D" w:rsidRPr="00527373" w14:paraId="3A9E4AFE"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638B4C1D" w14:textId="77777777" w:rsidR="00FA128D" w:rsidRPr="00527373" w:rsidRDefault="00FA128D" w:rsidP="00FA128D">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71F3E1DA" w14:textId="77777777" w:rsidR="00FA128D" w:rsidRPr="00527373" w:rsidRDefault="00FA128D" w:rsidP="00FA128D">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342C68EC" w14:textId="77777777" w:rsidR="00FA128D" w:rsidRPr="00527373" w:rsidRDefault="00FA128D" w:rsidP="00FA128D">
            <w:pPr>
              <w:pStyle w:val="TAC"/>
              <w:keepNext w:val="0"/>
              <w:rPr>
                <w:sz w:val="16"/>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26C201F9" w14:textId="77777777" w:rsidR="00FA128D" w:rsidRPr="00527373" w:rsidRDefault="00FA128D" w:rsidP="00FA128D">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7BD277EF" w14:textId="77777777" w:rsidR="00FA128D" w:rsidRPr="00527373" w:rsidRDefault="00FA128D" w:rsidP="00FA128D">
            <w:pPr>
              <w:pStyle w:val="TAC"/>
              <w:keepNext w:val="0"/>
              <w:rPr>
                <w:sz w:val="16"/>
              </w:rPr>
            </w:pPr>
            <w:r w:rsidRPr="00527373">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544FFACB" w14:textId="77777777" w:rsidR="00FA128D" w:rsidRPr="00527373" w:rsidRDefault="00FA128D" w:rsidP="00FA128D">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B55180A" w14:textId="77777777" w:rsidR="00FA128D" w:rsidRPr="00527373" w:rsidRDefault="00FA128D" w:rsidP="00FA128D">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A87E664" w14:textId="77777777" w:rsidR="00FA128D" w:rsidRPr="00527373" w:rsidRDefault="00FA128D" w:rsidP="00FA128D">
            <w:pPr>
              <w:pStyle w:val="TAC"/>
              <w:keepNext w:val="0"/>
              <w:rPr>
                <w:sz w:val="16"/>
              </w:rPr>
            </w:pPr>
          </w:p>
        </w:tc>
      </w:tr>
      <w:tr w:rsidR="00FA128D" w:rsidRPr="00527373" w14:paraId="2CB9113C"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5AFC2BF" w14:textId="77777777" w:rsidR="00FA128D" w:rsidRPr="00527373" w:rsidRDefault="00FA128D" w:rsidP="00FA128D">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22CEF660" w14:textId="77777777" w:rsidR="00FA128D" w:rsidRPr="00527373" w:rsidRDefault="00FA128D" w:rsidP="00FA128D">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78CE844F" w14:textId="77777777" w:rsidR="00FA128D" w:rsidRPr="00527373" w:rsidRDefault="00FA128D" w:rsidP="00FA128D">
            <w:pPr>
              <w:pStyle w:val="TAC"/>
              <w:keepNext w:val="0"/>
              <w:rPr>
                <w:sz w:val="16"/>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25B6B6D3" w14:textId="77777777" w:rsidR="00FA128D" w:rsidRPr="00527373" w:rsidRDefault="00FA128D" w:rsidP="00FA128D">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6D907452" w14:textId="77777777" w:rsidR="00FA128D" w:rsidRPr="00527373" w:rsidRDefault="00FA128D" w:rsidP="00FA128D">
            <w:pPr>
              <w:pStyle w:val="TAC"/>
              <w:keepNext w:val="0"/>
              <w:rPr>
                <w:sz w:val="16"/>
              </w:rPr>
            </w:pPr>
            <w:r w:rsidRPr="00527373">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59CB6C6B" w14:textId="77777777" w:rsidR="00FA128D" w:rsidRPr="00527373" w:rsidRDefault="00FA128D" w:rsidP="00FA128D">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C0B1DCF" w14:textId="77777777" w:rsidR="00FA128D" w:rsidRPr="00527373" w:rsidRDefault="00FA128D" w:rsidP="00FA128D">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1837F58" w14:textId="77777777" w:rsidR="00FA128D" w:rsidRPr="00527373" w:rsidRDefault="00FA128D" w:rsidP="00FA128D">
            <w:pPr>
              <w:pStyle w:val="TAC"/>
              <w:keepNext w:val="0"/>
              <w:rPr>
                <w:sz w:val="16"/>
              </w:rPr>
            </w:pPr>
          </w:p>
        </w:tc>
      </w:tr>
      <w:tr w:rsidR="00FA128D" w:rsidRPr="00527373" w14:paraId="09C3BE94"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2D70277" w14:textId="77777777" w:rsidR="00FA128D" w:rsidRPr="00527373" w:rsidRDefault="00FA128D" w:rsidP="00FA128D">
            <w:pPr>
              <w:pStyle w:val="TAH"/>
              <w:rPr>
                <w:lang w:eastAsia="ja-JP"/>
              </w:rPr>
            </w:pPr>
            <w:r w:rsidRPr="00527373">
              <w:rPr>
                <w:rFonts w:eastAsia="MS Mincho"/>
                <w:lang w:eastAsia="ja-JP"/>
              </w:rPr>
              <w:lastRenderedPageBreak/>
              <w:t>DC_19_n78</w:t>
            </w:r>
          </w:p>
        </w:tc>
        <w:tc>
          <w:tcPr>
            <w:tcW w:w="2833" w:type="dxa"/>
            <w:gridSpan w:val="3"/>
            <w:tcBorders>
              <w:top w:val="single" w:sz="4" w:space="0" w:color="auto"/>
              <w:left w:val="nil"/>
              <w:bottom w:val="single" w:sz="4" w:space="0" w:color="auto"/>
              <w:right w:val="single" w:sz="4" w:space="0" w:color="auto"/>
            </w:tcBorders>
            <w:vAlign w:val="bottom"/>
          </w:tcPr>
          <w:p w14:paraId="1D866224" w14:textId="77777777" w:rsidR="00FA128D" w:rsidRPr="00527373" w:rsidRDefault="00FA128D" w:rsidP="00FA128D">
            <w:pPr>
              <w:pStyle w:val="TAL"/>
              <w:rPr>
                <w:sz w:val="16"/>
                <w:lang w:eastAsia="ja-JP"/>
              </w:rPr>
            </w:pPr>
            <w:r w:rsidRPr="00527373">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476FC536" w14:textId="77777777" w:rsidR="00FA128D" w:rsidRPr="00527373" w:rsidRDefault="00FA128D" w:rsidP="00FA128D">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5ED830F" w14:textId="77777777" w:rsidR="00FA128D" w:rsidRPr="00527373" w:rsidRDefault="00FA128D" w:rsidP="00FA128D">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3C99325" w14:textId="77777777" w:rsidR="00FA128D" w:rsidRPr="00527373" w:rsidRDefault="00FA128D" w:rsidP="00FA128D">
            <w:pPr>
              <w:pStyle w:val="TAC"/>
              <w:rPr>
                <w:sz w:val="16"/>
              </w:rPr>
            </w:pPr>
            <w:r w:rsidRPr="00527373">
              <w:rPr>
                <w:rFonts w:cs="Arial"/>
                <w:color w:val="000000"/>
                <w:szCs w:val="18"/>
              </w:rPr>
              <w:t>F</w:t>
            </w:r>
            <w:r w:rsidRPr="00527373">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71EAADE" w14:textId="77777777" w:rsidR="00FA128D" w:rsidRPr="00527373" w:rsidRDefault="00FA128D" w:rsidP="00FA128D">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E8DB182" w14:textId="77777777" w:rsidR="00FA128D" w:rsidRPr="00527373" w:rsidRDefault="00FA128D" w:rsidP="00FA128D">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CDF9E2B" w14:textId="77777777" w:rsidR="00FA128D" w:rsidRPr="00527373" w:rsidRDefault="00FA128D" w:rsidP="00FA128D">
            <w:pPr>
              <w:pStyle w:val="TAC"/>
            </w:pPr>
          </w:p>
        </w:tc>
      </w:tr>
      <w:tr w:rsidR="00FA128D" w:rsidRPr="00527373" w14:paraId="33216119" w14:textId="77777777" w:rsidTr="00FA128D">
        <w:trPr>
          <w:gridBefore w:val="1"/>
          <w:wBefore w:w="113" w:type="dxa"/>
          <w:trHeight w:val="188"/>
          <w:jc w:val="center"/>
        </w:trPr>
        <w:tc>
          <w:tcPr>
            <w:tcW w:w="1629" w:type="dxa"/>
            <w:gridSpan w:val="2"/>
            <w:tcBorders>
              <w:left w:val="single" w:sz="4" w:space="0" w:color="auto"/>
              <w:right w:val="single" w:sz="4" w:space="0" w:color="auto"/>
            </w:tcBorders>
            <w:vAlign w:val="center"/>
          </w:tcPr>
          <w:p w14:paraId="3572D6E8" w14:textId="77777777" w:rsidR="00FA128D" w:rsidRPr="00527373" w:rsidRDefault="00FA128D" w:rsidP="00FA128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1AB6364" w14:textId="77777777" w:rsidR="00FA128D" w:rsidRPr="00527373" w:rsidRDefault="00FA128D" w:rsidP="00FA128D">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7710B663" w14:textId="77777777" w:rsidR="00FA128D" w:rsidRPr="00527373" w:rsidRDefault="00FA128D" w:rsidP="00FA128D">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5731E39B" w14:textId="77777777" w:rsidR="00FA128D" w:rsidRPr="00527373" w:rsidRDefault="00FA128D" w:rsidP="00FA128D">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2FF5A406" w14:textId="77777777" w:rsidR="00FA128D" w:rsidRPr="00527373" w:rsidRDefault="00FA128D" w:rsidP="00FA128D">
            <w:pPr>
              <w:pStyle w:val="TAC"/>
              <w:rPr>
                <w:sz w:val="16"/>
              </w:rPr>
            </w:pPr>
            <w:r w:rsidRPr="00527373">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7DA25789" w14:textId="77777777" w:rsidR="00FA128D" w:rsidRPr="00527373" w:rsidRDefault="00FA128D" w:rsidP="00FA128D">
            <w:pPr>
              <w:pStyle w:val="TAC"/>
              <w:rPr>
                <w:rFonts w:eastAsia="MS Mincho"/>
                <w:sz w:val="16"/>
                <w:lang w:eastAsia="ja-JP"/>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8052F69" w14:textId="77777777" w:rsidR="00FA128D" w:rsidRPr="00527373" w:rsidRDefault="00FA128D" w:rsidP="00FA128D">
            <w:pPr>
              <w:pStyle w:val="TAC"/>
              <w:rPr>
                <w:rFonts w:eastAsia="MS Mincho"/>
                <w:sz w:val="16"/>
                <w:lang w:eastAsia="ja-JP"/>
              </w:rPr>
            </w:pPr>
            <w:r w:rsidRPr="00527373">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59F8A6BC" w14:textId="77777777" w:rsidR="00FA128D" w:rsidRPr="00527373" w:rsidRDefault="00FA128D" w:rsidP="00FA128D">
            <w:pPr>
              <w:pStyle w:val="TAC"/>
            </w:pPr>
            <w:r w:rsidRPr="00527373">
              <w:rPr>
                <w:rFonts w:cs="Arial"/>
                <w:color w:val="000000"/>
                <w:szCs w:val="18"/>
              </w:rPr>
              <w:t>3</w:t>
            </w:r>
          </w:p>
        </w:tc>
      </w:tr>
      <w:tr w:rsidR="00FA128D" w:rsidRPr="00527373" w14:paraId="2DA36003" w14:textId="77777777" w:rsidTr="00FA128D">
        <w:trPr>
          <w:gridBefore w:val="1"/>
          <w:wBefore w:w="113" w:type="dxa"/>
          <w:trHeight w:val="188"/>
          <w:jc w:val="center"/>
        </w:trPr>
        <w:tc>
          <w:tcPr>
            <w:tcW w:w="1629" w:type="dxa"/>
            <w:gridSpan w:val="2"/>
            <w:tcBorders>
              <w:left w:val="single" w:sz="4" w:space="0" w:color="auto"/>
              <w:right w:val="single" w:sz="4" w:space="0" w:color="auto"/>
            </w:tcBorders>
            <w:vAlign w:val="center"/>
          </w:tcPr>
          <w:p w14:paraId="2296DE04" w14:textId="77777777" w:rsidR="00FA128D" w:rsidRPr="00527373" w:rsidRDefault="00FA128D" w:rsidP="00FA128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0D00271" w14:textId="77777777" w:rsidR="00FA128D" w:rsidRPr="00527373" w:rsidRDefault="00FA128D" w:rsidP="00FA128D">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6FA6B5D" w14:textId="77777777" w:rsidR="00FA128D" w:rsidRPr="00527373" w:rsidRDefault="00FA128D" w:rsidP="00FA128D">
            <w:pPr>
              <w:pStyle w:val="TAC"/>
              <w:rPr>
                <w:color w:val="000000"/>
                <w:szCs w:val="18"/>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1FF59F1C" w14:textId="77777777" w:rsidR="00FA128D" w:rsidRPr="00527373" w:rsidRDefault="00FA128D" w:rsidP="00FA128D">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CE5C439" w14:textId="77777777" w:rsidR="00FA128D" w:rsidRPr="00527373" w:rsidRDefault="00FA128D" w:rsidP="00FA128D">
            <w:pPr>
              <w:pStyle w:val="TAC"/>
              <w:rPr>
                <w:sz w:val="16"/>
              </w:rPr>
            </w:pPr>
            <w:r w:rsidRPr="00527373">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05A58A63" w14:textId="77777777" w:rsidR="00FA128D" w:rsidRPr="00527373" w:rsidRDefault="00FA128D" w:rsidP="00FA128D">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ABABCF9" w14:textId="77777777" w:rsidR="00FA128D" w:rsidRPr="00527373" w:rsidRDefault="00FA128D" w:rsidP="00FA128D">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8F08176" w14:textId="77777777" w:rsidR="00FA128D" w:rsidRPr="00527373" w:rsidRDefault="00FA128D" w:rsidP="00FA128D">
            <w:pPr>
              <w:pStyle w:val="TAC"/>
            </w:pPr>
          </w:p>
        </w:tc>
      </w:tr>
      <w:tr w:rsidR="00FA128D" w:rsidRPr="00527373" w14:paraId="0D0BC4FD"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6FA72C40" w14:textId="77777777" w:rsidR="00FA128D" w:rsidRPr="00527373" w:rsidRDefault="00FA128D" w:rsidP="00FA128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B59994B" w14:textId="77777777" w:rsidR="00FA128D" w:rsidRPr="00527373" w:rsidRDefault="00FA128D" w:rsidP="00FA128D">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75AD0CD" w14:textId="77777777" w:rsidR="00FA128D" w:rsidRPr="00527373" w:rsidRDefault="00FA128D" w:rsidP="00FA128D">
            <w:pPr>
              <w:pStyle w:val="TAC"/>
              <w:rPr>
                <w:color w:val="000000"/>
                <w:szCs w:val="18"/>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32091A5F" w14:textId="77777777" w:rsidR="00FA128D" w:rsidRPr="00527373" w:rsidRDefault="00FA128D" w:rsidP="00FA128D">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2457672" w14:textId="77777777" w:rsidR="00FA128D" w:rsidRPr="00527373" w:rsidRDefault="00FA128D" w:rsidP="00FA128D">
            <w:pPr>
              <w:pStyle w:val="TAC"/>
              <w:rPr>
                <w:sz w:val="16"/>
              </w:rPr>
            </w:pPr>
            <w:r w:rsidRPr="00527373">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5DDDB546" w14:textId="77777777" w:rsidR="00FA128D" w:rsidRPr="00527373" w:rsidRDefault="00FA128D" w:rsidP="00FA128D">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D8031AC" w14:textId="77777777" w:rsidR="00FA128D" w:rsidRPr="00527373" w:rsidRDefault="00FA128D" w:rsidP="00FA128D">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9FE54E5" w14:textId="77777777" w:rsidR="00FA128D" w:rsidRPr="00527373" w:rsidRDefault="00FA128D" w:rsidP="00FA128D">
            <w:pPr>
              <w:pStyle w:val="TAC"/>
            </w:pPr>
          </w:p>
        </w:tc>
      </w:tr>
      <w:tr w:rsidR="00FA128D" w:rsidRPr="00527373" w14:paraId="1AA892E1" w14:textId="77777777" w:rsidTr="00FA128D">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1790D1B0" w14:textId="77777777" w:rsidR="00FA128D" w:rsidRPr="00527373" w:rsidRDefault="00FA128D" w:rsidP="00FA128D">
            <w:pPr>
              <w:pStyle w:val="TAH"/>
              <w:rPr>
                <w:lang w:eastAsia="ja-JP"/>
              </w:rPr>
            </w:pPr>
            <w:r w:rsidRPr="00527373">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14:paraId="29C9141F" w14:textId="77777777" w:rsidR="00FA128D" w:rsidRPr="00527373" w:rsidRDefault="00FA128D" w:rsidP="00FA128D">
            <w:pPr>
              <w:pStyle w:val="TAL"/>
              <w:keepNext w:val="0"/>
              <w:rPr>
                <w:sz w:val="16"/>
              </w:rPr>
            </w:pPr>
            <w:r w:rsidRPr="00527373">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2215B22B" w14:textId="77777777" w:rsidR="00FA128D" w:rsidRPr="00527373" w:rsidRDefault="00FA128D" w:rsidP="00FA128D">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560EB59" w14:textId="77777777" w:rsidR="00FA128D" w:rsidRPr="00527373" w:rsidRDefault="00FA128D" w:rsidP="00FA128D">
            <w:pPr>
              <w:pStyle w:val="TAC"/>
              <w:keepNext w:val="0"/>
              <w:rPr>
                <w:sz w:val="16"/>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23172FF" w14:textId="77777777" w:rsidR="00FA128D" w:rsidRPr="00527373" w:rsidRDefault="00FA128D" w:rsidP="00FA128D">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E158D49" w14:textId="77777777" w:rsidR="00FA128D" w:rsidRPr="00527373" w:rsidRDefault="00FA128D" w:rsidP="00FA128D">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BD9EB88" w14:textId="77777777" w:rsidR="00FA128D" w:rsidRPr="00527373" w:rsidRDefault="00FA128D" w:rsidP="00FA128D">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22D9B38" w14:textId="77777777" w:rsidR="00FA128D" w:rsidRPr="00527373" w:rsidRDefault="00FA128D" w:rsidP="00FA128D">
            <w:pPr>
              <w:pStyle w:val="TAC"/>
              <w:keepNext w:val="0"/>
              <w:rPr>
                <w:sz w:val="16"/>
              </w:rPr>
            </w:pPr>
          </w:p>
        </w:tc>
      </w:tr>
      <w:tr w:rsidR="00FA128D" w:rsidRPr="00527373" w14:paraId="56C4E0D5"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0178BEB" w14:textId="77777777" w:rsidR="00FA128D" w:rsidRPr="00527373" w:rsidRDefault="00FA128D" w:rsidP="00FA128D">
            <w:pPr>
              <w:pStyle w:val="TAH"/>
            </w:pPr>
            <w:r w:rsidRPr="00527373">
              <w:t>DC_20_n1</w:t>
            </w:r>
          </w:p>
        </w:tc>
        <w:tc>
          <w:tcPr>
            <w:tcW w:w="2833" w:type="dxa"/>
            <w:gridSpan w:val="3"/>
            <w:tcBorders>
              <w:top w:val="single" w:sz="4" w:space="0" w:color="auto"/>
              <w:left w:val="nil"/>
              <w:bottom w:val="single" w:sz="4" w:space="0" w:color="auto"/>
              <w:right w:val="single" w:sz="4" w:space="0" w:color="auto"/>
            </w:tcBorders>
            <w:vAlign w:val="bottom"/>
          </w:tcPr>
          <w:p w14:paraId="325F8978" w14:textId="77777777" w:rsidR="00FA128D" w:rsidRPr="00527373" w:rsidRDefault="00FA128D" w:rsidP="00FA128D">
            <w:pPr>
              <w:pStyle w:val="TAL"/>
            </w:pPr>
            <w:r w:rsidRPr="00527373">
              <w:t>E-UTRA Band 22, 42, 43</w:t>
            </w:r>
          </w:p>
        </w:tc>
        <w:tc>
          <w:tcPr>
            <w:tcW w:w="930" w:type="dxa"/>
            <w:gridSpan w:val="5"/>
            <w:tcBorders>
              <w:top w:val="single" w:sz="4" w:space="0" w:color="auto"/>
              <w:left w:val="nil"/>
              <w:bottom w:val="single" w:sz="4" w:space="0" w:color="auto"/>
              <w:right w:val="single" w:sz="4" w:space="0" w:color="auto"/>
            </w:tcBorders>
            <w:vAlign w:val="center"/>
          </w:tcPr>
          <w:p w14:paraId="162984EE" w14:textId="77777777" w:rsidR="00FA128D" w:rsidRPr="00527373" w:rsidRDefault="00FA128D" w:rsidP="00FA128D">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1DD6B1D" w14:textId="77777777" w:rsidR="00FA128D" w:rsidRPr="00527373" w:rsidRDefault="00FA128D" w:rsidP="00FA128D">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36630A68" w14:textId="77777777" w:rsidR="00FA128D" w:rsidRPr="00527373" w:rsidRDefault="00FA128D" w:rsidP="00FA128D">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0930D94" w14:textId="77777777" w:rsidR="00FA128D" w:rsidRPr="00527373" w:rsidRDefault="00FA128D" w:rsidP="00FA128D">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47C996A" w14:textId="77777777" w:rsidR="00FA128D" w:rsidRPr="00527373" w:rsidRDefault="00FA128D" w:rsidP="00FA128D">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B166F9E" w14:textId="77777777" w:rsidR="00FA128D" w:rsidRPr="00527373" w:rsidRDefault="00FA128D" w:rsidP="00FA128D">
            <w:pPr>
              <w:pStyle w:val="TAC"/>
            </w:pPr>
          </w:p>
        </w:tc>
      </w:tr>
      <w:tr w:rsidR="00FA128D" w:rsidRPr="00527373" w14:paraId="59A81FE0"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9F21C86" w14:textId="77777777" w:rsidR="00FA128D" w:rsidRPr="00527373" w:rsidRDefault="00FA128D" w:rsidP="00FA128D">
            <w:pPr>
              <w:pStyle w:val="TAH"/>
            </w:pPr>
          </w:p>
        </w:tc>
        <w:tc>
          <w:tcPr>
            <w:tcW w:w="2833" w:type="dxa"/>
            <w:gridSpan w:val="3"/>
            <w:tcBorders>
              <w:top w:val="single" w:sz="4" w:space="0" w:color="auto"/>
              <w:left w:val="nil"/>
              <w:bottom w:val="single" w:sz="4" w:space="0" w:color="auto"/>
              <w:right w:val="single" w:sz="4" w:space="0" w:color="auto"/>
            </w:tcBorders>
            <w:vAlign w:val="bottom"/>
          </w:tcPr>
          <w:p w14:paraId="383D3605" w14:textId="77777777" w:rsidR="00FA128D" w:rsidRPr="00527373" w:rsidRDefault="00FA128D" w:rsidP="00FA128D">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1F4E2287" w14:textId="77777777" w:rsidR="00FA128D" w:rsidRPr="00527373" w:rsidRDefault="00FA128D" w:rsidP="00FA128D">
            <w:pPr>
              <w:pStyle w:val="TAC"/>
              <w:rPr>
                <w:rFonts w:eastAsia="Bookman Old Style"/>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138F5E2D" w14:textId="77777777" w:rsidR="00FA128D" w:rsidRPr="00527373" w:rsidRDefault="00FA128D" w:rsidP="00FA128D">
            <w:pPr>
              <w:pStyle w:val="TAC"/>
              <w:rPr>
                <w:rFonts w:eastAsia="Bookman Old Style"/>
              </w:rPr>
            </w:pPr>
            <w:r w:rsidRPr="00527373">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7E1CA29C" w14:textId="77777777" w:rsidR="00FA128D" w:rsidRPr="00527373" w:rsidRDefault="00FA128D" w:rsidP="00FA128D">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B9738B4" w14:textId="77777777" w:rsidR="00FA128D" w:rsidRPr="00527373" w:rsidRDefault="00FA128D" w:rsidP="00FA128D">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36718F2" w14:textId="77777777" w:rsidR="00FA128D" w:rsidRPr="00527373" w:rsidRDefault="00FA128D" w:rsidP="00FA128D">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534E7AA" w14:textId="77777777" w:rsidR="00FA128D" w:rsidRPr="00527373" w:rsidRDefault="00FA128D" w:rsidP="00FA128D">
            <w:pPr>
              <w:pStyle w:val="TAC"/>
            </w:pPr>
            <w:r w:rsidRPr="00527373">
              <w:rPr>
                <w:rFonts w:cs="Arial"/>
                <w:sz w:val="16"/>
                <w:szCs w:val="16"/>
              </w:rPr>
              <w:t>2</w:t>
            </w:r>
          </w:p>
        </w:tc>
      </w:tr>
      <w:tr w:rsidR="00FA128D" w:rsidRPr="00527373" w14:paraId="15445096" w14:textId="77777777" w:rsidTr="00FA128D">
        <w:trPr>
          <w:gridBefore w:val="1"/>
          <w:wBefore w:w="113" w:type="dxa"/>
          <w:trHeight w:val="188"/>
          <w:jc w:val="center"/>
        </w:trPr>
        <w:tc>
          <w:tcPr>
            <w:tcW w:w="1629" w:type="dxa"/>
            <w:gridSpan w:val="2"/>
            <w:vMerge w:val="restart"/>
            <w:tcBorders>
              <w:left w:val="single" w:sz="4" w:space="0" w:color="auto"/>
              <w:right w:val="single" w:sz="4" w:space="0" w:color="auto"/>
            </w:tcBorders>
          </w:tcPr>
          <w:p w14:paraId="21DBBA48" w14:textId="77777777" w:rsidR="00FA128D" w:rsidRPr="00527373" w:rsidRDefault="00FA128D" w:rsidP="00FA128D">
            <w:pPr>
              <w:pStyle w:val="TAH"/>
            </w:pPr>
            <w:r w:rsidRPr="00527373">
              <w:t>DC_20_n3</w:t>
            </w:r>
          </w:p>
        </w:tc>
        <w:tc>
          <w:tcPr>
            <w:tcW w:w="2833" w:type="dxa"/>
            <w:gridSpan w:val="3"/>
            <w:tcBorders>
              <w:top w:val="single" w:sz="4" w:space="0" w:color="auto"/>
              <w:left w:val="nil"/>
              <w:bottom w:val="single" w:sz="4" w:space="0" w:color="auto"/>
              <w:right w:val="single" w:sz="4" w:space="0" w:color="auto"/>
            </w:tcBorders>
            <w:vAlign w:val="center"/>
          </w:tcPr>
          <w:p w14:paraId="058610D6" w14:textId="77777777" w:rsidR="00FA128D" w:rsidRPr="00527373" w:rsidRDefault="00FA128D" w:rsidP="00FA128D">
            <w:pPr>
              <w:pStyle w:val="TAL"/>
            </w:pPr>
            <w:r w:rsidRPr="00527373">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03408975" w14:textId="77777777" w:rsidR="00FA128D" w:rsidRPr="00527373" w:rsidRDefault="00FA128D" w:rsidP="00FA128D">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DE60B51" w14:textId="77777777" w:rsidR="00FA128D" w:rsidRPr="00527373" w:rsidRDefault="00FA128D" w:rsidP="00FA128D">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D4D1D02" w14:textId="77777777" w:rsidR="00FA128D" w:rsidRPr="00527373" w:rsidRDefault="00FA128D" w:rsidP="00FA128D">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725ECCDC" w14:textId="77777777" w:rsidR="00FA128D" w:rsidRPr="00527373" w:rsidRDefault="00FA128D" w:rsidP="00FA128D">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9E60CC8" w14:textId="77777777" w:rsidR="00FA128D" w:rsidRPr="00527373" w:rsidRDefault="00FA128D" w:rsidP="00FA128D">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9852E0C" w14:textId="77777777" w:rsidR="00FA128D" w:rsidRPr="00527373" w:rsidRDefault="00FA128D" w:rsidP="00FA128D">
            <w:pPr>
              <w:pStyle w:val="TAC"/>
            </w:pPr>
          </w:p>
        </w:tc>
      </w:tr>
      <w:tr w:rsidR="00FA128D" w:rsidRPr="00527373" w14:paraId="5EC35432"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8D4563E" w14:textId="77777777" w:rsidR="00FA128D" w:rsidRPr="00527373" w:rsidRDefault="00FA128D" w:rsidP="00FA128D">
            <w:pPr>
              <w:pStyle w:val="TAH"/>
            </w:pPr>
          </w:p>
        </w:tc>
        <w:tc>
          <w:tcPr>
            <w:tcW w:w="2833" w:type="dxa"/>
            <w:gridSpan w:val="3"/>
            <w:tcBorders>
              <w:top w:val="single" w:sz="4" w:space="0" w:color="auto"/>
              <w:left w:val="nil"/>
              <w:bottom w:val="single" w:sz="4" w:space="0" w:color="auto"/>
              <w:right w:val="single" w:sz="4" w:space="0" w:color="auto"/>
            </w:tcBorders>
            <w:vAlign w:val="center"/>
          </w:tcPr>
          <w:p w14:paraId="04FD7ADE" w14:textId="77777777" w:rsidR="00FA128D" w:rsidRPr="00527373" w:rsidRDefault="00FA128D" w:rsidP="00FA128D">
            <w:pPr>
              <w:pStyle w:val="TAL"/>
            </w:pPr>
            <w:r w:rsidRPr="00527373">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0B5F5152" w14:textId="77777777" w:rsidR="00FA128D" w:rsidRPr="00527373" w:rsidRDefault="00FA128D" w:rsidP="00FA128D">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2BF72E1" w14:textId="77777777" w:rsidR="00FA128D" w:rsidRPr="00527373" w:rsidRDefault="00FA128D" w:rsidP="00FA128D">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5A71580" w14:textId="77777777" w:rsidR="00FA128D" w:rsidRPr="00527373" w:rsidRDefault="00FA128D" w:rsidP="00FA128D">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5F0C1B1" w14:textId="77777777" w:rsidR="00FA128D" w:rsidRPr="00527373" w:rsidRDefault="00FA128D" w:rsidP="00FA128D">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0437640" w14:textId="77777777" w:rsidR="00FA128D" w:rsidRPr="00527373" w:rsidRDefault="00FA128D" w:rsidP="00FA128D">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71C2BA7" w14:textId="77777777" w:rsidR="00FA128D" w:rsidRPr="00527373" w:rsidRDefault="00FA128D" w:rsidP="00FA128D">
            <w:pPr>
              <w:pStyle w:val="TAC"/>
            </w:pPr>
            <w:r w:rsidRPr="00527373">
              <w:rPr>
                <w:rFonts w:cs="Arial"/>
                <w:sz w:val="16"/>
                <w:szCs w:val="16"/>
              </w:rPr>
              <w:t>2</w:t>
            </w:r>
          </w:p>
        </w:tc>
      </w:tr>
      <w:tr w:rsidR="00FA128D" w:rsidRPr="00527373" w14:paraId="1F1B1C5E"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681FAA7" w14:textId="77777777" w:rsidR="00FA128D" w:rsidRPr="00527373" w:rsidRDefault="00FA128D" w:rsidP="00FA128D">
            <w:pPr>
              <w:pStyle w:val="TAH"/>
            </w:pPr>
            <w:r w:rsidRPr="00527373">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14:paraId="43798F24" w14:textId="77777777" w:rsidR="00FA128D" w:rsidRPr="00527373" w:rsidRDefault="00FA128D" w:rsidP="00FA128D">
            <w:pPr>
              <w:pStyle w:val="TAL"/>
              <w:rPr>
                <w:sz w:val="16"/>
                <w:szCs w:val="16"/>
              </w:rPr>
            </w:pPr>
            <w:r w:rsidRPr="00527373">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297533F1" w14:textId="77777777" w:rsidR="00FA128D" w:rsidRPr="00527373" w:rsidRDefault="00FA128D" w:rsidP="00FA128D">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056728E" w14:textId="77777777" w:rsidR="00FA128D" w:rsidRPr="00527373" w:rsidRDefault="00FA128D" w:rsidP="00FA128D">
            <w:pPr>
              <w:pStyle w:val="TAC"/>
              <w:rPr>
                <w:rFonts w:cs="Arial"/>
                <w:sz w:val="16"/>
                <w:szCs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5F75686F" w14:textId="77777777" w:rsidR="00FA128D" w:rsidRPr="00527373" w:rsidRDefault="00FA128D" w:rsidP="00FA128D">
            <w:pPr>
              <w:pStyle w:val="TAC"/>
              <w:rPr>
                <w:rFonts w:cs="Arial"/>
                <w:sz w:val="16"/>
                <w:szCs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63442AA" w14:textId="77777777" w:rsidR="00FA128D" w:rsidRPr="00527373" w:rsidRDefault="00FA128D" w:rsidP="00FA128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DEE5385" w14:textId="77777777" w:rsidR="00FA128D" w:rsidRPr="00527373" w:rsidRDefault="00FA128D" w:rsidP="00FA128D">
            <w:pPr>
              <w:pStyle w:val="TAC"/>
              <w:rPr>
                <w:rFonts w:cs="Arial"/>
                <w:sz w:val="16"/>
                <w:szCs w:val="16"/>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B06CE0A" w14:textId="77777777" w:rsidR="00FA128D" w:rsidRPr="00527373" w:rsidRDefault="00FA128D" w:rsidP="00FA128D">
            <w:pPr>
              <w:pStyle w:val="TAC"/>
              <w:rPr>
                <w:rFonts w:cs="Arial"/>
                <w:sz w:val="16"/>
                <w:szCs w:val="16"/>
              </w:rPr>
            </w:pPr>
          </w:p>
        </w:tc>
      </w:tr>
      <w:tr w:rsidR="00FA128D" w:rsidRPr="00527373" w14:paraId="4E797947" w14:textId="77777777" w:rsidTr="00FA128D">
        <w:trPr>
          <w:gridBefore w:val="1"/>
          <w:wBefore w:w="113" w:type="dxa"/>
          <w:trHeight w:val="188"/>
          <w:jc w:val="center"/>
          <w:ins w:id="350" w:author="Huawei" w:date="2022-03-14T00:00:00Z"/>
        </w:trPr>
        <w:tc>
          <w:tcPr>
            <w:tcW w:w="1629" w:type="dxa"/>
            <w:gridSpan w:val="2"/>
            <w:tcBorders>
              <w:top w:val="single" w:sz="4" w:space="0" w:color="auto"/>
              <w:left w:val="single" w:sz="4" w:space="0" w:color="auto"/>
              <w:right w:val="single" w:sz="4" w:space="0" w:color="auto"/>
            </w:tcBorders>
          </w:tcPr>
          <w:p w14:paraId="11695A4B" w14:textId="77777777" w:rsidR="00FA128D" w:rsidRPr="00527373" w:rsidRDefault="00FA128D" w:rsidP="00FA128D">
            <w:pPr>
              <w:pStyle w:val="TAH"/>
              <w:rPr>
                <w:ins w:id="351" w:author="Huawei" w:date="2022-03-14T00:00:00Z"/>
                <w:lang w:eastAsia="ja-JP"/>
              </w:rPr>
            </w:pPr>
            <w:ins w:id="352" w:author="Huawei" w:date="2022-03-14T00:00:00Z">
              <w:r w:rsidRPr="00527373">
                <w:rPr>
                  <w:lang w:eastAsia="ja-JP"/>
                </w:rPr>
                <w:t>DC_20_n78</w:t>
              </w:r>
            </w:ins>
          </w:p>
        </w:tc>
        <w:tc>
          <w:tcPr>
            <w:tcW w:w="2849" w:type="dxa"/>
            <w:gridSpan w:val="4"/>
            <w:tcBorders>
              <w:top w:val="single" w:sz="4" w:space="0" w:color="auto"/>
              <w:left w:val="nil"/>
              <w:bottom w:val="single" w:sz="4" w:space="0" w:color="auto"/>
              <w:right w:val="single" w:sz="4" w:space="0" w:color="auto"/>
            </w:tcBorders>
            <w:vAlign w:val="bottom"/>
          </w:tcPr>
          <w:p w14:paraId="11B9AFB0" w14:textId="77777777" w:rsidR="00FA128D" w:rsidRPr="00527373" w:rsidRDefault="00FA128D" w:rsidP="00FA128D">
            <w:pPr>
              <w:pStyle w:val="TAL"/>
              <w:keepNext w:val="0"/>
              <w:rPr>
                <w:ins w:id="353" w:author="Huawei" w:date="2022-03-14T00:00:00Z"/>
                <w:sz w:val="16"/>
              </w:rPr>
            </w:pPr>
            <w:ins w:id="354" w:author="Huawei" w:date="2022-03-14T00:00:00Z">
              <w:r w:rsidRPr="00527373">
                <w:rPr>
                  <w:sz w:val="16"/>
                </w:rPr>
                <w:t>E-UTRA Band 1, 3, 7, 33, 34, 65</w:t>
              </w:r>
            </w:ins>
          </w:p>
        </w:tc>
        <w:tc>
          <w:tcPr>
            <w:tcW w:w="931" w:type="dxa"/>
            <w:gridSpan w:val="5"/>
            <w:tcBorders>
              <w:top w:val="single" w:sz="4" w:space="0" w:color="auto"/>
              <w:left w:val="nil"/>
              <w:bottom w:val="single" w:sz="4" w:space="0" w:color="auto"/>
              <w:right w:val="single" w:sz="4" w:space="0" w:color="auto"/>
            </w:tcBorders>
            <w:vAlign w:val="center"/>
          </w:tcPr>
          <w:p w14:paraId="1B95AE82" w14:textId="77777777" w:rsidR="00FA128D" w:rsidRPr="00527373" w:rsidRDefault="00FA128D" w:rsidP="00FA128D">
            <w:pPr>
              <w:pStyle w:val="TAC"/>
              <w:keepNext w:val="0"/>
              <w:rPr>
                <w:ins w:id="355" w:author="Huawei" w:date="2022-03-14T00:00:00Z"/>
                <w:sz w:val="16"/>
              </w:rPr>
            </w:pPr>
            <w:ins w:id="356" w:author="Huawei" w:date="2022-03-14T00:00:00Z">
              <w:r w:rsidRPr="00527373">
                <w:rPr>
                  <w:sz w:val="16"/>
                </w:rPr>
                <w:t>FDL_low</w:t>
              </w:r>
            </w:ins>
          </w:p>
        </w:tc>
        <w:tc>
          <w:tcPr>
            <w:tcW w:w="310" w:type="dxa"/>
            <w:gridSpan w:val="5"/>
            <w:tcBorders>
              <w:top w:val="single" w:sz="4" w:space="0" w:color="auto"/>
              <w:left w:val="nil"/>
              <w:bottom w:val="single" w:sz="4" w:space="0" w:color="auto"/>
              <w:right w:val="single" w:sz="4" w:space="0" w:color="auto"/>
            </w:tcBorders>
            <w:vAlign w:val="center"/>
          </w:tcPr>
          <w:p w14:paraId="58547436" w14:textId="77777777" w:rsidR="00FA128D" w:rsidRPr="00527373" w:rsidRDefault="00FA128D" w:rsidP="00FA128D">
            <w:pPr>
              <w:pStyle w:val="TAC"/>
              <w:keepNext w:val="0"/>
              <w:rPr>
                <w:ins w:id="357" w:author="Huawei" w:date="2022-03-14T00:00:00Z"/>
                <w:sz w:val="16"/>
              </w:rPr>
            </w:pPr>
            <w:ins w:id="358" w:author="Huawei" w:date="2022-03-14T00:00:00Z">
              <w:r w:rsidRPr="00527373">
                <w:rPr>
                  <w:sz w:val="16"/>
                </w:rPr>
                <w:t>-</w:t>
              </w:r>
            </w:ins>
          </w:p>
        </w:tc>
        <w:tc>
          <w:tcPr>
            <w:tcW w:w="948" w:type="dxa"/>
            <w:gridSpan w:val="5"/>
            <w:tcBorders>
              <w:top w:val="single" w:sz="4" w:space="0" w:color="auto"/>
              <w:left w:val="nil"/>
              <w:bottom w:val="single" w:sz="4" w:space="0" w:color="auto"/>
              <w:right w:val="single" w:sz="4" w:space="0" w:color="auto"/>
            </w:tcBorders>
            <w:vAlign w:val="center"/>
          </w:tcPr>
          <w:p w14:paraId="3AFB244B" w14:textId="77777777" w:rsidR="00FA128D" w:rsidRPr="00527373" w:rsidRDefault="00FA128D" w:rsidP="00FA128D">
            <w:pPr>
              <w:pStyle w:val="TAC"/>
              <w:keepNext w:val="0"/>
              <w:rPr>
                <w:ins w:id="359" w:author="Huawei" w:date="2022-03-14T00:00:00Z"/>
                <w:sz w:val="16"/>
              </w:rPr>
            </w:pPr>
            <w:ins w:id="360" w:author="Huawei" w:date="2022-03-14T00:00:00Z">
              <w:r w:rsidRPr="00527373">
                <w:rPr>
                  <w:sz w:val="16"/>
                </w:rPr>
                <w:t>FDL_high</w:t>
              </w:r>
            </w:ins>
          </w:p>
        </w:tc>
        <w:tc>
          <w:tcPr>
            <w:tcW w:w="1169" w:type="dxa"/>
            <w:gridSpan w:val="4"/>
            <w:tcBorders>
              <w:top w:val="single" w:sz="4" w:space="0" w:color="auto"/>
              <w:left w:val="nil"/>
              <w:bottom w:val="single" w:sz="4" w:space="0" w:color="auto"/>
              <w:right w:val="single" w:sz="4" w:space="0" w:color="auto"/>
            </w:tcBorders>
            <w:vAlign w:val="center"/>
          </w:tcPr>
          <w:p w14:paraId="4FAC2192" w14:textId="77777777" w:rsidR="00FA128D" w:rsidRPr="00527373" w:rsidRDefault="00FA128D" w:rsidP="00FA128D">
            <w:pPr>
              <w:pStyle w:val="TAC"/>
              <w:keepNext w:val="0"/>
              <w:rPr>
                <w:ins w:id="361" w:author="Huawei" w:date="2022-03-14T00:00:00Z"/>
                <w:sz w:val="16"/>
              </w:rPr>
            </w:pPr>
            <w:ins w:id="362" w:author="Huawei" w:date="2022-03-14T00:00:00Z">
              <w:r w:rsidRPr="00527373">
                <w:rPr>
                  <w:sz w:val="16"/>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1990AD17" w14:textId="77777777" w:rsidR="00FA128D" w:rsidRPr="00527373" w:rsidRDefault="00FA128D" w:rsidP="00FA128D">
            <w:pPr>
              <w:pStyle w:val="TAC"/>
              <w:keepNext w:val="0"/>
              <w:rPr>
                <w:ins w:id="363" w:author="Huawei" w:date="2022-03-14T00:00:00Z"/>
                <w:sz w:val="16"/>
              </w:rPr>
            </w:pPr>
            <w:ins w:id="364" w:author="Huawei" w:date="2022-03-14T00:00:00Z">
              <w:r w:rsidRPr="00527373">
                <w:rPr>
                  <w:sz w:val="16"/>
                </w:rPr>
                <w:t>1</w:t>
              </w:r>
            </w:ins>
          </w:p>
        </w:tc>
        <w:tc>
          <w:tcPr>
            <w:tcW w:w="1240" w:type="dxa"/>
            <w:gridSpan w:val="3"/>
            <w:tcBorders>
              <w:top w:val="single" w:sz="4" w:space="0" w:color="auto"/>
              <w:left w:val="nil"/>
              <w:bottom w:val="single" w:sz="4" w:space="0" w:color="auto"/>
              <w:right w:val="single" w:sz="4" w:space="0" w:color="auto"/>
            </w:tcBorders>
            <w:noWrap/>
            <w:vAlign w:val="center"/>
          </w:tcPr>
          <w:p w14:paraId="5E4D1708" w14:textId="77777777" w:rsidR="00FA128D" w:rsidRPr="00527373" w:rsidRDefault="00FA128D" w:rsidP="00FA128D">
            <w:pPr>
              <w:pStyle w:val="TAC"/>
              <w:keepNext w:val="0"/>
              <w:rPr>
                <w:ins w:id="365" w:author="Huawei" w:date="2022-03-14T00:00:00Z"/>
                <w:sz w:val="16"/>
              </w:rPr>
            </w:pPr>
            <w:ins w:id="366" w:author="Huawei" w:date="2022-03-14T00:00:00Z">
              <w:r w:rsidRPr="00527373">
                <w:rPr>
                  <w:sz w:val="16"/>
                </w:rPr>
                <w:t> </w:t>
              </w:r>
            </w:ins>
          </w:p>
        </w:tc>
      </w:tr>
      <w:tr w:rsidR="00FA128D" w:rsidRPr="00527373" w14:paraId="275D4C2F" w14:textId="77777777" w:rsidTr="00FA128D">
        <w:trPr>
          <w:gridBefore w:val="1"/>
          <w:wBefore w:w="113" w:type="dxa"/>
          <w:trHeight w:val="188"/>
          <w:jc w:val="center"/>
          <w:ins w:id="367" w:author="Huawei" w:date="2022-03-14T00:00:00Z"/>
        </w:trPr>
        <w:tc>
          <w:tcPr>
            <w:tcW w:w="1629" w:type="dxa"/>
            <w:gridSpan w:val="2"/>
            <w:tcBorders>
              <w:left w:val="single" w:sz="4" w:space="0" w:color="auto"/>
              <w:bottom w:val="single" w:sz="4" w:space="0" w:color="auto"/>
              <w:right w:val="single" w:sz="4" w:space="0" w:color="auto"/>
            </w:tcBorders>
          </w:tcPr>
          <w:p w14:paraId="252E7DCC" w14:textId="77777777" w:rsidR="00FA128D" w:rsidRPr="00527373" w:rsidRDefault="00FA128D" w:rsidP="00FA128D">
            <w:pPr>
              <w:pStyle w:val="TAH"/>
              <w:rPr>
                <w:ins w:id="368" w:author="Huawei" w:date="2022-03-14T00:00:00Z"/>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039CCF42" w14:textId="77777777" w:rsidR="00FA128D" w:rsidRPr="00527373" w:rsidRDefault="00FA128D" w:rsidP="00FA128D">
            <w:pPr>
              <w:pStyle w:val="TAL"/>
              <w:keepNext w:val="0"/>
              <w:rPr>
                <w:ins w:id="369" w:author="Huawei" w:date="2022-03-14T00:00:00Z"/>
                <w:sz w:val="16"/>
              </w:rPr>
            </w:pPr>
            <w:ins w:id="370" w:author="Huawei" w:date="2022-03-14T00:00:00Z">
              <w:r w:rsidRPr="00527373">
                <w:rPr>
                  <w:sz w:val="16"/>
                </w:rPr>
                <w:t>E-UTRA Band 38, 69</w:t>
              </w:r>
            </w:ins>
          </w:p>
        </w:tc>
        <w:tc>
          <w:tcPr>
            <w:tcW w:w="931" w:type="dxa"/>
            <w:gridSpan w:val="5"/>
            <w:tcBorders>
              <w:top w:val="single" w:sz="4" w:space="0" w:color="auto"/>
              <w:left w:val="nil"/>
              <w:bottom w:val="single" w:sz="4" w:space="0" w:color="auto"/>
              <w:right w:val="single" w:sz="4" w:space="0" w:color="auto"/>
            </w:tcBorders>
            <w:vAlign w:val="center"/>
          </w:tcPr>
          <w:p w14:paraId="31C7C9C7" w14:textId="77777777" w:rsidR="00FA128D" w:rsidRPr="00527373" w:rsidRDefault="00FA128D" w:rsidP="00FA128D">
            <w:pPr>
              <w:pStyle w:val="TAC"/>
              <w:keepNext w:val="0"/>
              <w:rPr>
                <w:ins w:id="371" w:author="Huawei" w:date="2022-03-14T00:00:00Z"/>
                <w:sz w:val="16"/>
              </w:rPr>
            </w:pPr>
            <w:ins w:id="372" w:author="Huawei" w:date="2022-03-14T00:00:00Z">
              <w:r w:rsidRPr="00527373">
                <w:rPr>
                  <w:sz w:val="16"/>
                </w:rPr>
                <w:t>FDL_low</w:t>
              </w:r>
            </w:ins>
          </w:p>
        </w:tc>
        <w:tc>
          <w:tcPr>
            <w:tcW w:w="310" w:type="dxa"/>
            <w:gridSpan w:val="5"/>
            <w:tcBorders>
              <w:top w:val="single" w:sz="4" w:space="0" w:color="auto"/>
              <w:left w:val="nil"/>
              <w:bottom w:val="single" w:sz="4" w:space="0" w:color="auto"/>
              <w:right w:val="single" w:sz="4" w:space="0" w:color="auto"/>
            </w:tcBorders>
            <w:vAlign w:val="center"/>
          </w:tcPr>
          <w:p w14:paraId="5894B6FA" w14:textId="77777777" w:rsidR="00FA128D" w:rsidRPr="00527373" w:rsidRDefault="00FA128D" w:rsidP="00FA128D">
            <w:pPr>
              <w:pStyle w:val="TAC"/>
              <w:keepNext w:val="0"/>
              <w:rPr>
                <w:ins w:id="373" w:author="Huawei" w:date="2022-03-14T00:00:00Z"/>
                <w:sz w:val="16"/>
              </w:rPr>
            </w:pPr>
            <w:ins w:id="374" w:author="Huawei" w:date="2022-03-14T00:00:00Z">
              <w:r w:rsidRPr="00527373">
                <w:rPr>
                  <w:sz w:val="16"/>
                </w:rPr>
                <w:t>-</w:t>
              </w:r>
            </w:ins>
          </w:p>
        </w:tc>
        <w:tc>
          <w:tcPr>
            <w:tcW w:w="948" w:type="dxa"/>
            <w:gridSpan w:val="5"/>
            <w:tcBorders>
              <w:top w:val="single" w:sz="4" w:space="0" w:color="auto"/>
              <w:left w:val="nil"/>
              <w:bottom w:val="single" w:sz="4" w:space="0" w:color="auto"/>
              <w:right w:val="single" w:sz="4" w:space="0" w:color="auto"/>
            </w:tcBorders>
            <w:vAlign w:val="center"/>
          </w:tcPr>
          <w:p w14:paraId="5C3C6CEF" w14:textId="77777777" w:rsidR="00FA128D" w:rsidRPr="00527373" w:rsidRDefault="00FA128D" w:rsidP="00FA128D">
            <w:pPr>
              <w:pStyle w:val="TAC"/>
              <w:keepNext w:val="0"/>
              <w:rPr>
                <w:ins w:id="375" w:author="Huawei" w:date="2022-03-14T00:00:00Z"/>
                <w:sz w:val="16"/>
              </w:rPr>
            </w:pPr>
            <w:ins w:id="376" w:author="Huawei" w:date="2022-03-14T00:00:00Z">
              <w:r w:rsidRPr="00527373">
                <w:rPr>
                  <w:sz w:val="16"/>
                </w:rPr>
                <w:t>FDL_high</w:t>
              </w:r>
            </w:ins>
          </w:p>
        </w:tc>
        <w:tc>
          <w:tcPr>
            <w:tcW w:w="1169" w:type="dxa"/>
            <w:gridSpan w:val="4"/>
            <w:tcBorders>
              <w:top w:val="single" w:sz="4" w:space="0" w:color="auto"/>
              <w:left w:val="nil"/>
              <w:bottom w:val="single" w:sz="4" w:space="0" w:color="auto"/>
              <w:right w:val="single" w:sz="4" w:space="0" w:color="auto"/>
            </w:tcBorders>
            <w:vAlign w:val="center"/>
          </w:tcPr>
          <w:p w14:paraId="152BFE0B" w14:textId="77777777" w:rsidR="00FA128D" w:rsidRPr="00527373" w:rsidRDefault="00FA128D" w:rsidP="00FA128D">
            <w:pPr>
              <w:pStyle w:val="TAC"/>
              <w:keepNext w:val="0"/>
              <w:rPr>
                <w:ins w:id="377" w:author="Huawei" w:date="2022-03-14T00:00:00Z"/>
                <w:sz w:val="16"/>
              </w:rPr>
            </w:pPr>
            <w:ins w:id="378" w:author="Huawei" w:date="2022-03-14T00:00:00Z">
              <w:r w:rsidRPr="00527373">
                <w:rPr>
                  <w:sz w:val="16"/>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53BDB114" w14:textId="77777777" w:rsidR="00FA128D" w:rsidRPr="00527373" w:rsidRDefault="00FA128D" w:rsidP="00FA128D">
            <w:pPr>
              <w:pStyle w:val="TAC"/>
              <w:keepNext w:val="0"/>
              <w:rPr>
                <w:ins w:id="379" w:author="Huawei" w:date="2022-03-14T00:00:00Z"/>
                <w:sz w:val="16"/>
              </w:rPr>
            </w:pPr>
            <w:ins w:id="380" w:author="Huawei" w:date="2022-03-14T00:00:00Z">
              <w:r w:rsidRPr="00527373">
                <w:rPr>
                  <w:sz w:val="16"/>
                </w:rPr>
                <w:t>1</w:t>
              </w:r>
            </w:ins>
          </w:p>
        </w:tc>
        <w:tc>
          <w:tcPr>
            <w:tcW w:w="1240" w:type="dxa"/>
            <w:gridSpan w:val="3"/>
            <w:tcBorders>
              <w:top w:val="single" w:sz="4" w:space="0" w:color="auto"/>
              <w:left w:val="nil"/>
              <w:bottom w:val="single" w:sz="4" w:space="0" w:color="auto"/>
              <w:right w:val="single" w:sz="4" w:space="0" w:color="auto"/>
            </w:tcBorders>
            <w:noWrap/>
            <w:vAlign w:val="center"/>
          </w:tcPr>
          <w:p w14:paraId="2F3F383D" w14:textId="77777777" w:rsidR="00FA128D" w:rsidRPr="00527373" w:rsidRDefault="00FA128D" w:rsidP="00FA128D">
            <w:pPr>
              <w:pStyle w:val="TAC"/>
              <w:keepNext w:val="0"/>
              <w:rPr>
                <w:ins w:id="381" w:author="Huawei" w:date="2022-03-14T00:00:00Z"/>
                <w:sz w:val="16"/>
              </w:rPr>
            </w:pPr>
            <w:ins w:id="382" w:author="Huawei" w:date="2022-03-14T00:00:00Z">
              <w:r w:rsidRPr="00527373">
                <w:rPr>
                  <w:sz w:val="16"/>
                </w:rPr>
                <w:t>2</w:t>
              </w:r>
            </w:ins>
          </w:p>
        </w:tc>
      </w:tr>
      <w:tr w:rsidR="00FA128D" w:rsidRPr="00527373" w14:paraId="56C02DD6" w14:textId="77777777" w:rsidTr="00FA128D">
        <w:trPr>
          <w:gridBefore w:val="1"/>
          <w:wBefore w:w="113" w:type="dxa"/>
          <w:trHeight w:val="188"/>
          <w:jc w:val="center"/>
        </w:trPr>
        <w:tc>
          <w:tcPr>
            <w:tcW w:w="1629" w:type="dxa"/>
            <w:gridSpan w:val="2"/>
            <w:vMerge w:val="restart"/>
            <w:tcBorders>
              <w:left w:val="single" w:sz="4" w:space="0" w:color="auto"/>
              <w:right w:val="single" w:sz="4" w:space="0" w:color="auto"/>
            </w:tcBorders>
          </w:tcPr>
          <w:p w14:paraId="6E1C079B" w14:textId="77777777" w:rsidR="00FA128D" w:rsidRPr="00527373" w:rsidRDefault="00FA128D" w:rsidP="00FA128D">
            <w:pPr>
              <w:pStyle w:val="TAH"/>
              <w:rPr>
                <w:lang w:eastAsia="ja-JP"/>
              </w:rPr>
            </w:pPr>
            <w:r w:rsidRPr="00527373">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445CADC2" w14:textId="77777777" w:rsidR="00FA128D" w:rsidRPr="00527373" w:rsidRDefault="00FA128D" w:rsidP="00FA128D">
            <w:pPr>
              <w:pStyle w:val="TAL"/>
              <w:keepNext w:val="0"/>
              <w:rPr>
                <w:color w:val="000000"/>
                <w:szCs w:val="18"/>
              </w:rPr>
            </w:pPr>
            <w:r w:rsidRPr="00527373">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3282CD69" w14:textId="77777777" w:rsidR="00FA128D" w:rsidRPr="00527373" w:rsidRDefault="00FA128D" w:rsidP="00FA128D">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F0EF821" w14:textId="77777777" w:rsidR="00FA128D" w:rsidRPr="00527373" w:rsidRDefault="00FA128D" w:rsidP="00FA128D">
            <w:pPr>
              <w:pStyle w:val="TAC"/>
              <w:keepNext w:val="0"/>
              <w:rPr>
                <w:color w:val="000000"/>
                <w:sz w:val="16"/>
                <w:szCs w:val="16"/>
              </w:rPr>
            </w:pPr>
            <w:r w:rsidRPr="00527373">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C51F2A9" w14:textId="77777777" w:rsidR="00FA128D" w:rsidRPr="00527373" w:rsidRDefault="00FA128D" w:rsidP="00FA128D">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ED73415" w14:textId="77777777" w:rsidR="00FA128D" w:rsidRPr="00527373" w:rsidRDefault="00FA128D" w:rsidP="00FA128D">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0F5D8AE" w14:textId="77777777" w:rsidR="00FA128D" w:rsidRPr="00527373" w:rsidRDefault="00FA128D" w:rsidP="00FA128D">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28656E3" w14:textId="77777777" w:rsidR="00FA128D" w:rsidRPr="00527373" w:rsidRDefault="00FA128D" w:rsidP="00FA128D">
            <w:pPr>
              <w:pStyle w:val="TAC"/>
              <w:keepNext w:val="0"/>
              <w:rPr>
                <w:color w:val="000000"/>
                <w:szCs w:val="18"/>
              </w:rPr>
            </w:pPr>
          </w:p>
        </w:tc>
      </w:tr>
      <w:tr w:rsidR="00FA128D" w:rsidRPr="00527373" w14:paraId="1FC3C7E7"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25AB4FBF" w14:textId="77777777" w:rsidR="00FA128D" w:rsidRPr="00527373" w:rsidRDefault="00FA128D" w:rsidP="00FA128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381F2688" w14:textId="77777777" w:rsidR="00FA128D" w:rsidRPr="00527373" w:rsidRDefault="00FA128D" w:rsidP="00FA128D">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E160893" w14:textId="77777777" w:rsidR="00FA128D" w:rsidRPr="00527373" w:rsidRDefault="00FA128D" w:rsidP="00FA128D">
            <w:pPr>
              <w:pStyle w:val="TAC"/>
              <w:keepNext w:val="0"/>
              <w:rPr>
                <w:color w:val="000000"/>
                <w:sz w:val="16"/>
                <w:szCs w:val="16"/>
              </w:rPr>
            </w:pPr>
            <w:r w:rsidRPr="00527373">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E53A8B9" w14:textId="77777777" w:rsidR="00FA128D" w:rsidRPr="00527373" w:rsidRDefault="00FA128D" w:rsidP="00FA128D">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7A7C9952" w14:textId="77777777" w:rsidR="00FA128D" w:rsidRPr="00527373" w:rsidRDefault="00FA128D" w:rsidP="00FA128D">
            <w:pPr>
              <w:pStyle w:val="TAC"/>
              <w:keepNext w:val="0"/>
              <w:rPr>
                <w:color w:val="000000"/>
                <w:sz w:val="16"/>
                <w:szCs w:val="16"/>
              </w:rPr>
            </w:pPr>
            <w:r w:rsidRPr="00527373">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1912D002" w14:textId="77777777" w:rsidR="00FA128D" w:rsidRPr="00527373" w:rsidRDefault="00FA128D" w:rsidP="00FA128D">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1C2A1E4" w14:textId="77777777" w:rsidR="00FA128D" w:rsidRPr="00527373" w:rsidRDefault="00FA128D" w:rsidP="00FA128D">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2C94E0B" w14:textId="77777777" w:rsidR="00FA128D" w:rsidRPr="00527373" w:rsidRDefault="00FA128D" w:rsidP="00FA128D">
            <w:pPr>
              <w:pStyle w:val="TAC"/>
              <w:keepNext w:val="0"/>
              <w:rPr>
                <w:color w:val="000000"/>
                <w:szCs w:val="18"/>
              </w:rPr>
            </w:pPr>
          </w:p>
        </w:tc>
      </w:tr>
      <w:tr w:rsidR="00FA128D" w:rsidRPr="00527373" w14:paraId="20821495"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34D8B379" w14:textId="77777777" w:rsidR="00FA128D" w:rsidRPr="00527373" w:rsidRDefault="00FA128D" w:rsidP="00FA128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7869F887" w14:textId="77777777" w:rsidR="00FA128D" w:rsidRPr="00527373" w:rsidRDefault="00FA128D" w:rsidP="00FA128D">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14704F80" w14:textId="77777777" w:rsidR="00FA128D" w:rsidRPr="00527373" w:rsidRDefault="00FA128D" w:rsidP="00FA128D">
            <w:pPr>
              <w:pStyle w:val="TAC"/>
              <w:keepNext w:val="0"/>
              <w:rPr>
                <w:color w:val="000000"/>
                <w:sz w:val="16"/>
                <w:szCs w:val="16"/>
              </w:rPr>
            </w:pPr>
            <w:r w:rsidRPr="00527373">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33A6B01A" w14:textId="77777777" w:rsidR="00FA128D" w:rsidRPr="00527373" w:rsidRDefault="00FA128D" w:rsidP="00FA128D">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1CBE9DAE" w14:textId="77777777" w:rsidR="00FA128D" w:rsidRPr="00527373" w:rsidRDefault="00FA128D" w:rsidP="00FA128D">
            <w:pPr>
              <w:pStyle w:val="TAC"/>
              <w:keepNext w:val="0"/>
              <w:rPr>
                <w:color w:val="000000"/>
                <w:sz w:val="16"/>
                <w:szCs w:val="16"/>
              </w:rPr>
            </w:pPr>
            <w:r w:rsidRPr="00527373">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57B3D395" w14:textId="77777777" w:rsidR="00FA128D" w:rsidRPr="00527373" w:rsidRDefault="00FA128D" w:rsidP="00FA128D">
            <w:pPr>
              <w:pStyle w:val="TAC"/>
              <w:keepNext w:val="0"/>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28C8DDE3" w14:textId="77777777" w:rsidR="00FA128D" w:rsidRPr="00527373" w:rsidRDefault="00FA128D" w:rsidP="00FA128D">
            <w:pPr>
              <w:pStyle w:val="TAC"/>
              <w:keepNext w:val="0"/>
              <w:rPr>
                <w:color w:val="000000"/>
                <w:szCs w:val="18"/>
              </w:rPr>
            </w:pPr>
            <w:r w:rsidRPr="00527373">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3CF51060" w14:textId="77777777" w:rsidR="00FA128D" w:rsidRPr="00527373" w:rsidRDefault="00FA128D" w:rsidP="00FA128D">
            <w:pPr>
              <w:pStyle w:val="TAC"/>
              <w:keepNext w:val="0"/>
              <w:rPr>
                <w:color w:val="000000"/>
                <w:szCs w:val="18"/>
              </w:rPr>
            </w:pPr>
            <w:r w:rsidRPr="00527373">
              <w:rPr>
                <w:color w:val="000000"/>
                <w:szCs w:val="18"/>
              </w:rPr>
              <w:t>3</w:t>
            </w:r>
          </w:p>
        </w:tc>
      </w:tr>
      <w:tr w:rsidR="00FA128D" w:rsidRPr="00527373" w14:paraId="4E71EFD2"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395C6C93" w14:textId="77777777" w:rsidR="00FA128D" w:rsidRPr="00527373" w:rsidRDefault="00FA128D" w:rsidP="00FA128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9BE1214" w14:textId="77777777" w:rsidR="00FA128D" w:rsidRPr="00527373" w:rsidRDefault="00FA128D" w:rsidP="00FA128D">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BC85876" w14:textId="77777777" w:rsidR="00FA128D" w:rsidRPr="00527373" w:rsidRDefault="00FA128D" w:rsidP="00FA128D">
            <w:pPr>
              <w:pStyle w:val="TAC"/>
              <w:keepNext w:val="0"/>
              <w:rPr>
                <w:color w:val="000000"/>
                <w:sz w:val="16"/>
                <w:szCs w:val="16"/>
              </w:rPr>
            </w:pPr>
            <w:r w:rsidRPr="00527373">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4FF6A6D8" w14:textId="77777777" w:rsidR="00FA128D" w:rsidRPr="00527373" w:rsidRDefault="00FA128D" w:rsidP="00FA128D">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446B8F99" w14:textId="77777777" w:rsidR="00FA128D" w:rsidRPr="00527373" w:rsidRDefault="00FA128D" w:rsidP="00FA128D">
            <w:pPr>
              <w:pStyle w:val="TAC"/>
              <w:keepNext w:val="0"/>
              <w:rPr>
                <w:color w:val="000000"/>
                <w:sz w:val="16"/>
                <w:szCs w:val="16"/>
              </w:rPr>
            </w:pPr>
            <w:r w:rsidRPr="00527373">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6D70C655" w14:textId="77777777" w:rsidR="00FA128D" w:rsidRPr="00527373" w:rsidRDefault="00FA128D" w:rsidP="00FA128D">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A759E59" w14:textId="77777777" w:rsidR="00FA128D" w:rsidRPr="00527373" w:rsidRDefault="00FA128D" w:rsidP="00FA128D">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D486C5D" w14:textId="77777777" w:rsidR="00FA128D" w:rsidRPr="00527373" w:rsidRDefault="00FA128D" w:rsidP="00FA128D">
            <w:pPr>
              <w:pStyle w:val="TAC"/>
              <w:keepNext w:val="0"/>
              <w:rPr>
                <w:color w:val="000000"/>
                <w:szCs w:val="18"/>
              </w:rPr>
            </w:pPr>
          </w:p>
        </w:tc>
      </w:tr>
      <w:tr w:rsidR="00FA128D" w:rsidRPr="00527373" w14:paraId="022B8555"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40A226F" w14:textId="77777777" w:rsidR="00FA128D" w:rsidRPr="00527373" w:rsidRDefault="00FA128D" w:rsidP="00FA128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3D7B952" w14:textId="77777777" w:rsidR="00FA128D" w:rsidRPr="00527373" w:rsidRDefault="00FA128D" w:rsidP="00FA128D">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5ED2CB8" w14:textId="77777777" w:rsidR="00FA128D" w:rsidRPr="00527373" w:rsidRDefault="00FA128D" w:rsidP="00FA128D">
            <w:pPr>
              <w:pStyle w:val="TAC"/>
              <w:keepNext w:val="0"/>
              <w:rPr>
                <w:color w:val="000000"/>
                <w:sz w:val="16"/>
                <w:szCs w:val="16"/>
              </w:rPr>
            </w:pPr>
            <w:r w:rsidRPr="00527373">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06D975F3" w14:textId="77777777" w:rsidR="00FA128D" w:rsidRPr="00527373" w:rsidRDefault="00FA128D" w:rsidP="00FA128D">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5F8E9C5B" w14:textId="77777777" w:rsidR="00FA128D" w:rsidRPr="00527373" w:rsidRDefault="00FA128D" w:rsidP="00FA128D">
            <w:pPr>
              <w:pStyle w:val="TAC"/>
              <w:keepNext w:val="0"/>
              <w:rPr>
                <w:color w:val="000000"/>
                <w:sz w:val="16"/>
                <w:szCs w:val="16"/>
              </w:rPr>
            </w:pPr>
            <w:r w:rsidRPr="00527373">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7D1127EC" w14:textId="77777777" w:rsidR="00FA128D" w:rsidRPr="00527373" w:rsidRDefault="00FA128D" w:rsidP="00FA128D">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3572E9" w14:textId="77777777" w:rsidR="00FA128D" w:rsidRPr="00527373" w:rsidRDefault="00FA128D" w:rsidP="00FA128D">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B8616F5" w14:textId="77777777" w:rsidR="00FA128D" w:rsidRPr="00527373" w:rsidRDefault="00FA128D" w:rsidP="00FA128D">
            <w:pPr>
              <w:pStyle w:val="TAC"/>
              <w:keepNext w:val="0"/>
              <w:rPr>
                <w:color w:val="000000"/>
                <w:szCs w:val="18"/>
              </w:rPr>
            </w:pPr>
          </w:p>
        </w:tc>
      </w:tr>
      <w:tr w:rsidR="00FA128D" w:rsidRPr="00527373" w:rsidDel="00FA128D" w14:paraId="47535EB0" w14:textId="66C84E5C" w:rsidTr="00FA128D">
        <w:trPr>
          <w:gridBefore w:val="1"/>
          <w:wBefore w:w="113" w:type="dxa"/>
          <w:trHeight w:val="188"/>
          <w:jc w:val="center"/>
          <w:del w:id="383" w:author="Huawei" w:date="2022-03-14T00:00:00Z"/>
        </w:trPr>
        <w:tc>
          <w:tcPr>
            <w:tcW w:w="1629" w:type="dxa"/>
            <w:gridSpan w:val="2"/>
            <w:tcBorders>
              <w:top w:val="single" w:sz="4" w:space="0" w:color="auto"/>
              <w:left w:val="single" w:sz="4" w:space="0" w:color="auto"/>
              <w:right w:val="single" w:sz="4" w:space="0" w:color="auto"/>
            </w:tcBorders>
          </w:tcPr>
          <w:p w14:paraId="5AA6B690" w14:textId="6292E332" w:rsidR="00FA128D" w:rsidRPr="00527373" w:rsidDel="00FA128D" w:rsidRDefault="00FA128D" w:rsidP="00FA128D">
            <w:pPr>
              <w:pStyle w:val="TAH"/>
              <w:rPr>
                <w:del w:id="384" w:author="Huawei" w:date="2022-03-14T00:00:00Z"/>
                <w:lang w:eastAsia="ja-JP"/>
              </w:rPr>
            </w:pPr>
            <w:del w:id="385" w:author="Huawei" w:date="2022-03-14T00:00:00Z">
              <w:r w:rsidRPr="00527373" w:rsidDel="00FA128D">
                <w:rPr>
                  <w:lang w:eastAsia="ja-JP"/>
                </w:rPr>
                <w:delText>DC_20_n78</w:delText>
              </w:r>
            </w:del>
          </w:p>
        </w:tc>
        <w:tc>
          <w:tcPr>
            <w:tcW w:w="2849" w:type="dxa"/>
            <w:gridSpan w:val="4"/>
            <w:tcBorders>
              <w:top w:val="single" w:sz="4" w:space="0" w:color="auto"/>
              <w:left w:val="nil"/>
              <w:bottom w:val="single" w:sz="4" w:space="0" w:color="auto"/>
              <w:right w:val="single" w:sz="4" w:space="0" w:color="auto"/>
            </w:tcBorders>
            <w:vAlign w:val="bottom"/>
          </w:tcPr>
          <w:p w14:paraId="48B6A45B" w14:textId="2CD34F5C" w:rsidR="00FA128D" w:rsidRPr="00527373" w:rsidDel="00FA128D" w:rsidRDefault="00FA128D" w:rsidP="00FA128D">
            <w:pPr>
              <w:pStyle w:val="TAL"/>
              <w:keepNext w:val="0"/>
              <w:rPr>
                <w:del w:id="386" w:author="Huawei" w:date="2022-03-14T00:00:00Z"/>
                <w:sz w:val="16"/>
              </w:rPr>
            </w:pPr>
            <w:del w:id="387" w:author="Huawei" w:date="2022-03-14T00:00:00Z">
              <w:r w:rsidRPr="00527373" w:rsidDel="00FA128D">
                <w:rPr>
                  <w:sz w:val="16"/>
                </w:rPr>
                <w:delText>E-UTRA Band 1, 3, 7, 33, 34, 65</w:delText>
              </w:r>
            </w:del>
          </w:p>
        </w:tc>
        <w:tc>
          <w:tcPr>
            <w:tcW w:w="931" w:type="dxa"/>
            <w:gridSpan w:val="5"/>
            <w:tcBorders>
              <w:top w:val="single" w:sz="4" w:space="0" w:color="auto"/>
              <w:left w:val="nil"/>
              <w:bottom w:val="single" w:sz="4" w:space="0" w:color="auto"/>
              <w:right w:val="single" w:sz="4" w:space="0" w:color="auto"/>
            </w:tcBorders>
            <w:vAlign w:val="center"/>
          </w:tcPr>
          <w:p w14:paraId="21CC1313" w14:textId="0C321A04" w:rsidR="00FA128D" w:rsidRPr="00527373" w:rsidDel="00FA128D" w:rsidRDefault="00FA128D" w:rsidP="00FA128D">
            <w:pPr>
              <w:pStyle w:val="TAC"/>
              <w:keepNext w:val="0"/>
              <w:rPr>
                <w:del w:id="388" w:author="Huawei" w:date="2022-03-14T00:00:00Z"/>
                <w:sz w:val="16"/>
              </w:rPr>
            </w:pPr>
            <w:del w:id="389" w:author="Huawei" w:date="2022-03-14T00:00:00Z">
              <w:r w:rsidRPr="00527373" w:rsidDel="00FA128D">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2D04757A" w14:textId="5EC442E8" w:rsidR="00FA128D" w:rsidRPr="00527373" w:rsidDel="00FA128D" w:rsidRDefault="00FA128D" w:rsidP="00FA128D">
            <w:pPr>
              <w:pStyle w:val="TAC"/>
              <w:keepNext w:val="0"/>
              <w:rPr>
                <w:del w:id="390" w:author="Huawei" w:date="2022-03-14T00:00:00Z"/>
                <w:sz w:val="16"/>
              </w:rPr>
            </w:pPr>
            <w:del w:id="391" w:author="Huawei" w:date="2022-03-14T00:00:00Z">
              <w:r w:rsidRPr="00527373" w:rsidDel="00FA128D">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F1B9E4B" w14:textId="1B470509" w:rsidR="00FA128D" w:rsidRPr="00527373" w:rsidDel="00FA128D" w:rsidRDefault="00FA128D" w:rsidP="00FA128D">
            <w:pPr>
              <w:pStyle w:val="TAC"/>
              <w:keepNext w:val="0"/>
              <w:rPr>
                <w:del w:id="392" w:author="Huawei" w:date="2022-03-14T00:00:00Z"/>
                <w:sz w:val="16"/>
              </w:rPr>
            </w:pPr>
            <w:del w:id="393" w:author="Huawei" w:date="2022-03-14T00:00:00Z">
              <w:r w:rsidRPr="00527373" w:rsidDel="00FA128D">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019455FA" w14:textId="1A8DEDE8" w:rsidR="00FA128D" w:rsidRPr="00527373" w:rsidDel="00FA128D" w:rsidRDefault="00FA128D" w:rsidP="00FA128D">
            <w:pPr>
              <w:pStyle w:val="TAC"/>
              <w:keepNext w:val="0"/>
              <w:rPr>
                <w:del w:id="394" w:author="Huawei" w:date="2022-03-14T00:00:00Z"/>
                <w:sz w:val="16"/>
              </w:rPr>
            </w:pPr>
            <w:del w:id="395" w:author="Huawei" w:date="2022-03-14T00:00:00Z">
              <w:r w:rsidRPr="00527373" w:rsidDel="00FA128D">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B30A2C" w14:textId="7AD93B63" w:rsidR="00FA128D" w:rsidRPr="00527373" w:rsidDel="00FA128D" w:rsidRDefault="00FA128D" w:rsidP="00FA128D">
            <w:pPr>
              <w:pStyle w:val="TAC"/>
              <w:keepNext w:val="0"/>
              <w:rPr>
                <w:del w:id="396" w:author="Huawei" w:date="2022-03-14T00:00:00Z"/>
                <w:sz w:val="16"/>
              </w:rPr>
            </w:pPr>
            <w:del w:id="397" w:author="Huawei" w:date="2022-03-14T00:00:00Z">
              <w:r w:rsidRPr="00527373" w:rsidDel="00FA128D">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199A163A" w14:textId="7018141B" w:rsidR="00FA128D" w:rsidRPr="00527373" w:rsidDel="00FA128D" w:rsidRDefault="00FA128D" w:rsidP="00FA128D">
            <w:pPr>
              <w:pStyle w:val="TAC"/>
              <w:keepNext w:val="0"/>
              <w:rPr>
                <w:del w:id="398" w:author="Huawei" w:date="2022-03-14T00:00:00Z"/>
                <w:sz w:val="16"/>
              </w:rPr>
            </w:pPr>
            <w:del w:id="399" w:author="Huawei" w:date="2022-03-14T00:00:00Z">
              <w:r w:rsidRPr="00527373" w:rsidDel="00FA128D">
                <w:rPr>
                  <w:sz w:val="16"/>
                </w:rPr>
                <w:delText> </w:delText>
              </w:r>
            </w:del>
          </w:p>
        </w:tc>
      </w:tr>
      <w:tr w:rsidR="00FA128D" w:rsidRPr="00527373" w:rsidDel="00FA128D" w14:paraId="74A85357" w14:textId="5ED4D7DB" w:rsidTr="00FA128D">
        <w:trPr>
          <w:gridBefore w:val="1"/>
          <w:wBefore w:w="113" w:type="dxa"/>
          <w:trHeight w:val="188"/>
          <w:jc w:val="center"/>
          <w:del w:id="400" w:author="Huawei" w:date="2022-03-14T00:00:00Z"/>
        </w:trPr>
        <w:tc>
          <w:tcPr>
            <w:tcW w:w="1629" w:type="dxa"/>
            <w:gridSpan w:val="2"/>
            <w:tcBorders>
              <w:left w:val="single" w:sz="4" w:space="0" w:color="auto"/>
              <w:bottom w:val="single" w:sz="4" w:space="0" w:color="auto"/>
              <w:right w:val="single" w:sz="4" w:space="0" w:color="auto"/>
            </w:tcBorders>
          </w:tcPr>
          <w:p w14:paraId="64645D31" w14:textId="2D7317AF" w:rsidR="00FA128D" w:rsidRPr="00527373" w:rsidDel="00FA128D" w:rsidRDefault="00FA128D" w:rsidP="00FA128D">
            <w:pPr>
              <w:pStyle w:val="TAH"/>
              <w:rPr>
                <w:del w:id="401" w:author="Huawei" w:date="2022-03-14T00:00:00Z"/>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7957FB76" w14:textId="5D68A43B" w:rsidR="00FA128D" w:rsidRPr="00527373" w:rsidDel="00FA128D" w:rsidRDefault="00FA128D" w:rsidP="00FA128D">
            <w:pPr>
              <w:pStyle w:val="TAL"/>
              <w:keepNext w:val="0"/>
              <w:rPr>
                <w:del w:id="402" w:author="Huawei" w:date="2022-03-14T00:00:00Z"/>
                <w:sz w:val="16"/>
              </w:rPr>
            </w:pPr>
            <w:del w:id="403" w:author="Huawei" w:date="2022-03-14T00:00:00Z">
              <w:r w:rsidRPr="00527373" w:rsidDel="00FA128D">
                <w:rPr>
                  <w:sz w:val="16"/>
                </w:rPr>
                <w:delText>E-UTRA Band 38, 69</w:delText>
              </w:r>
            </w:del>
          </w:p>
        </w:tc>
        <w:tc>
          <w:tcPr>
            <w:tcW w:w="931" w:type="dxa"/>
            <w:gridSpan w:val="5"/>
            <w:tcBorders>
              <w:top w:val="single" w:sz="4" w:space="0" w:color="auto"/>
              <w:left w:val="nil"/>
              <w:bottom w:val="single" w:sz="4" w:space="0" w:color="auto"/>
              <w:right w:val="single" w:sz="4" w:space="0" w:color="auto"/>
            </w:tcBorders>
            <w:vAlign w:val="center"/>
          </w:tcPr>
          <w:p w14:paraId="3F56D5D4" w14:textId="2092080D" w:rsidR="00FA128D" w:rsidRPr="00527373" w:rsidDel="00FA128D" w:rsidRDefault="00FA128D" w:rsidP="00FA128D">
            <w:pPr>
              <w:pStyle w:val="TAC"/>
              <w:keepNext w:val="0"/>
              <w:rPr>
                <w:del w:id="404" w:author="Huawei" w:date="2022-03-14T00:00:00Z"/>
                <w:sz w:val="16"/>
              </w:rPr>
            </w:pPr>
            <w:del w:id="405" w:author="Huawei" w:date="2022-03-14T00:00:00Z">
              <w:r w:rsidRPr="00527373" w:rsidDel="00FA128D">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0155F884" w14:textId="76A68BAE" w:rsidR="00FA128D" w:rsidRPr="00527373" w:rsidDel="00FA128D" w:rsidRDefault="00FA128D" w:rsidP="00FA128D">
            <w:pPr>
              <w:pStyle w:val="TAC"/>
              <w:keepNext w:val="0"/>
              <w:rPr>
                <w:del w:id="406" w:author="Huawei" w:date="2022-03-14T00:00:00Z"/>
                <w:sz w:val="16"/>
              </w:rPr>
            </w:pPr>
            <w:del w:id="407" w:author="Huawei" w:date="2022-03-14T00:00:00Z">
              <w:r w:rsidRPr="00527373" w:rsidDel="00FA128D">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A2B92E7" w14:textId="14F91B7C" w:rsidR="00FA128D" w:rsidRPr="00527373" w:rsidDel="00FA128D" w:rsidRDefault="00FA128D" w:rsidP="00FA128D">
            <w:pPr>
              <w:pStyle w:val="TAC"/>
              <w:keepNext w:val="0"/>
              <w:rPr>
                <w:del w:id="408" w:author="Huawei" w:date="2022-03-14T00:00:00Z"/>
                <w:sz w:val="16"/>
              </w:rPr>
            </w:pPr>
            <w:del w:id="409" w:author="Huawei" w:date="2022-03-14T00:00:00Z">
              <w:r w:rsidRPr="00527373" w:rsidDel="00FA128D">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54AF958A" w14:textId="2248639C" w:rsidR="00FA128D" w:rsidRPr="00527373" w:rsidDel="00FA128D" w:rsidRDefault="00FA128D" w:rsidP="00FA128D">
            <w:pPr>
              <w:pStyle w:val="TAC"/>
              <w:keepNext w:val="0"/>
              <w:rPr>
                <w:del w:id="410" w:author="Huawei" w:date="2022-03-14T00:00:00Z"/>
                <w:sz w:val="16"/>
              </w:rPr>
            </w:pPr>
            <w:del w:id="411" w:author="Huawei" w:date="2022-03-14T00:00:00Z">
              <w:r w:rsidRPr="00527373" w:rsidDel="00FA128D">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08AA78" w14:textId="0CB06FDB" w:rsidR="00FA128D" w:rsidRPr="00527373" w:rsidDel="00FA128D" w:rsidRDefault="00FA128D" w:rsidP="00FA128D">
            <w:pPr>
              <w:pStyle w:val="TAC"/>
              <w:keepNext w:val="0"/>
              <w:rPr>
                <w:del w:id="412" w:author="Huawei" w:date="2022-03-14T00:00:00Z"/>
                <w:sz w:val="16"/>
              </w:rPr>
            </w:pPr>
            <w:del w:id="413" w:author="Huawei" w:date="2022-03-14T00:00:00Z">
              <w:r w:rsidRPr="00527373" w:rsidDel="00FA128D">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A80A78B" w14:textId="48CC408A" w:rsidR="00FA128D" w:rsidRPr="00527373" w:rsidDel="00FA128D" w:rsidRDefault="00FA128D" w:rsidP="00FA128D">
            <w:pPr>
              <w:pStyle w:val="TAC"/>
              <w:keepNext w:val="0"/>
              <w:rPr>
                <w:del w:id="414" w:author="Huawei" w:date="2022-03-14T00:00:00Z"/>
                <w:sz w:val="16"/>
              </w:rPr>
            </w:pPr>
            <w:del w:id="415" w:author="Huawei" w:date="2022-03-14T00:00:00Z">
              <w:r w:rsidRPr="00527373" w:rsidDel="00FA128D">
                <w:rPr>
                  <w:sz w:val="16"/>
                </w:rPr>
                <w:delText>2</w:delText>
              </w:r>
            </w:del>
          </w:p>
        </w:tc>
      </w:tr>
      <w:tr w:rsidR="00FA128D" w:rsidRPr="00527373" w14:paraId="731337C8"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8921442" w14:textId="77777777" w:rsidR="00FA128D" w:rsidRPr="00527373" w:rsidRDefault="00FA128D" w:rsidP="00FA128D">
            <w:pPr>
              <w:pStyle w:val="TAH"/>
              <w:rPr>
                <w:lang w:eastAsia="ja-JP"/>
              </w:rPr>
            </w:pPr>
            <w:r w:rsidRPr="00527373">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1720184C" w14:textId="77777777" w:rsidR="00FA128D" w:rsidRPr="00527373" w:rsidRDefault="00FA128D" w:rsidP="00FA128D">
            <w:pPr>
              <w:pStyle w:val="TAL"/>
              <w:keepNext w:val="0"/>
              <w:rPr>
                <w:sz w:val="16"/>
                <w:lang w:eastAsia="ja-JP"/>
              </w:rPr>
            </w:pPr>
            <w:r w:rsidRPr="00527373">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4550D9E0" w14:textId="77777777" w:rsidR="00FA128D" w:rsidRPr="00527373" w:rsidRDefault="00FA128D" w:rsidP="00FA128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9C33E0A" w14:textId="77777777" w:rsidR="00FA128D" w:rsidRPr="00527373" w:rsidRDefault="00FA128D" w:rsidP="00FA128D">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22FF367" w14:textId="77777777" w:rsidR="00FA128D" w:rsidRPr="00527373" w:rsidRDefault="00FA128D" w:rsidP="00FA128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6499943A" w14:textId="77777777" w:rsidR="00FA128D" w:rsidRPr="00527373" w:rsidRDefault="00FA128D" w:rsidP="00FA128D">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2D85ECB" w14:textId="77777777" w:rsidR="00FA128D" w:rsidRPr="00527373" w:rsidRDefault="00FA128D" w:rsidP="00FA128D">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71B976E6" w14:textId="77777777" w:rsidR="00FA128D" w:rsidRPr="00527373" w:rsidRDefault="00FA128D" w:rsidP="00FA128D">
            <w:pPr>
              <w:pStyle w:val="TAC"/>
              <w:keepNext w:val="0"/>
              <w:rPr>
                <w:sz w:val="16"/>
                <w:lang w:eastAsia="ja-JP"/>
              </w:rPr>
            </w:pPr>
          </w:p>
        </w:tc>
      </w:tr>
      <w:tr w:rsidR="00FA128D" w:rsidRPr="00527373" w14:paraId="7919FEC5"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34FF8F4" w14:textId="77777777" w:rsidR="00FA128D" w:rsidRPr="00527373" w:rsidRDefault="00FA128D" w:rsidP="00FA128D">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E0E87DF" w14:textId="77777777" w:rsidR="00FA128D" w:rsidRPr="00527373" w:rsidRDefault="00FA128D" w:rsidP="00FA128D">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E7F710B" w14:textId="77777777" w:rsidR="00FA128D" w:rsidRPr="00527373" w:rsidRDefault="00FA128D" w:rsidP="00FA128D">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3A2096BA" w14:textId="77777777" w:rsidR="00FA128D" w:rsidRPr="00527373" w:rsidRDefault="00FA128D" w:rsidP="00FA128D">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0F432E59" w14:textId="77777777" w:rsidR="00FA128D" w:rsidRPr="00527373" w:rsidRDefault="00FA128D" w:rsidP="00FA128D">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1F55B878" w14:textId="77777777" w:rsidR="00FA128D" w:rsidRPr="00527373" w:rsidRDefault="00FA128D" w:rsidP="00FA128D">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692868C" w14:textId="77777777" w:rsidR="00FA128D" w:rsidRPr="00527373" w:rsidRDefault="00FA128D" w:rsidP="00FA128D">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2E40701E" w14:textId="77777777" w:rsidR="00FA128D" w:rsidRPr="00527373" w:rsidRDefault="00FA128D" w:rsidP="00FA128D">
            <w:pPr>
              <w:pStyle w:val="TAC"/>
              <w:rPr>
                <w:color w:val="000000"/>
                <w:szCs w:val="18"/>
              </w:rPr>
            </w:pPr>
            <w:r w:rsidRPr="00527373">
              <w:rPr>
                <w:rFonts w:cs="Arial"/>
                <w:color w:val="000000"/>
                <w:szCs w:val="18"/>
              </w:rPr>
              <w:t>3</w:t>
            </w:r>
          </w:p>
        </w:tc>
      </w:tr>
      <w:tr w:rsidR="00FA128D" w:rsidRPr="00527373" w14:paraId="6CD702CE"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54FBD88" w14:textId="77777777" w:rsidR="00FA128D" w:rsidRPr="00527373" w:rsidRDefault="00FA128D" w:rsidP="00FA128D">
            <w:pPr>
              <w:pStyle w:val="TAH"/>
              <w:rPr>
                <w:lang w:eastAsia="ja-JP"/>
              </w:rPr>
            </w:pPr>
            <w:r w:rsidRPr="00527373">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0F26EEE3" w14:textId="77777777" w:rsidR="00FA128D" w:rsidRPr="00527373" w:rsidRDefault="00FA128D" w:rsidP="00FA128D">
            <w:pPr>
              <w:pStyle w:val="TAL"/>
              <w:keepNext w:val="0"/>
              <w:rPr>
                <w:sz w:val="16"/>
                <w:lang w:eastAsia="ja-JP"/>
              </w:rPr>
            </w:pPr>
            <w:r w:rsidRPr="00527373">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63A74444" w14:textId="77777777" w:rsidR="00FA128D" w:rsidRPr="00527373" w:rsidRDefault="00FA128D" w:rsidP="00FA128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2F2E1B0" w14:textId="77777777" w:rsidR="00FA128D" w:rsidRPr="00527373" w:rsidRDefault="00FA128D" w:rsidP="00FA128D">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AC8CF83" w14:textId="77777777" w:rsidR="00FA128D" w:rsidRPr="00527373" w:rsidRDefault="00FA128D" w:rsidP="00FA128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64CDC5BB" w14:textId="77777777" w:rsidR="00FA128D" w:rsidRPr="00527373" w:rsidRDefault="00FA128D" w:rsidP="00FA128D">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5277B6A" w14:textId="77777777" w:rsidR="00FA128D" w:rsidRPr="00527373" w:rsidRDefault="00FA128D" w:rsidP="00FA128D">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6B65B3D" w14:textId="77777777" w:rsidR="00FA128D" w:rsidRPr="00527373" w:rsidRDefault="00FA128D" w:rsidP="00FA128D">
            <w:pPr>
              <w:pStyle w:val="TAC"/>
              <w:keepNext w:val="0"/>
              <w:rPr>
                <w:sz w:val="16"/>
                <w:lang w:eastAsia="ja-JP"/>
              </w:rPr>
            </w:pPr>
          </w:p>
        </w:tc>
      </w:tr>
      <w:tr w:rsidR="00FA128D" w:rsidRPr="00527373" w14:paraId="5368D833"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F939C43" w14:textId="77777777" w:rsidR="00FA128D" w:rsidRPr="00527373" w:rsidRDefault="00FA128D" w:rsidP="00FA128D">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2CDE80E5" w14:textId="77777777" w:rsidR="00FA128D" w:rsidRPr="00527373" w:rsidRDefault="00FA128D" w:rsidP="00FA128D">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6F03A0C3" w14:textId="77777777" w:rsidR="00FA128D" w:rsidRPr="00527373" w:rsidRDefault="00FA128D" w:rsidP="00FA128D">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793B554B" w14:textId="77777777" w:rsidR="00FA128D" w:rsidRPr="00527373" w:rsidRDefault="00FA128D" w:rsidP="00FA128D">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4441335" w14:textId="77777777" w:rsidR="00FA128D" w:rsidRPr="00527373" w:rsidRDefault="00FA128D" w:rsidP="00FA128D">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72A1C6EC" w14:textId="77777777" w:rsidR="00FA128D" w:rsidRPr="00527373" w:rsidRDefault="00FA128D" w:rsidP="00FA128D">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3593083" w14:textId="77777777" w:rsidR="00FA128D" w:rsidRPr="00527373" w:rsidRDefault="00FA128D" w:rsidP="00FA128D">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4FA6F744" w14:textId="77777777" w:rsidR="00FA128D" w:rsidRPr="00527373" w:rsidRDefault="00FA128D" w:rsidP="00FA128D">
            <w:pPr>
              <w:pStyle w:val="TAC"/>
              <w:rPr>
                <w:color w:val="000000"/>
                <w:szCs w:val="18"/>
              </w:rPr>
            </w:pPr>
            <w:r w:rsidRPr="00527373">
              <w:rPr>
                <w:rFonts w:cs="Arial"/>
                <w:color w:val="000000"/>
                <w:szCs w:val="18"/>
              </w:rPr>
              <w:t>3</w:t>
            </w:r>
          </w:p>
        </w:tc>
      </w:tr>
      <w:tr w:rsidR="00FA128D" w:rsidRPr="00527373" w14:paraId="0CBDB43D"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83AF6F6" w14:textId="77777777" w:rsidR="00FA128D" w:rsidRPr="00527373" w:rsidRDefault="00FA128D" w:rsidP="00FA128D">
            <w:pPr>
              <w:pStyle w:val="TAH"/>
              <w:rPr>
                <w:lang w:eastAsia="ja-JP"/>
              </w:rPr>
            </w:pPr>
            <w:r w:rsidRPr="00527373">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092144CA" w14:textId="77777777" w:rsidR="00FA128D" w:rsidRPr="00527373" w:rsidRDefault="00FA128D" w:rsidP="00FA128D">
            <w:pPr>
              <w:pStyle w:val="TAL"/>
              <w:keepNext w:val="0"/>
              <w:rPr>
                <w:sz w:val="16"/>
                <w:lang w:eastAsia="ja-JP"/>
              </w:rPr>
            </w:pPr>
            <w:r w:rsidRPr="00527373">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5C58B1F4" w14:textId="77777777" w:rsidR="00FA128D" w:rsidRPr="00527373" w:rsidRDefault="00FA128D" w:rsidP="00FA128D">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1AFBCCC" w14:textId="77777777" w:rsidR="00FA128D" w:rsidRPr="00527373" w:rsidRDefault="00FA128D" w:rsidP="00FA128D">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DEAD22C" w14:textId="77777777" w:rsidR="00FA128D" w:rsidRPr="00527373" w:rsidRDefault="00FA128D" w:rsidP="00FA128D">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48DC9B0" w14:textId="77777777" w:rsidR="00FA128D" w:rsidRPr="00527373" w:rsidRDefault="00FA128D" w:rsidP="00FA128D">
            <w:pPr>
              <w:pStyle w:val="TAC"/>
              <w:keepNext w:val="0"/>
              <w:rPr>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E7F2767" w14:textId="77777777" w:rsidR="00FA128D" w:rsidRPr="00527373" w:rsidRDefault="00FA128D" w:rsidP="00FA128D">
            <w:pPr>
              <w:pStyle w:val="TAC"/>
              <w:keepNext w:val="0"/>
              <w:rPr>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F175251" w14:textId="77777777" w:rsidR="00FA128D" w:rsidRPr="00527373" w:rsidRDefault="00FA128D" w:rsidP="00FA128D">
            <w:pPr>
              <w:pStyle w:val="TAC"/>
              <w:keepNext w:val="0"/>
              <w:rPr>
                <w:sz w:val="16"/>
                <w:lang w:eastAsia="ja-JP"/>
              </w:rPr>
            </w:pPr>
          </w:p>
        </w:tc>
      </w:tr>
      <w:tr w:rsidR="00FA128D" w:rsidRPr="00527373" w14:paraId="208C0F26"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4B82E39" w14:textId="77777777" w:rsidR="00FA128D" w:rsidRPr="00527373" w:rsidRDefault="00FA128D" w:rsidP="00FA128D">
            <w:pPr>
              <w:pStyle w:val="TAH"/>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08D2250A" w14:textId="77777777" w:rsidR="00FA128D" w:rsidRPr="00527373" w:rsidRDefault="00FA128D" w:rsidP="00FA128D">
            <w:pPr>
              <w:pStyle w:val="TAL"/>
              <w:rPr>
                <w:color w:val="000000"/>
                <w:szCs w:val="18"/>
              </w:rPr>
            </w:pPr>
            <w:r w:rsidRPr="00527373">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00E3AC6E" w14:textId="77777777" w:rsidR="00FA128D" w:rsidRPr="00527373" w:rsidRDefault="00FA128D" w:rsidP="00FA128D">
            <w:pPr>
              <w:pStyle w:val="TAC"/>
              <w:rPr>
                <w:color w:val="000000"/>
                <w:szCs w:val="18"/>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95AA97D" w14:textId="77777777" w:rsidR="00FA128D" w:rsidRPr="00527373" w:rsidRDefault="00FA128D" w:rsidP="00FA128D">
            <w:pPr>
              <w:pStyle w:val="TAC"/>
              <w:rPr>
                <w:color w:val="000000"/>
                <w:szCs w:val="18"/>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624FCB9" w14:textId="77777777" w:rsidR="00FA128D" w:rsidRPr="00527373" w:rsidRDefault="00FA128D" w:rsidP="00FA128D">
            <w:pPr>
              <w:pStyle w:val="TAC"/>
              <w:rPr>
                <w:color w:val="000000"/>
                <w:szCs w:val="18"/>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400221F" w14:textId="77777777" w:rsidR="00FA128D" w:rsidRPr="00527373" w:rsidRDefault="00FA128D" w:rsidP="00FA128D">
            <w:pPr>
              <w:pStyle w:val="TAC"/>
              <w:rPr>
                <w:color w:val="000000"/>
                <w:szCs w:val="18"/>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429BBBC" w14:textId="77777777" w:rsidR="00FA128D" w:rsidRPr="00527373" w:rsidRDefault="00FA128D" w:rsidP="00FA128D">
            <w:pPr>
              <w:pStyle w:val="TAC"/>
              <w:rPr>
                <w:color w:val="000000"/>
                <w:szCs w:val="18"/>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013BED0" w14:textId="77777777" w:rsidR="00FA128D" w:rsidRPr="00527373" w:rsidRDefault="00FA128D" w:rsidP="00FA128D">
            <w:pPr>
              <w:pStyle w:val="TAC"/>
              <w:rPr>
                <w:color w:val="000000"/>
                <w:szCs w:val="18"/>
              </w:rPr>
            </w:pPr>
            <w:r w:rsidRPr="00527373">
              <w:rPr>
                <w:color w:val="000000"/>
                <w:szCs w:val="18"/>
              </w:rPr>
              <w:t>2</w:t>
            </w:r>
          </w:p>
        </w:tc>
      </w:tr>
      <w:tr w:rsidR="00FA128D" w:rsidRPr="00527373" w14:paraId="33DFFDBE"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82DF9A0" w14:textId="77777777" w:rsidR="00FA128D" w:rsidRPr="00527373" w:rsidRDefault="00FA128D" w:rsidP="00FA128D">
            <w:pPr>
              <w:pStyle w:val="TAH"/>
              <w:rPr>
                <w:lang w:eastAsia="ja-JP"/>
              </w:rPr>
            </w:pPr>
            <w:r w:rsidRPr="00527373">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56CE3A47" w14:textId="77777777" w:rsidR="00FA128D" w:rsidRPr="00527373" w:rsidRDefault="00FA128D" w:rsidP="00FA128D">
            <w:pPr>
              <w:pStyle w:val="TAL"/>
              <w:keepNext w:val="0"/>
              <w:rPr>
                <w:sz w:val="16"/>
                <w:lang w:eastAsia="ja-JP"/>
              </w:rPr>
            </w:pPr>
            <w:r w:rsidRPr="00527373">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409E96C0" w14:textId="77777777" w:rsidR="00FA128D" w:rsidRPr="00527373" w:rsidRDefault="00FA128D" w:rsidP="00FA128D">
            <w:pPr>
              <w:pStyle w:val="TAC"/>
              <w:keepNext w:val="0"/>
              <w:rPr>
                <w:sz w:val="16"/>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F0A1F3D" w14:textId="77777777" w:rsidR="00FA128D" w:rsidRPr="00527373" w:rsidRDefault="00FA128D" w:rsidP="00FA128D">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25D38AE" w14:textId="77777777" w:rsidR="00FA128D" w:rsidRPr="00527373" w:rsidRDefault="00FA128D" w:rsidP="00FA128D">
            <w:pPr>
              <w:pStyle w:val="TAC"/>
              <w:keepNext w:val="0"/>
              <w:rPr>
                <w:sz w:val="16"/>
              </w:rPr>
            </w:pPr>
            <w:r w:rsidRPr="00527373">
              <w:rPr>
                <w:sz w:val="16"/>
                <w:szCs w:val="16"/>
              </w:rPr>
              <w:t>F</w:t>
            </w:r>
            <w:r w:rsidRPr="00527373">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D545D07" w14:textId="77777777" w:rsidR="00FA128D" w:rsidRPr="00527373" w:rsidRDefault="00FA128D" w:rsidP="00FA128D">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881AC03" w14:textId="77777777" w:rsidR="00FA128D" w:rsidRPr="00527373" w:rsidRDefault="00FA128D" w:rsidP="00FA128D">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1B0BA18" w14:textId="77777777" w:rsidR="00FA128D" w:rsidRPr="00527373" w:rsidRDefault="00FA128D" w:rsidP="00FA128D">
            <w:pPr>
              <w:pStyle w:val="TAC"/>
              <w:keepNext w:val="0"/>
              <w:rPr>
                <w:sz w:val="16"/>
                <w:lang w:eastAsia="ja-JP"/>
              </w:rPr>
            </w:pPr>
          </w:p>
        </w:tc>
      </w:tr>
      <w:tr w:rsidR="00FA128D" w:rsidRPr="00527373" w14:paraId="41500694"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3161F64" w14:textId="77777777" w:rsidR="00FA128D" w:rsidRPr="00527373" w:rsidRDefault="00FA128D" w:rsidP="00FA128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2BF1019" w14:textId="77777777" w:rsidR="00FA128D" w:rsidRPr="00527373" w:rsidRDefault="00FA128D" w:rsidP="00FA128D">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6D987F1" w14:textId="77777777" w:rsidR="00FA128D" w:rsidRPr="00527373" w:rsidRDefault="00FA128D" w:rsidP="00FA128D">
            <w:pPr>
              <w:pStyle w:val="TAC"/>
              <w:keepNext w:val="0"/>
              <w:rPr>
                <w:sz w:val="16"/>
              </w:rPr>
            </w:pPr>
            <w:r w:rsidRPr="00527373">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024101F2" w14:textId="77777777" w:rsidR="00FA128D" w:rsidRPr="00527373" w:rsidRDefault="00FA128D" w:rsidP="00FA128D">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12F448C7" w14:textId="77777777" w:rsidR="00FA128D" w:rsidRPr="00527373" w:rsidRDefault="00FA128D" w:rsidP="00FA128D">
            <w:pPr>
              <w:pStyle w:val="TAC"/>
              <w:keepNext w:val="0"/>
              <w:rPr>
                <w:sz w:val="16"/>
              </w:rPr>
            </w:pPr>
            <w:r w:rsidRPr="00527373">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4098C60C" w14:textId="77777777" w:rsidR="00FA128D" w:rsidRPr="00527373" w:rsidRDefault="00FA128D" w:rsidP="00FA128D">
            <w:pPr>
              <w:pStyle w:val="TAC"/>
              <w:keepNext w:val="0"/>
              <w:rPr>
                <w:sz w:val="16"/>
                <w:lang w:eastAsia="ja-JP"/>
              </w:rPr>
            </w:pPr>
            <w:r w:rsidRPr="00527373">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3FF29D57" w14:textId="77777777" w:rsidR="00FA128D" w:rsidRPr="00527373" w:rsidRDefault="00FA128D" w:rsidP="00FA128D">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598AEA6C" w14:textId="77777777" w:rsidR="00FA128D" w:rsidRPr="00527373" w:rsidRDefault="00FA128D" w:rsidP="00FA128D">
            <w:pPr>
              <w:pStyle w:val="TAC"/>
              <w:keepNext w:val="0"/>
              <w:rPr>
                <w:sz w:val="16"/>
                <w:lang w:eastAsia="ja-JP"/>
              </w:rPr>
            </w:pPr>
            <w:r w:rsidRPr="00527373">
              <w:rPr>
                <w:sz w:val="16"/>
                <w:szCs w:val="16"/>
              </w:rPr>
              <w:t>5</w:t>
            </w:r>
          </w:p>
        </w:tc>
      </w:tr>
      <w:tr w:rsidR="00FA128D" w:rsidRPr="00527373" w14:paraId="229A8252"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6193156" w14:textId="77777777" w:rsidR="00FA128D" w:rsidRPr="00527373" w:rsidRDefault="00FA128D" w:rsidP="00FA128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F867459" w14:textId="77777777" w:rsidR="00FA128D" w:rsidRPr="00527373" w:rsidRDefault="00FA128D" w:rsidP="00FA128D">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42A7ECE" w14:textId="77777777" w:rsidR="00FA128D" w:rsidRPr="00527373" w:rsidRDefault="00FA128D" w:rsidP="00FA128D">
            <w:pPr>
              <w:pStyle w:val="TAC"/>
              <w:keepNext w:val="0"/>
              <w:rPr>
                <w:sz w:val="16"/>
              </w:rPr>
            </w:pPr>
            <w:r w:rsidRPr="00527373">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D4F8412" w14:textId="77777777" w:rsidR="00FA128D" w:rsidRPr="00527373" w:rsidRDefault="00FA128D" w:rsidP="00FA128D">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7E8A7B34" w14:textId="77777777" w:rsidR="00FA128D" w:rsidRPr="00527373" w:rsidRDefault="00FA128D" w:rsidP="00FA128D">
            <w:pPr>
              <w:pStyle w:val="TAC"/>
              <w:keepNext w:val="0"/>
              <w:rPr>
                <w:sz w:val="16"/>
              </w:rPr>
            </w:pPr>
            <w:r w:rsidRPr="00527373">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21A583D6" w14:textId="77777777" w:rsidR="00FA128D" w:rsidRPr="00527373" w:rsidRDefault="00FA128D" w:rsidP="00FA128D">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5BF6BA7" w14:textId="77777777" w:rsidR="00FA128D" w:rsidRPr="00527373" w:rsidRDefault="00FA128D" w:rsidP="00FA128D">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7B91C75F" w14:textId="77777777" w:rsidR="00FA128D" w:rsidRPr="00527373" w:rsidRDefault="00FA128D" w:rsidP="00FA128D">
            <w:pPr>
              <w:pStyle w:val="TAC"/>
              <w:keepNext w:val="0"/>
              <w:rPr>
                <w:sz w:val="16"/>
                <w:lang w:eastAsia="ja-JP"/>
              </w:rPr>
            </w:pPr>
          </w:p>
        </w:tc>
      </w:tr>
      <w:tr w:rsidR="00FA128D" w:rsidRPr="00527373" w14:paraId="33CFA49A"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C86528B" w14:textId="77777777" w:rsidR="00FA128D" w:rsidRPr="00527373" w:rsidRDefault="00FA128D" w:rsidP="00FA128D">
            <w:pPr>
              <w:pStyle w:val="TAC"/>
              <w:keepNext w:val="0"/>
              <w:rPr>
                <w:b/>
                <w:bCs/>
                <w:szCs w:val="18"/>
                <w:lang w:eastAsia="ja-JP"/>
              </w:rPr>
            </w:pPr>
            <w:r w:rsidRPr="00527373">
              <w:rPr>
                <w:rFonts w:eastAsia="MS Mincho"/>
                <w:b/>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68194E4C" w14:textId="77777777" w:rsidR="00FA128D" w:rsidRPr="00527373" w:rsidRDefault="00FA128D" w:rsidP="00FA128D">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2DDDB578" w14:textId="77777777" w:rsidR="00FA128D" w:rsidRPr="00527373" w:rsidRDefault="00FA128D" w:rsidP="00FA128D">
            <w:pPr>
              <w:pStyle w:val="TAC"/>
              <w:keepNext w:val="0"/>
              <w:rPr>
                <w:szCs w:val="18"/>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D8779BD" w14:textId="77777777" w:rsidR="00FA128D" w:rsidRPr="00527373" w:rsidRDefault="00FA128D" w:rsidP="00FA128D">
            <w:pPr>
              <w:pStyle w:val="TAC"/>
              <w:keepNext w:val="0"/>
              <w:rPr>
                <w:szCs w:val="18"/>
                <w:lang w:eastAsia="ja-JP"/>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41560387" w14:textId="77777777" w:rsidR="00FA128D" w:rsidRPr="00527373" w:rsidRDefault="00FA128D" w:rsidP="00FA128D">
            <w:pPr>
              <w:pStyle w:val="TAC"/>
              <w:keepNext w:val="0"/>
              <w:rPr>
                <w:szCs w:val="18"/>
                <w:lang w:eastAsia="ja-JP"/>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BD230E8" w14:textId="77777777" w:rsidR="00FA128D" w:rsidRPr="00527373" w:rsidRDefault="00FA128D" w:rsidP="00FA128D">
            <w:pPr>
              <w:pStyle w:val="TAC"/>
              <w:keepNext w:val="0"/>
              <w:rPr>
                <w:szCs w:val="18"/>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9AAE61B" w14:textId="77777777" w:rsidR="00FA128D" w:rsidRPr="00527373" w:rsidRDefault="00FA128D" w:rsidP="00FA128D">
            <w:pPr>
              <w:pStyle w:val="TAC"/>
              <w:keepNext w:val="0"/>
              <w:rPr>
                <w:szCs w:val="18"/>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C4A91FE" w14:textId="77777777" w:rsidR="00FA128D" w:rsidRPr="00527373" w:rsidRDefault="00FA128D" w:rsidP="00FA128D">
            <w:pPr>
              <w:pStyle w:val="TAC"/>
              <w:keepNext w:val="0"/>
              <w:rPr>
                <w:szCs w:val="18"/>
                <w:lang w:eastAsia="ja-JP"/>
              </w:rPr>
            </w:pPr>
          </w:p>
        </w:tc>
      </w:tr>
      <w:tr w:rsidR="00FA128D" w:rsidRPr="00527373" w14:paraId="3BBF1B69"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FEA6DEE" w14:textId="77777777" w:rsidR="00FA128D" w:rsidRPr="00527373" w:rsidRDefault="00FA128D" w:rsidP="00FA128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F880FF7" w14:textId="77777777" w:rsidR="00FA128D" w:rsidRPr="00527373" w:rsidRDefault="00FA128D" w:rsidP="00FA128D">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41D93BAA" w14:textId="77777777" w:rsidR="00FA128D" w:rsidRPr="00527373" w:rsidRDefault="00FA128D" w:rsidP="00FA128D">
            <w:pPr>
              <w:pStyle w:val="TAC"/>
              <w:keepNext w:val="0"/>
              <w:rPr>
                <w:rFonts w:eastAsia="MS Mincho"/>
                <w:sz w:val="16"/>
                <w:szCs w:val="16"/>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5D2C6CB" w14:textId="77777777" w:rsidR="00FA128D" w:rsidRPr="00527373" w:rsidRDefault="00FA128D" w:rsidP="00FA128D">
            <w:pPr>
              <w:pStyle w:val="TAC"/>
              <w:keepNext w:val="0"/>
              <w:rPr>
                <w:rFonts w:eastAsia="MS Mincho"/>
                <w:sz w:val="16"/>
                <w:szCs w:val="16"/>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42213203" w14:textId="77777777" w:rsidR="00FA128D" w:rsidRPr="00527373" w:rsidRDefault="00FA128D" w:rsidP="00FA128D">
            <w:pPr>
              <w:pStyle w:val="TAC"/>
              <w:keepNext w:val="0"/>
              <w:rPr>
                <w:sz w:val="16"/>
                <w:szCs w:val="16"/>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E8875E2" w14:textId="77777777" w:rsidR="00FA128D" w:rsidRPr="00527373" w:rsidRDefault="00FA128D" w:rsidP="00FA128D">
            <w:pPr>
              <w:pStyle w:val="TAC"/>
              <w:keepNext w:val="0"/>
              <w:rPr>
                <w:rFonts w:eastAsia="MS Mincho"/>
                <w:sz w:val="16"/>
                <w:szCs w:val="16"/>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41F1BF2" w14:textId="77777777" w:rsidR="00FA128D" w:rsidRPr="00527373" w:rsidRDefault="00FA128D" w:rsidP="00FA128D">
            <w:pPr>
              <w:pStyle w:val="TAC"/>
              <w:keepNext w:val="0"/>
              <w:rPr>
                <w:rFonts w:eastAsia="MS Mincho"/>
                <w:sz w:val="16"/>
                <w:szCs w:val="16"/>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87FD945"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2</w:t>
            </w:r>
          </w:p>
        </w:tc>
      </w:tr>
      <w:tr w:rsidR="00FA128D" w:rsidRPr="00527373" w14:paraId="5048338D"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D8B61D7" w14:textId="77777777" w:rsidR="00FA128D" w:rsidRPr="00527373" w:rsidRDefault="00FA128D" w:rsidP="00FA128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7352EA6" w14:textId="77777777" w:rsidR="00FA128D" w:rsidRPr="00527373" w:rsidRDefault="00FA128D" w:rsidP="00FA128D">
            <w:pPr>
              <w:pStyle w:val="TAL"/>
              <w:keepNext w:val="0"/>
              <w:rPr>
                <w:sz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E4B8354" w14:textId="77777777" w:rsidR="00FA128D" w:rsidRPr="00527373" w:rsidRDefault="00FA128D" w:rsidP="00FA128D">
            <w:pPr>
              <w:pStyle w:val="TAC"/>
              <w:keepNext w:val="0"/>
              <w:rPr>
                <w:sz w:val="16"/>
                <w:lang w:eastAsia="ja-JP"/>
              </w:rPr>
            </w:pPr>
            <w:r w:rsidRPr="00527373">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1F9EC02" w14:textId="77777777" w:rsidR="00FA128D" w:rsidRPr="00527373" w:rsidRDefault="00FA128D" w:rsidP="00FA128D">
            <w:pPr>
              <w:pStyle w:val="TAC"/>
              <w:keepNext w:val="0"/>
              <w:rPr>
                <w:sz w:val="16"/>
                <w:lang w:eastAsia="ja-JP"/>
              </w:rPr>
            </w:pPr>
            <w:r w:rsidRPr="00527373">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0BDFCEF0" w14:textId="77777777" w:rsidR="00FA128D" w:rsidRPr="00527373" w:rsidRDefault="00FA128D" w:rsidP="00FA128D">
            <w:pPr>
              <w:pStyle w:val="TAC"/>
              <w:keepNext w:val="0"/>
              <w:rPr>
                <w:sz w:val="16"/>
                <w:lang w:eastAsia="ja-JP"/>
              </w:rPr>
            </w:pPr>
            <w:r w:rsidRPr="00527373">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2412883C" w14:textId="77777777" w:rsidR="00FA128D" w:rsidRPr="00527373" w:rsidRDefault="00FA128D" w:rsidP="00FA128D">
            <w:pPr>
              <w:pStyle w:val="TAC"/>
              <w:keepNext w:val="0"/>
              <w:rPr>
                <w:sz w:val="16"/>
                <w:lang w:eastAsia="ja-JP"/>
              </w:rPr>
            </w:pPr>
            <w:r w:rsidRPr="00527373">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6011E5D" w14:textId="77777777" w:rsidR="00FA128D" w:rsidRPr="00527373" w:rsidRDefault="00FA128D" w:rsidP="00FA128D">
            <w:pPr>
              <w:pStyle w:val="TAC"/>
              <w:keepNext w:val="0"/>
              <w:rPr>
                <w:sz w:val="16"/>
                <w:lang w:eastAsia="ja-JP"/>
              </w:rPr>
            </w:pPr>
            <w:r w:rsidRPr="00527373">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23F6DB4F" w14:textId="77777777" w:rsidR="00FA128D" w:rsidRPr="00527373" w:rsidRDefault="00FA128D" w:rsidP="00FA128D">
            <w:pPr>
              <w:pStyle w:val="TAC"/>
              <w:keepNext w:val="0"/>
              <w:rPr>
                <w:sz w:val="16"/>
                <w:lang w:eastAsia="ja-JP"/>
              </w:rPr>
            </w:pPr>
            <w:r w:rsidRPr="00527373">
              <w:rPr>
                <w:rFonts w:eastAsia="MS Mincho"/>
                <w:sz w:val="16"/>
                <w:szCs w:val="16"/>
                <w:lang w:eastAsia="ja-JP"/>
              </w:rPr>
              <w:t>3</w:t>
            </w:r>
          </w:p>
        </w:tc>
      </w:tr>
      <w:tr w:rsidR="00FA128D" w:rsidRPr="00527373" w14:paraId="75423F25"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CEE777E" w14:textId="77777777" w:rsidR="00FA128D" w:rsidRPr="00527373" w:rsidRDefault="00FA128D" w:rsidP="00FA128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36B23B8" w14:textId="77777777" w:rsidR="00FA128D" w:rsidRPr="00527373" w:rsidRDefault="00FA128D" w:rsidP="00FA128D">
            <w:pPr>
              <w:pStyle w:val="TAL"/>
              <w:keepNext w:val="0"/>
              <w:rPr>
                <w:rFonts w:eastAsia="MS Mincho"/>
                <w:sz w:val="16"/>
                <w:szCs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04628EE"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3E9CF932"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710B8A0"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47879436"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74DBD66"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C67CD78" w14:textId="77777777" w:rsidR="00FA128D" w:rsidRPr="00527373" w:rsidRDefault="00FA128D" w:rsidP="00FA128D">
            <w:pPr>
              <w:pStyle w:val="TAC"/>
              <w:keepNext w:val="0"/>
              <w:rPr>
                <w:sz w:val="16"/>
                <w:lang w:eastAsia="ja-JP"/>
              </w:rPr>
            </w:pPr>
          </w:p>
        </w:tc>
      </w:tr>
      <w:tr w:rsidR="00FA128D" w:rsidRPr="00527373" w14:paraId="28545BA1"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97D6462" w14:textId="77777777" w:rsidR="00FA128D" w:rsidRPr="00527373" w:rsidRDefault="00FA128D" w:rsidP="00FA128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A80B37B" w14:textId="77777777" w:rsidR="00FA128D" w:rsidRPr="00527373" w:rsidRDefault="00FA128D" w:rsidP="00FA128D">
            <w:pPr>
              <w:pStyle w:val="TAL"/>
              <w:keepNext w:val="0"/>
              <w:rPr>
                <w:sz w:val="16"/>
                <w:szCs w:val="16"/>
                <w:lang w:eastAsia="ja-JP"/>
              </w:rPr>
            </w:pPr>
            <w:r w:rsidRPr="00527373">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6725226" w14:textId="77777777" w:rsidR="00FA128D" w:rsidRPr="00527373" w:rsidRDefault="00FA128D" w:rsidP="00FA128D">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0AC634D4" w14:textId="77777777" w:rsidR="00FA128D" w:rsidRPr="00527373" w:rsidRDefault="00FA128D" w:rsidP="00FA128D">
            <w:pPr>
              <w:pStyle w:val="TAC"/>
              <w:keepNext w:val="0"/>
              <w:rPr>
                <w:sz w:val="16"/>
                <w:szCs w:val="16"/>
              </w:rPr>
            </w:pPr>
            <w:r w:rsidRPr="00527373">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0E56541" w14:textId="77777777" w:rsidR="00FA128D" w:rsidRPr="00527373" w:rsidRDefault="00FA128D" w:rsidP="00FA128D">
            <w:pPr>
              <w:pStyle w:val="TAC"/>
              <w:keepNext w:val="0"/>
              <w:rPr>
                <w:sz w:val="16"/>
                <w:szCs w:val="16"/>
              </w:rPr>
            </w:pPr>
            <w:r w:rsidRPr="00527373">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B6A7051" w14:textId="77777777" w:rsidR="00FA128D" w:rsidRPr="00527373" w:rsidRDefault="00FA128D" w:rsidP="00FA128D">
            <w:pPr>
              <w:pStyle w:val="TAC"/>
              <w:keepNext w:val="0"/>
              <w:rPr>
                <w:sz w:val="16"/>
                <w:szCs w:val="16"/>
                <w:lang w:eastAsia="ja-JP"/>
              </w:rPr>
            </w:pPr>
            <w:r w:rsidRPr="00527373">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D639716" w14:textId="77777777" w:rsidR="00FA128D" w:rsidRPr="00527373" w:rsidRDefault="00FA128D" w:rsidP="00FA128D">
            <w:pPr>
              <w:pStyle w:val="TAC"/>
              <w:keepNext w:val="0"/>
              <w:rPr>
                <w:sz w:val="16"/>
                <w:szCs w:val="16"/>
                <w:lang w:eastAsia="ja-JP"/>
              </w:rPr>
            </w:pPr>
            <w:r w:rsidRPr="00527373">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0A801A7" w14:textId="77777777" w:rsidR="00FA128D" w:rsidRPr="00527373" w:rsidRDefault="00FA128D" w:rsidP="00FA128D">
            <w:pPr>
              <w:pStyle w:val="TAC"/>
              <w:keepNext w:val="0"/>
              <w:rPr>
                <w:sz w:val="16"/>
                <w:szCs w:val="16"/>
                <w:lang w:eastAsia="ja-JP"/>
              </w:rPr>
            </w:pPr>
          </w:p>
        </w:tc>
      </w:tr>
      <w:tr w:rsidR="00FA128D" w:rsidRPr="00527373" w14:paraId="6B02A444"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74C01E9" w14:textId="77777777" w:rsidR="00FA128D" w:rsidRPr="00527373" w:rsidRDefault="00FA128D" w:rsidP="00FA128D">
            <w:pPr>
              <w:pStyle w:val="TAH"/>
              <w:rPr>
                <w:lang w:eastAsia="ja-JP"/>
              </w:rPr>
            </w:pPr>
            <w:r w:rsidRPr="00527373">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49F219FE" w14:textId="77777777" w:rsidR="00FA128D" w:rsidRPr="00527373" w:rsidRDefault="00FA128D" w:rsidP="00FA128D">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67DBF0A6" w14:textId="77777777" w:rsidR="00FA128D" w:rsidRPr="00527373" w:rsidRDefault="00FA128D" w:rsidP="00FA128D">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BAC062A" w14:textId="77777777" w:rsidR="00FA128D" w:rsidRPr="00527373" w:rsidRDefault="00FA128D" w:rsidP="00FA128D">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1756EC0" w14:textId="77777777" w:rsidR="00FA128D" w:rsidRPr="00527373" w:rsidRDefault="00FA128D" w:rsidP="00FA128D">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1266808" w14:textId="77777777" w:rsidR="00FA128D" w:rsidRPr="00527373" w:rsidRDefault="00FA128D" w:rsidP="00FA128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971E229" w14:textId="77777777" w:rsidR="00FA128D" w:rsidRPr="00527373" w:rsidRDefault="00FA128D" w:rsidP="00FA128D">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0FDFDE9" w14:textId="77777777" w:rsidR="00FA128D" w:rsidRPr="00527373" w:rsidRDefault="00FA128D" w:rsidP="00FA128D">
            <w:pPr>
              <w:pStyle w:val="TAC"/>
              <w:keepNext w:val="0"/>
              <w:rPr>
                <w:sz w:val="16"/>
                <w:lang w:eastAsia="ja-JP"/>
              </w:rPr>
            </w:pPr>
          </w:p>
        </w:tc>
      </w:tr>
      <w:tr w:rsidR="00FA128D" w:rsidRPr="00527373" w14:paraId="433718AC"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64AFA0" w14:textId="77777777" w:rsidR="00FA128D" w:rsidRPr="00527373" w:rsidRDefault="00FA128D" w:rsidP="00FA128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4B26EC2" w14:textId="77777777" w:rsidR="00FA128D" w:rsidRPr="00527373" w:rsidRDefault="00FA128D" w:rsidP="00FA128D">
            <w:pPr>
              <w:pStyle w:val="TAL"/>
              <w:keepNext w:val="0"/>
              <w:rPr>
                <w:sz w:val="16"/>
                <w:lang w:eastAsia="ja-JP"/>
              </w:rPr>
            </w:pPr>
            <w:r w:rsidRPr="00527373">
              <w:rPr>
                <w:sz w:val="16"/>
              </w:rPr>
              <w:t xml:space="preserve">E-UTRA Band </w:t>
            </w:r>
            <w:r w:rsidRPr="00527373">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3C4FD5F4" w14:textId="77777777" w:rsidR="00FA128D" w:rsidRPr="00527373" w:rsidRDefault="00FA128D" w:rsidP="00FA128D">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DCFC46F" w14:textId="77777777" w:rsidR="00FA128D" w:rsidRPr="00527373" w:rsidRDefault="00FA128D" w:rsidP="00FA128D">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6AFCB84" w14:textId="77777777" w:rsidR="00FA128D" w:rsidRPr="00527373" w:rsidRDefault="00FA128D" w:rsidP="00FA128D">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11F3DBA" w14:textId="77777777" w:rsidR="00FA128D" w:rsidRPr="00527373" w:rsidRDefault="00FA128D" w:rsidP="00FA128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68FD9F1" w14:textId="77777777" w:rsidR="00FA128D" w:rsidRPr="00527373" w:rsidRDefault="00FA128D" w:rsidP="00FA128D">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7A8D66F" w14:textId="77777777" w:rsidR="00FA128D" w:rsidRPr="00527373" w:rsidRDefault="00FA128D" w:rsidP="00FA128D">
            <w:pPr>
              <w:pStyle w:val="TAC"/>
              <w:keepNext w:val="0"/>
              <w:rPr>
                <w:sz w:val="16"/>
                <w:lang w:eastAsia="ja-JP"/>
              </w:rPr>
            </w:pPr>
            <w:r w:rsidRPr="00527373">
              <w:rPr>
                <w:sz w:val="16"/>
                <w:lang w:eastAsia="ja-JP"/>
              </w:rPr>
              <w:t>2</w:t>
            </w:r>
          </w:p>
        </w:tc>
      </w:tr>
      <w:tr w:rsidR="00FA128D" w:rsidRPr="00527373" w14:paraId="18B55CC5"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3BA48BD" w14:textId="77777777" w:rsidR="00FA128D" w:rsidRPr="00527373" w:rsidRDefault="00FA128D" w:rsidP="00FA128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C8554BA"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721023C8" w14:textId="77777777" w:rsidR="00FA128D" w:rsidRPr="00527373" w:rsidRDefault="00FA128D" w:rsidP="00FA128D">
            <w:pPr>
              <w:pStyle w:val="TAC"/>
              <w:keepNext w:val="0"/>
              <w:rPr>
                <w:sz w:val="16"/>
                <w:lang w:eastAsia="ja-JP"/>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7039A30B" w14:textId="77777777" w:rsidR="00FA128D" w:rsidRPr="00527373" w:rsidRDefault="00FA128D" w:rsidP="00FA128D">
            <w:pPr>
              <w:pStyle w:val="TAC"/>
              <w:keepNext w:val="0"/>
              <w:rPr>
                <w:sz w:val="16"/>
                <w:lang w:eastAsia="ja-JP"/>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6E30D2B5" w14:textId="77777777" w:rsidR="00FA128D" w:rsidRPr="00527373" w:rsidRDefault="00FA128D" w:rsidP="00FA128D">
            <w:pPr>
              <w:pStyle w:val="TAC"/>
              <w:keepNext w:val="0"/>
              <w:rPr>
                <w:sz w:val="16"/>
                <w:lang w:eastAsia="ja-JP"/>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2105161" w14:textId="77777777" w:rsidR="00FA128D" w:rsidRPr="00527373" w:rsidRDefault="00FA128D" w:rsidP="00FA128D">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70ED82C" w14:textId="77777777" w:rsidR="00FA128D" w:rsidRPr="00527373" w:rsidRDefault="00FA128D" w:rsidP="00FA128D">
            <w:pPr>
              <w:pStyle w:val="TAC"/>
              <w:keepNext w:val="0"/>
              <w:rPr>
                <w:sz w:val="16"/>
                <w:lang w:eastAsia="ja-JP"/>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F87D2F7" w14:textId="77777777" w:rsidR="00FA128D" w:rsidRPr="00527373" w:rsidRDefault="00FA128D" w:rsidP="00FA128D">
            <w:pPr>
              <w:pStyle w:val="TAC"/>
              <w:keepNext w:val="0"/>
              <w:rPr>
                <w:sz w:val="16"/>
                <w:lang w:eastAsia="ja-JP"/>
              </w:rPr>
            </w:pPr>
            <w:r w:rsidRPr="00527373">
              <w:rPr>
                <w:sz w:val="16"/>
                <w:lang w:eastAsia="ja-JP"/>
              </w:rPr>
              <w:t>3</w:t>
            </w:r>
          </w:p>
        </w:tc>
      </w:tr>
      <w:tr w:rsidR="00FA128D" w:rsidRPr="00527373" w14:paraId="22D3C880"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0B4C1F8" w14:textId="77777777" w:rsidR="00FA128D" w:rsidRPr="00527373" w:rsidRDefault="00FA128D" w:rsidP="00FA128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181F6C0"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1E3EB4E" w14:textId="77777777" w:rsidR="00FA128D" w:rsidRPr="00527373" w:rsidRDefault="00FA128D" w:rsidP="00FA128D">
            <w:pPr>
              <w:pStyle w:val="TAC"/>
              <w:keepNext w:val="0"/>
              <w:rPr>
                <w:sz w:val="16"/>
                <w:lang w:eastAsia="ja-JP"/>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7FC70695" w14:textId="77777777" w:rsidR="00FA128D" w:rsidRPr="00527373" w:rsidRDefault="00FA128D" w:rsidP="00FA128D">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154723A" w14:textId="77777777" w:rsidR="00FA128D" w:rsidRPr="00527373" w:rsidRDefault="00FA128D" w:rsidP="00FA128D">
            <w:pPr>
              <w:pStyle w:val="TAC"/>
              <w:keepNext w:val="0"/>
              <w:rPr>
                <w:sz w:val="16"/>
                <w:lang w:eastAsia="ja-JP"/>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6FAEC45A" w14:textId="77777777" w:rsidR="00FA128D" w:rsidRPr="00527373" w:rsidRDefault="00FA128D" w:rsidP="00FA128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EAFB41F" w14:textId="77777777" w:rsidR="00FA128D" w:rsidRPr="00527373" w:rsidRDefault="00FA128D" w:rsidP="00FA128D">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59DD3D0" w14:textId="77777777" w:rsidR="00FA128D" w:rsidRPr="00527373" w:rsidRDefault="00FA128D" w:rsidP="00FA128D">
            <w:pPr>
              <w:pStyle w:val="TAC"/>
              <w:keepNext w:val="0"/>
              <w:rPr>
                <w:sz w:val="16"/>
                <w:lang w:eastAsia="ja-JP"/>
              </w:rPr>
            </w:pPr>
            <w:r w:rsidRPr="00527373">
              <w:rPr>
                <w:sz w:val="16"/>
                <w:lang w:eastAsia="ja-JP"/>
              </w:rPr>
              <w:t>2</w:t>
            </w:r>
          </w:p>
        </w:tc>
      </w:tr>
      <w:tr w:rsidR="00FA128D" w:rsidRPr="00527373" w14:paraId="097F111F"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1BFAC98" w14:textId="77777777" w:rsidR="00FA128D" w:rsidRPr="00527373" w:rsidRDefault="00FA128D" w:rsidP="00FA128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14D11BF"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4AE8DA7" w14:textId="77777777" w:rsidR="00FA128D" w:rsidRPr="00527373" w:rsidRDefault="00FA128D" w:rsidP="00FA128D">
            <w:pPr>
              <w:pStyle w:val="TAC"/>
              <w:keepNext w:val="0"/>
              <w:rPr>
                <w:sz w:val="16"/>
                <w:lang w:eastAsia="ja-JP"/>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577CFB29" w14:textId="77777777" w:rsidR="00FA128D" w:rsidRPr="00527373" w:rsidRDefault="00FA128D" w:rsidP="00FA128D">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0BC3646" w14:textId="77777777" w:rsidR="00FA128D" w:rsidRPr="00527373" w:rsidRDefault="00FA128D" w:rsidP="00FA128D">
            <w:pPr>
              <w:pStyle w:val="TAC"/>
              <w:keepNext w:val="0"/>
              <w:rPr>
                <w:sz w:val="16"/>
                <w:lang w:eastAsia="ja-JP"/>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7F7B0839" w14:textId="77777777" w:rsidR="00FA128D" w:rsidRPr="00527373" w:rsidRDefault="00FA128D" w:rsidP="00FA128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DF76905" w14:textId="77777777" w:rsidR="00FA128D" w:rsidRPr="00527373" w:rsidRDefault="00FA128D" w:rsidP="00FA128D">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784B777" w14:textId="77777777" w:rsidR="00FA128D" w:rsidRPr="00527373" w:rsidRDefault="00FA128D" w:rsidP="00FA128D">
            <w:pPr>
              <w:pStyle w:val="TAC"/>
              <w:keepNext w:val="0"/>
              <w:rPr>
                <w:sz w:val="16"/>
                <w:lang w:eastAsia="ja-JP"/>
              </w:rPr>
            </w:pPr>
          </w:p>
        </w:tc>
      </w:tr>
      <w:tr w:rsidR="00FA128D" w:rsidRPr="00527373" w14:paraId="53F3D80F" w14:textId="77777777" w:rsidTr="00FA128D">
        <w:trPr>
          <w:gridBefore w:val="1"/>
          <w:wBefore w:w="113" w:type="dxa"/>
          <w:trHeight w:val="188"/>
          <w:jc w:val="center"/>
        </w:trPr>
        <w:tc>
          <w:tcPr>
            <w:tcW w:w="1629" w:type="dxa"/>
            <w:gridSpan w:val="2"/>
            <w:tcBorders>
              <w:left w:val="single" w:sz="4" w:space="0" w:color="auto"/>
              <w:right w:val="single" w:sz="4" w:space="0" w:color="auto"/>
            </w:tcBorders>
          </w:tcPr>
          <w:p w14:paraId="6AC09146" w14:textId="77777777" w:rsidR="00FA128D" w:rsidRPr="00527373" w:rsidRDefault="00FA128D" w:rsidP="00FA128D">
            <w:pPr>
              <w:pStyle w:val="TAH"/>
              <w:rPr>
                <w:lang w:eastAsia="ja-JP"/>
              </w:rPr>
            </w:pPr>
            <w:r w:rsidRPr="00527373">
              <w:t>DC_28_n3</w:t>
            </w:r>
          </w:p>
        </w:tc>
        <w:tc>
          <w:tcPr>
            <w:tcW w:w="2833" w:type="dxa"/>
            <w:gridSpan w:val="3"/>
            <w:tcBorders>
              <w:top w:val="single" w:sz="4" w:space="0" w:color="auto"/>
              <w:left w:val="nil"/>
              <w:bottom w:val="single" w:sz="4" w:space="0" w:color="auto"/>
              <w:right w:val="single" w:sz="4" w:space="0" w:color="auto"/>
            </w:tcBorders>
            <w:vAlign w:val="bottom"/>
          </w:tcPr>
          <w:p w14:paraId="7892216A" w14:textId="77777777" w:rsidR="00FA128D" w:rsidRPr="00527373" w:rsidRDefault="00FA128D" w:rsidP="00FA128D">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1918CA6F" w14:textId="77777777" w:rsidR="00FA128D" w:rsidRPr="00527373" w:rsidRDefault="00FA128D" w:rsidP="00FA128D">
            <w:pPr>
              <w:pStyle w:val="TAC"/>
              <w:keepNext w:val="0"/>
              <w:rPr>
                <w:sz w:val="16"/>
                <w:lang w:eastAsia="ja-JP"/>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71ABF97" w14:textId="77777777" w:rsidR="00FA128D" w:rsidRPr="00527373" w:rsidRDefault="00FA128D" w:rsidP="00FA128D">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0834F7B3" w14:textId="77777777" w:rsidR="00FA128D" w:rsidRPr="00527373" w:rsidRDefault="00FA128D" w:rsidP="00FA128D">
            <w:pPr>
              <w:pStyle w:val="TAC"/>
              <w:keepNext w:val="0"/>
              <w:rPr>
                <w:sz w:val="16"/>
                <w:lang w:eastAsia="ja-JP"/>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730F3A75" w14:textId="77777777" w:rsidR="00FA128D" w:rsidRPr="00527373" w:rsidRDefault="00FA128D" w:rsidP="00FA128D">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A428FB2" w14:textId="77777777" w:rsidR="00FA128D" w:rsidRPr="00527373" w:rsidRDefault="00FA128D" w:rsidP="00FA128D">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68F5670" w14:textId="77777777" w:rsidR="00FA128D" w:rsidRPr="00527373" w:rsidRDefault="00FA128D" w:rsidP="00FA128D">
            <w:pPr>
              <w:pStyle w:val="TAC"/>
              <w:keepNext w:val="0"/>
              <w:rPr>
                <w:sz w:val="16"/>
                <w:lang w:eastAsia="ja-JP"/>
              </w:rPr>
            </w:pPr>
            <w:r w:rsidRPr="00527373">
              <w:t>2</w:t>
            </w:r>
          </w:p>
        </w:tc>
      </w:tr>
      <w:tr w:rsidR="00FA128D" w:rsidRPr="00527373" w14:paraId="4CCF6B7B"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CB49B54" w14:textId="77777777" w:rsidR="00FA128D" w:rsidRPr="00527373" w:rsidRDefault="00FA128D" w:rsidP="00FA128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7B7C43A" w14:textId="77777777" w:rsidR="00FA128D" w:rsidRPr="00527373" w:rsidRDefault="00FA128D" w:rsidP="00FA128D">
            <w:pPr>
              <w:pStyle w:val="TAL"/>
              <w:keepNext w:val="0"/>
              <w:rPr>
                <w:sz w:val="16"/>
                <w:lang w:eastAsia="ja-JP"/>
              </w:rPr>
            </w:pPr>
            <w:r w:rsidRPr="00527373">
              <w:t>E-UTRA Band 7, 41</w:t>
            </w:r>
          </w:p>
        </w:tc>
        <w:tc>
          <w:tcPr>
            <w:tcW w:w="930" w:type="dxa"/>
            <w:gridSpan w:val="5"/>
            <w:tcBorders>
              <w:top w:val="single" w:sz="4" w:space="0" w:color="auto"/>
              <w:left w:val="nil"/>
              <w:bottom w:val="single" w:sz="4" w:space="0" w:color="auto"/>
              <w:right w:val="single" w:sz="4" w:space="0" w:color="auto"/>
            </w:tcBorders>
            <w:vAlign w:val="center"/>
          </w:tcPr>
          <w:p w14:paraId="6FEFAF52" w14:textId="77777777" w:rsidR="00FA128D" w:rsidRPr="00527373" w:rsidRDefault="00FA128D" w:rsidP="00FA128D">
            <w:pPr>
              <w:pStyle w:val="TAC"/>
              <w:keepNext w:val="0"/>
              <w:rPr>
                <w:sz w:val="16"/>
                <w:lang w:eastAsia="ja-JP"/>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925DD37" w14:textId="77777777" w:rsidR="00FA128D" w:rsidRPr="00527373" w:rsidRDefault="00FA128D" w:rsidP="00FA128D">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1CA46DB6" w14:textId="77777777" w:rsidR="00FA128D" w:rsidRPr="00527373" w:rsidRDefault="00FA128D" w:rsidP="00FA128D">
            <w:pPr>
              <w:pStyle w:val="TAC"/>
              <w:keepNext w:val="0"/>
              <w:rPr>
                <w:sz w:val="16"/>
                <w:lang w:eastAsia="ja-JP"/>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B1193B7" w14:textId="77777777" w:rsidR="00FA128D" w:rsidRPr="00527373" w:rsidRDefault="00FA128D" w:rsidP="00FA128D">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C5CC0F4" w14:textId="77777777" w:rsidR="00FA128D" w:rsidRPr="00527373" w:rsidRDefault="00FA128D" w:rsidP="00FA128D">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2D6312A7" w14:textId="77777777" w:rsidR="00FA128D" w:rsidRPr="00527373" w:rsidRDefault="00FA128D" w:rsidP="00FA128D">
            <w:pPr>
              <w:pStyle w:val="TAC"/>
              <w:keepNext w:val="0"/>
              <w:rPr>
                <w:sz w:val="16"/>
                <w:lang w:eastAsia="ja-JP"/>
              </w:rPr>
            </w:pPr>
          </w:p>
        </w:tc>
      </w:tr>
      <w:tr w:rsidR="00FA128D" w:rsidRPr="00527373" w14:paraId="0FE1E856"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C5B2D37" w14:textId="77777777" w:rsidR="00FA128D" w:rsidRPr="00527373" w:rsidRDefault="00FA128D" w:rsidP="00FA128D">
            <w:pPr>
              <w:pStyle w:val="TAH"/>
              <w:rPr>
                <w:lang w:eastAsia="ja-JP"/>
              </w:rPr>
            </w:pPr>
            <w:r w:rsidRPr="00527373">
              <w:rPr>
                <w:lang w:eastAsia="ja-JP"/>
              </w:rPr>
              <w:t>DC_28</w:t>
            </w:r>
            <w:del w:id="416" w:author="Huawei" w:date="2022-03-14T00:31:00Z">
              <w:r w:rsidRPr="00527373" w:rsidDel="00EA778F">
                <w:rPr>
                  <w:lang w:eastAsia="ja-JP"/>
                </w:rPr>
                <w:delText>A</w:delText>
              </w:r>
            </w:del>
            <w:r w:rsidRPr="00527373">
              <w:rPr>
                <w:lang w:eastAsia="ja-JP"/>
              </w:rPr>
              <w:t>_n77</w:t>
            </w:r>
          </w:p>
        </w:tc>
        <w:tc>
          <w:tcPr>
            <w:tcW w:w="2849" w:type="dxa"/>
            <w:gridSpan w:val="4"/>
            <w:tcBorders>
              <w:top w:val="single" w:sz="4" w:space="0" w:color="auto"/>
              <w:left w:val="nil"/>
              <w:bottom w:val="single" w:sz="4" w:space="0" w:color="auto"/>
              <w:right w:val="single" w:sz="4" w:space="0" w:color="auto"/>
            </w:tcBorders>
            <w:vAlign w:val="center"/>
          </w:tcPr>
          <w:p w14:paraId="60E28785" w14:textId="77777777" w:rsidR="00FA128D" w:rsidRPr="00527373" w:rsidRDefault="00FA128D" w:rsidP="00FA128D">
            <w:pPr>
              <w:pStyle w:val="TAL"/>
              <w:keepNext w:val="0"/>
              <w:rPr>
                <w:sz w:val="16"/>
                <w:lang w:eastAsia="ja-JP"/>
              </w:rPr>
            </w:pPr>
            <w:r w:rsidRPr="00527373">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6D75F2C6" w14:textId="77777777" w:rsidR="00FA128D" w:rsidRPr="00527373" w:rsidRDefault="00FA128D" w:rsidP="00FA128D">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60EF80A0" w14:textId="77777777" w:rsidR="00FA128D" w:rsidRPr="00527373" w:rsidRDefault="00FA128D" w:rsidP="00FA128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5F266D23" w14:textId="77777777" w:rsidR="00FA128D" w:rsidRPr="00527373" w:rsidRDefault="00FA128D" w:rsidP="00FA128D">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6035D0F2" w14:textId="77777777" w:rsidR="00FA128D" w:rsidRPr="00527373" w:rsidRDefault="00FA128D" w:rsidP="00FA128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B9DD013" w14:textId="77777777" w:rsidR="00FA128D" w:rsidRPr="00527373" w:rsidRDefault="00FA128D" w:rsidP="00FA128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40441B8E" w14:textId="77777777" w:rsidR="00FA128D" w:rsidRPr="00527373" w:rsidRDefault="00FA128D" w:rsidP="00FA128D">
            <w:pPr>
              <w:pStyle w:val="TAC"/>
              <w:keepNext w:val="0"/>
              <w:rPr>
                <w:sz w:val="16"/>
                <w:lang w:eastAsia="ja-JP"/>
              </w:rPr>
            </w:pPr>
          </w:p>
        </w:tc>
      </w:tr>
      <w:tr w:rsidR="00FA128D" w:rsidRPr="00527373" w14:paraId="60E62E8D"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89AE53C" w14:textId="77777777" w:rsidR="00FA128D" w:rsidRPr="00527373" w:rsidRDefault="00FA128D" w:rsidP="00FA128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19591F44" w14:textId="77777777" w:rsidR="00FA128D" w:rsidRPr="00527373" w:rsidRDefault="00FA128D" w:rsidP="00FA128D">
            <w:pPr>
              <w:pStyle w:val="TAL"/>
              <w:keepNext w:val="0"/>
              <w:rPr>
                <w:sz w:val="16"/>
                <w:lang w:eastAsia="ja-JP"/>
              </w:rPr>
            </w:pPr>
            <w:r w:rsidRPr="00527373">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0B113FD5" w14:textId="77777777" w:rsidR="00FA128D" w:rsidRPr="00527373" w:rsidRDefault="00FA128D" w:rsidP="00FA128D">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2FCA96D6" w14:textId="77777777" w:rsidR="00FA128D" w:rsidRPr="00527373" w:rsidRDefault="00FA128D" w:rsidP="00FA128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0A095C06" w14:textId="77777777" w:rsidR="00FA128D" w:rsidRPr="00527373" w:rsidRDefault="00FA128D" w:rsidP="00FA128D">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241C0236" w14:textId="77777777" w:rsidR="00FA128D" w:rsidRPr="00527373" w:rsidRDefault="00FA128D" w:rsidP="00FA128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18D95A6" w14:textId="77777777" w:rsidR="00FA128D" w:rsidRPr="00527373" w:rsidRDefault="00FA128D" w:rsidP="00FA128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0FB2FED0" w14:textId="77777777" w:rsidR="00FA128D" w:rsidRPr="00527373" w:rsidRDefault="00FA128D" w:rsidP="00FA128D">
            <w:pPr>
              <w:pStyle w:val="TAC"/>
              <w:keepNext w:val="0"/>
              <w:rPr>
                <w:sz w:val="16"/>
                <w:lang w:eastAsia="ja-JP"/>
              </w:rPr>
            </w:pPr>
            <w:r w:rsidRPr="00527373">
              <w:rPr>
                <w:sz w:val="16"/>
                <w:lang w:eastAsia="ja-JP"/>
              </w:rPr>
              <w:t>2</w:t>
            </w:r>
          </w:p>
        </w:tc>
      </w:tr>
      <w:tr w:rsidR="00FA128D" w:rsidRPr="00527373" w14:paraId="0774CAF1"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994D1E1" w14:textId="77777777" w:rsidR="00FA128D" w:rsidRPr="00527373" w:rsidRDefault="00FA128D" w:rsidP="00FA128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5D448BD7" w14:textId="77777777" w:rsidR="00FA128D" w:rsidRPr="00527373" w:rsidRDefault="00FA128D" w:rsidP="00FA128D">
            <w:pPr>
              <w:pStyle w:val="TAL"/>
              <w:keepNext w:val="0"/>
              <w:rPr>
                <w:sz w:val="16"/>
                <w:lang w:eastAsia="ja-JP"/>
              </w:rPr>
            </w:pPr>
            <w:r w:rsidRPr="00527373">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29B58E8C" w14:textId="77777777" w:rsidR="00FA128D" w:rsidRPr="00527373" w:rsidRDefault="00FA128D" w:rsidP="00FA128D">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352A69BA" w14:textId="77777777" w:rsidR="00FA128D" w:rsidRPr="00527373" w:rsidRDefault="00FA128D" w:rsidP="00FA128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726C862" w14:textId="77777777" w:rsidR="00FA128D" w:rsidRPr="00527373" w:rsidRDefault="00FA128D" w:rsidP="00FA128D">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65E219D6" w14:textId="77777777" w:rsidR="00FA128D" w:rsidRPr="00527373" w:rsidRDefault="00FA128D" w:rsidP="00FA128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E061676" w14:textId="77777777" w:rsidR="00FA128D" w:rsidRPr="00527373" w:rsidRDefault="00FA128D" w:rsidP="00FA128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3A98800A" w14:textId="77777777" w:rsidR="00FA128D" w:rsidRPr="00527373" w:rsidRDefault="00FA128D" w:rsidP="00FA128D">
            <w:pPr>
              <w:pStyle w:val="TAC"/>
              <w:keepNext w:val="0"/>
              <w:rPr>
                <w:sz w:val="16"/>
                <w:lang w:eastAsia="ja-JP"/>
              </w:rPr>
            </w:pPr>
            <w:r w:rsidRPr="00527373">
              <w:rPr>
                <w:sz w:val="16"/>
                <w:lang w:eastAsia="ja-JP"/>
              </w:rPr>
              <w:t>9, 11</w:t>
            </w:r>
          </w:p>
        </w:tc>
      </w:tr>
      <w:tr w:rsidR="00FA128D" w:rsidRPr="00527373" w14:paraId="60E2BED4"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69A21B8" w14:textId="77777777" w:rsidR="00FA128D" w:rsidRPr="00527373" w:rsidRDefault="00FA128D" w:rsidP="00FA128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020C6318"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0423BA1" w14:textId="77777777" w:rsidR="00FA128D" w:rsidRPr="00527373" w:rsidRDefault="00FA128D" w:rsidP="00FA128D">
            <w:pPr>
              <w:pStyle w:val="TAC"/>
              <w:keepNext w:val="0"/>
              <w:rPr>
                <w:sz w:val="16"/>
                <w:lang w:eastAsia="ja-JP"/>
              </w:rPr>
            </w:pPr>
            <w:r w:rsidRPr="00527373">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77F653E6" w14:textId="77777777" w:rsidR="00FA128D" w:rsidRPr="00527373" w:rsidRDefault="00FA128D" w:rsidP="00FA128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FFD892E" w14:textId="77777777" w:rsidR="00FA128D" w:rsidRPr="00527373" w:rsidRDefault="00FA128D" w:rsidP="00FA128D">
            <w:pPr>
              <w:pStyle w:val="TAC"/>
              <w:keepNext w:val="0"/>
              <w:rPr>
                <w:sz w:val="16"/>
                <w:lang w:eastAsia="ja-JP"/>
              </w:rPr>
            </w:pPr>
            <w:r w:rsidRPr="00527373">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7C846F77" w14:textId="77777777" w:rsidR="00FA128D" w:rsidRPr="00527373" w:rsidRDefault="00FA128D" w:rsidP="00FA128D">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FB52C8D" w14:textId="77777777" w:rsidR="00FA128D" w:rsidRPr="00527373" w:rsidRDefault="00FA128D" w:rsidP="00FA128D">
            <w:pPr>
              <w:pStyle w:val="TAC"/>
              <w:keepNext w:val="0"/>
              <w:rPr>
                <w:sz w:val="16"/>
                <w:lang w:eastAsia="ja-JP"/>
              </w:rPr>
            </w:pPr>
            <w:r w:rsidRPr="00527373">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647B1508" w14:textId="77777777" w:rsidR="00FA128D" w:rsidRPr="00527373" w:rsidRDefault="00FA128D" w:rsidP="00FA128D">
            <w:pPr>
              <w:pStyle w:val="TAC"/>
              <w:keepNext w:val="0"/>
              <w:rPr>
                <w:sz w:val="16"/>
                <w:lang w:eastAsia="ja-JP"/>
              </w:rPr>
            </w:pPr>
            <w:r w:rsidRPr="00527373">
              <w:rPr>
                <w:sz w:val="16"/>
                <w:lang w:eastAsia="ja-JP"/>
              </w:rPr>
              <w:t>3, 9</w:t>
            </w:r>
          </w:p>
        </w:tc>
      </w:tr>
      <w:tr w:rsidR="00FA128D" w:rsidRPr="00527373" w14:paraId="2BBBCD80"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5BFAC92" w14:textId="77777777" w:rsidR="00FA128D" w:rsidRPr="00527373" w:rsidRDefault="00FA128D" w:rsidP="00FA128D">
            <w:pPr>
              <w:pStyle w:val="TAC"/>
              <w:rPr>
                <w:b/>
                <w:bCs/>
              </w:rPr>
            </w:pPr>
            <w:r w:rsidRPr="00527373">
              <w:rPr>
                <w:b/>
                <w:bCs/>
              </w:rPr>
              <w:lastRenderedPageBreak/>
              <w:t>DC_28_n78</w:t>
            </w:r>
          </w:p>
          <w:p w14:paraId="554C49E9" w14:textId="77777777" w:rsidR="00FA128D" w:rsidRPr="00527373" w:rsidRDefault="00FA128D" w:rsidP="00FA128D">
            <w:pPr>
              <w:pStyle w:val="TAH"/>
              <w:rPr>
                <w:rFonts w:eastAsia="Malgun Gothic"/>
              </w:rPr>
            </w:pPr>
            <w:r w:rsidRPr="00527373">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6ABC46A2" w14:textId="77777777" w:rsidR="00FA128D" w:rsidRPr="00527373" w:rsidRDefault="00FA128D" w:rsidP="00FA128D">
            <w:pPr>
              <w:pStyle w:val="TAL"/>
            </w:pPr>
            <w:r w:rsidRPr="00527373">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53EEB0A2" w14:textId="77777777" w:rsidR="00FA128D" w:rsidRPr="00527373" w:rsidRDefault="00FA128D" w:rsidP="00FA128D">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6FB1364" w14:textId="77777777" w:rsidR="00FA128D" w:rsidRPr="00527373" w:rsidRDefault="00FA128D" w:rsidP="00FA128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923A351" w14:textId="77777777" w:rsidR="00FA128D" w:rsidRPr="00527373" w:rsidRDefault="00FA128D" w:rsidP="00FA128D">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73D38EA" w14:textId="77777777" w:rsidR="00FA128D" w:rsidRPr="00527373" w:rsidRDefault="00FA128D" w:rsidP="00FA128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2BD1E5C" w14:textId="77777777" w:rsidR="00FA128D" w:rsidRPr="00527373" w:rsidRDefault="00FA128D" w:rsidP="00FA128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C426F7C" w14:textId="77777777" w:rsidR="00FA128D" w:rsidRPr="00527373" w:rsidRDefault="00FA128D" w:rsidP="00FA128D">
            <w:pPr>
              <w:pStyle w:val="TAC"/>
            </w:pPr>
          </w:p>
        </w:tc>
      </w:tr>
      <w:tr w:rsidR="00FA128D" w:rsidRPr="00527373" w14:paraId="04009635" w14:textId="77777777" w:rsidTr="00FA128D">
        <w:trPr>
          <w:gridAfter w:val="2"/>
          <w:wAfter w:w="152" w:type="dxa"/>
          <w:trHeight w:val="188"/>
          <w:jc w:val="center"/>
        </w:trPr>
        <w:tc>
          <w:tcPr>
            <w:tcW w:w="1629" w:type="dxa"/>
            <w:gridSpan w:val="2"/>
            <w:tcBorders>
              <w:left w:val="single" w:sz="4" w:space="0" w:color="auto"/>
              <w:right w:val="single" w:sz="4" w:space="0" w:color="auto"/>
            </w:tcBorders>
            <w:vAlign w:val="center"/>
          </w:tcPr>
          <w:p w14:paraId="5EC77F17"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6637C29" w14:textId="77777777" w:rsidR="00FA128D" w:rsidRPr="00527373" w:rsidRDefault="00FA128D" w:rsidP="00FA128D">
            <w:pPr>
              <w:pStyle w:val="TAL"/>
            </w:pPr>
            <w:r w:rsidRPr="00527373">
              <w:t>E-UTRA Band 1, 65</w:t>
            </w:r>
          </w:p>
        </w:tc>
        <w:tc>
          <w:tcPr>
            <w:tcW w:w="930" w:type="dxa"/>
            <w:gridSpan w:val="5"/>
            <w:tcBorders>
              <w:top w:val="single" w:sz="4" w:space="0" w:color="auto"/>
              <w:left w:val="nil"/>
              <w:bottom w:val="single" w:sz="4" w:space="0" w:color="auto"/>
              <w:right w:val="single" w:sz="4" w:space="0" w:color="auto"/>
            </w:tcBorders>
            <w:vAlign w:val="center"/>
          </w:tcPr>
          <w:p w14:paraId="519EEC76" w14:textId="77777777" w:rsidR="00FA128D" w:rsidRPr="00527373" w:rsidRDefault="00FA128D" w:rsidP="00FA128D">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8E25437" w14:textId="77777777" w:rsidR="00FA128D" w:rsidRPr="00527373" w:rsidRDefault="00FA128D" w:rsidP="00FA128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7DC5AAA7" w14:textId="77777777" w:rsidR="00FA128D" w:rsidRPr="00527373" w:rsidRDefault="00FA128D" w:rsidP="00FA128D">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330BF5B" w14:textId="77777777" w:rsidR="00FA128D" w:rsidRPr="00527373" w:rsidRDefault="00FA128D" w:rsidP="00FA128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029D51C" w14:textId="77777777" w:rsidR="00FA128D" w:rsidRPr="00527373" w:rsidRDefault="00FA128D" w:rsidP="00FA128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FE15ED9" w14:textId="77777777" w:rsidR="00FA128D" w:rsidRPr="00527373" w:rsidRDefault="00FA128D" w:rsidP="00FA128D">
            <w:pPr>
              <w:pStyle w:val="TAC"/>
            </w:pPr>
            <w:r w:rsidRPr="00527373">
              <w:t>2</w:t>
            </w:r>
          </w:p>
        </w:tc>
      </w:tr>
      <w:tr w:rsidR="00FA128D" w:rsidRPr="00527373" w14:paraId="0E0E3C45" w14:textId="77777777" w:rsidTr="00FA128D">
        <w:trPr>
          <w:gridAfter w:val="2"/>
          <w:wAfter w:w="152" w:type="dxa"/>
          <w:trHeight w:val="188"/>
          <w:jc w:val="center"/>
        </w:trPr>
        <w:tc>
          <w:tcPr>
            <w:tcW w:w="1629" w:type="dxa"/>
            <w:gridSpan w:val="2"/>
            <w:tcBorders>
              <w:left w:val="single" w:sz="4" w:space="0" w:color="auto"/>
              <w:right w:val="single" w:sz="4" w:space="0" w:color="auto"/>
            </w:tcBorders>
            <w:vAlign w:val="center"/>
          </w:tcPr>
          <w:p w14:paraId="258F2DF9"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0E35E36" w14:textId="77777777" w:rsidR="00FA128D" w:rsidRPr="00527373" w:rsidRDefault="00FA128D" w:rsidP="00FA128D">
            <w:pPr>
              <w:pStyle w:val="TAL"/>
            </w:pPr>
            <w:r w:rsidRPr="00527373">
              <w:t>E-UTRA Band 1</w:t>
            </w:r>
          </w:p>
        </w:tc>
        <w:tc>
          <w:tcPr>
            <w:tcW w:w="930" w:type="dxa"/>
            <w:gridSpan w:val="5"/>
            <w:tcBorders>
              <w:top w:val="single" w:sz="4" w:space="0" w:color="auto"/>
              <w:left w:val="nil"/>
              <w:bottom w:val="single" w:sz="4" w:space="0" w:color="auto"/>
              <w:right w:val="single" w:sz="4" w:space="0" w:color="auto"/>
            </w:tcBorders>
            <w:vAlign w:val="center"/>
          </w:tcPr>
          <w:p w14:paraId="2DA1EC4D" w14:textId="77777777" w:rsidR="00FA128D" w:rsidRPr="00527373" w:rsidRDefault="00FA128D" w:rsidP="00FA128D">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7F2FFAB" w14:textId="77777777" w:rsidR="00FA128D" w:rsidRPr="00527373" w:rsidRDefault="00FA128D" w:rsidP="00FA128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00472339" w14:textId="77777777" w:rsidR="00FA128D" w:rsidRPr="00527373" w:rsidRDefault="00FA128D" w:rsidP="00FA128D">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41EE047" w14:textId="77777777" w:rsidR="00FA128D" w:rsidRPr="00527373" w:rsidRDefault="00FA128D" w:rsidP="00FA128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F8EE1D4" w14:textId="77777777" w:rsidR="00FA128D" w:rsidRPr="00527373" w:rsidRDefault="00FA128D" w:rsidP="00FA128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77A68AB" w14:textId="77777777" w:rsidR="00FA128D" w:rsidRPr="00527373" w:rsidRDefault="00FA128D" w:rsidP="00FA128D">
            <w:pPr>
              <w:pStyle w:val="TAC"/>
            </w:pPr>
            <w:r w:rsidRPr="00527373">
              <w:t>9, 11</w:t>
            </w:r>
          </w:p>
        </w:tc>
      </w:tr>
      <w:tr w:rsidR="00FA128D" w:rsidRPr="00527373" w14:paraId="710FE5BC" w14:textId="77777777" w:rsidTr="00FA128D">
        <w:tblPrEx>
          <w:tblW w:w="9939" w:type="dxa"/>
          <w:jc w:val="center"/>
          <w:tblLayout w:type="fixed"/>
          <w:tblPrExChange w:id="417" w:author="Huawei" w:date="2022-03-14T00:00:00Z">
            <w:tblPrEx>
              <w:tblW w:w="9939" w:type="dxa"/>
              <w:jc w:val="center"/>
              <w:tblLayout w:type="fixed"/>
            </w:tblPrEx>
          </w:tblPrExChange>
        </w:tblPrEx>
        <w:trPr>
          <w:gridAfter w:val="2"/>
          <w:wAfter w:w="152" w:type="dxa"/>
          <w:trHeight w:val="188"/>
          <w:jc w:val="center"/>
          <w:trPrChange w:id="418" w:author="Huawei" w:date="2022-03-14T00:00:00Z">
            <w:trPr>
              <w:gridAfter w:val="2"/>
              <w:wAfter w:w="152" w:type="dxa"/>
              <w:trHeight w:val="188"/>
              <w:jc w:val="center"/>
            </w:trPr>
          </w:trPrChange>
        </w:trPr>
        <w:tc>
          <w:tcPr>
            <w:tcW w:w="1629" w:type="dxa"/>
            <w:gridSpan w:val="2"/>
            <w:tcBorders>
              <w:left w:val="single" w:sz="4" w:space="0" w:color="auto"/>
              <w:bottom w:val="single" w:sz="4" w:space="0" w:color="auto"/>
              <w:right w:val="single" w:sz="4" w:space="0" w:color="auto"/>
            </w:tcBorders>
            <w:vAlign w:val="center"/>
            <w:tcPrChange w:id="419" w:author="Huawei" w:date="2022-03-14T00:00:00Z">
              <w:tcPr>
                <w:tcW w:w="1629" w:type="dxa"/>
                <w:gridSpan w:val="3"/>
                <w:tcBorders>
                  <w:left w:val="single" w:sz="4" w:space="0" w:color="auto"/>
                  <w:right w:val="single" w:sz="4" w:space="0" w:color="auto"/>
                </w:tcBorders>
                <w:vAlign w:val="center"/>
              </w:tcPr>
            </w:tcPrChange>
          </w:tcPr>
          <w:p w14:paraId="532AD5DE"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Change w:id="420" w:author="Huawei" w:date="2022-03-14T00:00:00Z">
              <w:tcPr>
                <w:tcW w:w="2844" w:type="dxa"/>
                <w:gridSpan w:val="3"/>
                <w:tcBorders>
                  <w:top w:val="single" w:sz="4" w:space="0" w:color="auto"/>
                  <w:left w:val="nil"/>
                  <w:bottom w:val="single" w:sz="4" w:space="0" w:color="auto"/>
                  <w:right w:val="single" w:sz="4" w:space="0" w:color="auto"/>
                </w:tcBorders>
                <w:vAlign w:val="center"/>
              </w:tcPr>
            </w:tcPrChange>
          </w:tcPr>
          <w:p w14:paraId="2D5B8555" w14:textId="77777777" w:rsidR="00FA128D" w:rsidRPr="00527373" w:rsidRDefault="00FA128D" w:rsidP="00FA128D">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tcPrChange w:id="421" w:author="Huawei" w:date="2022-03-14T00:00:00Z">
              <w:tcPr>
                <w:tcW w:w="930" w:type="dxa"/>
                <w:gridSpan w:val="7"/>
                <w:tcBorders>
                  <w:top w:val="single" w:sz="4" w:space="0" w:color="auto"/>
                  <w:left w:val="nil"/>
                  <w:bottom w:val="single" w:sz="4" w:space="0" w:color="auto"/>
                  <w:right w:val="single" w:sz="4" w:space="0" w:color="auto"/>
                </w:tcBorders>
              </w:tcPr>
            </w:tcPrChange>
          </w:tcPr>
          <w:p w14:paraId="2B16E5FF" w14:textId="77777777" w:rsidR="00FA128D" w:rsidRPr="00527373" w:rsidRDefault="00FA128D" w:rsidP="00FA128D">
            <w:pPr>
              <w:pStyle w:val="TAC"/>
              <w:rPr>
                <w:rFonts w:eastAsia="Malgun Gothic"/>
              </w:rPr>
            </w:pPr>
            <w:r w:rsidRPr="00527373">
              <w:t xml:space="preserve">1884.5 </w:t>
            </w:r>
          </w:p>
        </w:tc>
        <w:tc>
          <w:tcPr>
            <w:tcW w:w="310" w:type="dxa"/>
            <w:gridSpan w:val="5"/>
            <w:tcBorders>
              <w:top w:val="single" w:sz="4" w:space="0" w:color="auto"/>
              <w:left w:val="nil"/>
              <w:bottom w:val="single" w:sz="4" w:space="0" w:color="auto"/>
              <w:right w:val="single" w:sz="4" w:space="0" w:color="auto"/>
            </w:tcBorders>
            <w:vAlign w:val="center"/>
            <w:tcPrChange w:id="422" w:author="Huawei" w:date="2022-03-14T00:00:00Z">
              <w:tcPr>
                <w:tcW w:w="310" w:type="dxa"/>
                <w:gridSpan w:val="7"/>
                <w:tcBorders>
                  <w:top w:val="single" w:sz="4" w:space="0" w:color="auto"/>
                  <w:left w:val="nil"/>
                  <w:bottom w:val="single" w:sz="4" w:space="0" w:color="auto"/>
                  <w:right w:val="single" w:sz="4" w:space="0" w:color="auto"/>
                </w:tcBorders>
                <w:vAlign w:val="center"/>
              </w:tcPr>
            </w:tcPrChange>
          </w:tcPr>
          <w:p w14:paraId="2882327E" w14:textId="77777777" w:rsidR="00FA128D" w:rsidRPr="00527373" w:rsidRDefault="00FA128D" w:rsidP="00FA128D">
            <w:pPr>
              <w:pStyle w:val="TAC"/>
              <w:rPr>
                <w:rFonts w:eastAsia="Malgun Gothic"/>
              </w:rPr>
            </w:pPr>
            <w:r w:rsidRPr="00527373">
              <w:t xml:space="preserve">- </w:t>
            </w:r>
          </w:p>
        </w:tc>
        <w:tc>
          <w:tcPr>
            <w:tcW w:w="933" w:type="dxa"/>
            <w:gridSpan w:val="5"/>
            <w:tcBorders>
              <w:top w:val="single" w:sz="4" w:space="0" w:color="auto"/>
              <w:left w:val="nil"/>
              <w:bottom w:val="single" w:sz="4" w:space="0" w:color="auto"/>
              <w:right w:val="single" w:sz="4" w:space="0" w:color="auto"/>
            </w:tcBorders>
            <w:vAlign w:val="center"/>
            <w:tcPrChange w:id="423" w:author="Huawei" w:date="2022-03-14T00:00:00Z">
              <w:tcPr>
                <w:tcW w:w="933" w:type="dxa"/>
                <w:gridSpan w:val="7"/>
                <w:tcBorders>
                  <w:top w:val="single" w:sz="4" w:space="0" w:color="auto"/>
                  <w:left w:val="nil"/>
                  <w:bottom w:val="single" w:sz="4" w:space="0" w:color="auto"/>
                  <w:right w:val="single" w:sz="4" w:space="0" w:color="auto"/>
                </w:tcBorders>
                <w:vAlign w:val="center"/>
              </w:tcPr>
            </w:tcPrChange>
          </w:tcPr>
          <w:p w14:paraId="25D7D0DC" w14:textId="77777777" w:rsidR="00FA128D" w:rsidRPr="00527373" w:rsidRDefault="00FA128D" w:rsidP="00FA128D">
            <w:pPr>
              <w:pStyle w:val="TAC"/>
              <w:rPr>
                <w:rFonts w:eastAsia="Malgun Gothic"/>
              </w:rPr>
            </w:pPr>
            <w:r w:rsidRPr="00527373">
              <w:t xml:space="preserve">1915.7 </w:t>
            </w:r>
          </w:p>
        </w:tc>
        <w:tc>
          <w:tcPr>
            <w:tcW w:w="1168" w:type="dxa"/>
            <w:gridSpan w:val="4"/>
            <w:tcBorders>
              <w:top w:val="single" w:sz="4" w:space="0" w:color="auto"/>
              <w:left w:val="nil"/>
              <w:bottom w:val="single" w:sz="4" w:space="0" w:color="auto"/>
              <w:right w:val="single" w:sz="4" w:space="0" w:color="auto"/>
            </w:tcBorders>
            <w:vAlign w:val="center"/>
            <w:tcPrChange w:id="424" w:author="Huawei" w:date="2022-03-14T00:00:00Z">
              <w:tcPr>
                <w:tcW w:w="1168" w:type="dxa"/>
                <w:gridSpan w:val="6"/>
                <w:tcBorders>
                  <w:top w:val="single" w:sz="4" w:space="0" w:color="auto"/>
                  <w:left w:val="nil"/>
                  <w:bottom w:val="single" w:sz="4" w:space="0" w:color="auto"/>
                  <w:right w:val="single" w:sz="4" w:space="0" w:color="auto"/>
                </w:tcBorders>
                <w:vAlign w:val="center"/>
              </w:tcPr>
            </w:tcPrChange>
          </w:tcPr>
          <w:p w14:paraId="63744D87" w14:textId="77777777" w:rsidR="00FA128D" w:rsidRPr="00527373" w:rsidRDefault="00FA128D" w:rsidP="00FA128D">
            <w:pPr>
              <w:pStyle w:val="TAC"/>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Change w:id="425" w:author="Huawei" w:date="2022-03-14T00:00:00Z">
              <w:tcPr>
                <w:tcW w:w="750" w:type="dxa"/>
                <w:gridSpan w:val="6"/>
                <w:tcBorders>
                  <w:top w:val="single" w:sz="4" w:space="0" w:color="auto"/>
                  <w:left w:val="nil"/>
                  <w:bottom w:val="single" w:sz="4" w:space="0" w:color="auto"/>
                  <w:right w:val="single" w:sz="4" w:space="0" w:color="auto"/>
                </w:tcBorders>
                <w:noWrap/>
                <w:vAlign w:val="center"/>
              </w:tcPr>
            </w:tcPrChange>
          </w:tcPr>
          <w:p w14:paraId="7FCF2A6D" w14:textId="77777777" w:rsidR="00FA128D" w:rsidRPr="00527373" w:rsidRDefault="00FA128D" w:rsidP="00FA128D">
            <w:pPr>
              <w:pStyle w:val="TAC"/>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Change w:id="426" w:author="Huawei" w:date="2022-03-14T00:00:00Z">
              <w:tcPr>
                <w:tcW w:w="1223" w:type="dxa"/>
                <w:gridSpan w:val="6"/>
                <w:tcBorders>
                  <w:top w:val="single" w:sz="4" w:space="0" w:color="auto"/>
                  <w:left w:val="nil"/>
                  <w:bottom w:val="single" w:sz="4" w:space="0" w:color="auto"/>
                  <w:right w:val="single" w:sz="4" w:space="0" w:color="auto"/>
                </w:tcBorders>
                <w:noWrap/>
                <w:vAlign w:val="center"/>
              </w:tcPr>
            </w:tcPrChange>
          </w:tcPr>
          <w:p w14:paraId="499B9780" w14:textId="77777777" w:rsidR="00FA128D" w:rsidRPr="00527373" w:rsidRDefault="00FA128D" w:rsidP="00FA128D">
            <w:pPr>
              <w:pStyle w:val="TAC"/>
            </w:pPr>
            <w:r w:rsidRPr="00527373">
              <w:t>3</w:t>
            </w:r>
          </w:p>
        </w:tc>
      </w:tr>
      <w:tr w:rsidR="00FA128D" w:rsidRPr="00527373" w14:paraId="193E6D08" w14:textId="77777777" w:rsidTr="00FA128D">
        <w:tblPrEx>
          <w:tblW w:w="9939" w:type="dxa"/>
          <w:jc w:val="center"/>
          <w:tblLayout w:type="fixed"/>
          <w:tblPrExChange w:id="427" w:author="Huawei" w:date="2022-03-14T00:00:00Z">
            <w:tblPrEx>
              <w:tblW w:w="9939" w:type="dxa"/>
              <w:jc w:val="center"/>
              <w:tblLayout w:type="fixed"/>
            </w:tblPrEx>
          </w:tblPrExChange>
        </w:tblPrEx>
        <w:trPr>
          <w:gridAfter w:val="1"/>
          <w:wAfter w:w="132" w:type="dxa"/>
          <w:trHeight w:val="188"/>
          <w:jc w:val="center"/>
          <w:trPrChange w:id="428" w:author="Huawei" w:date="2022-03-14T00:00:00Z">
            <w:trPr>
              <w:gridAfter w:val="1"/>
              <w:wAfter w:w="132" w:type="dxa"/>
              <w:trHeight w:val="188"/>
              <w:jc w:val="center"/>
            </w:trPr>
          </w:trPrChange>
        </w:trPr>
        <w:tc>
          <w:tcPr>
            <w:tcW w:w="1629" w:type="dxa"/>
            <w:gridSpan w:val="2"/>
            <w:tcBorders>
              <w:top w:val="single" w:sz="4" w:space="0" w:color="auto"/>
              <w:left w:val="single" w:sz="4" w:space="0" w:color="auto"/>
              <w:bottom w:val="single" w:sz="4" w:space="0" w:color="auto"/>
              <w:right w:val="single" w:sz="4" w:space="0" w:color="auto"/>
            </w:tcBorders>
            <w:tcPrChange w:id="429" w:author="Huawei" w:date="2022-03-14T00:00:00Z">
              <w:tcPr>
                <w:tcW w:w="1629" w:type="dxa"/>
                <w:gridSpan w:val="3"/>
                <w:tcBorders>
                  <w:left w:val="single" w:sz="4" w:space="0" w:color="auto"/>
                  <w:bottom w:val="single" w:sz="4" w:space="0" w:color="auto"/>
                  <w:right w:val="single" w:sz="4" w:space="0" w:color="auto"/>
                </w:tcBorders>
              </w:tcPr>
            </w:tcPrChange>
          </w:tcPr>
          <w:p w14:paraId="09ED4E24" w14:textId="77777777" w:rsidR="00FA128D" w:rsidRPr="00527373" w:rsidRDefault="00FA128D" w:rsidP="00FA128D">
            <w:pPr>
              <w:pStyle w:val="TAH"/>
              <w:rPr>
                <w:rFonts w:eastAsia="Calibri Light"/>
              </w:rPr>
            </w:pPr>
            <w:r w:rsidRPr="00527373">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Change w:id="430" w:author="Huawei" w:date="2022-03-14T00:00:00Z">
              <w:tcPr>
                <w:tcW w:w="2857" w:type="dxa"/>
                <w:gridSpan w:val="5"/>
                <w:tcBorders>
                  <w:top w:val="single" w:sz="4" w:space="0" w:color="auto"/>
                  <w:left w:val="nil"/>
                  <w:bottom w:val="single" w:sz="4" w:space="0" w:color="auto"/>
                  <w:right w:val="single" w:sz="4" w:space="0" w:color="auto"/>
                </w:tcBorders>
                <w:vAlign w:val="center"/>
              </w:tcPr>
            </w:tcPrChange>
          </w:tcPr>
          <w:p w14:paraId="6FDB83D5" w14:textId="77777777" w:rsidR="00FA128D" w:rsidRPr="00527373" w:rsidRDefault="00FA128D" w:rsidP="00FA128D">
            <w:pPr>
              <w:pStyle w:val="TAL"/>
              <w:keepNext w:val="0"/>
              <w:rPr>
                <w:sz w:val="16"/>
              </w:rPr>
            </w:pPr>
            <w:r w:rsidRPr="00527373">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Change w:id="431" w:author="Huawei" w:date="2022-03-14T00:00:00Z">
              <w:tcPr>
                <w:tcW w:w="933" w:type="dxa"/>
                <w:gridSpan w:val="7"/>
                <w:tcBorders>
                  <w:top w:val="single" w:sz="4" w:space="0" w:color="auto"/>
                  <w:left w:val="nil"/>
                  <w:bottom w:val="single" w:sz="4" w:space="0" w:color="auto"/>
                  <w:right w:val="single" w:sz="4" w:space="0" w:color="auto"/>
                </w:tcBorders>
                <w:vAlign w:val="center"/>
              </w:tcPr>
            </w:tcPrChange>
          </w:tcPr>
          <w:p w14:paraId="535D6A87" w14:textId="77777777" w:rsidR="00FA128D" w:rsidRPr="00527373" w:rsidRDefault="00FA128D" w:rsidP="00FA128D">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Change w:id="432" w:author="Huawei" w:date="2022-03-14T00:00:00Z">
              <w:tcPr>
                <w:tcW w:w="310" w:type="dxa"/>
                <w:gridSpan w:val="7"/>
                <w:tcBorders>
                  <w:top w:val="single" w:sz="4" w:space="0" w:color="auto"/>
                  <w:left w:val="nil"/>
                  <w:bottom w:val="single" w:sz="4" w:space="0" w:color="auto"/>
                  <w:right w:val="single" w:sz="4" w:space="0" w:color="auto"/>
                </w:tcBorders>
                <w:vAlign w:val="center"/>
              </w:tcPr>
            </w:tcPrChange>
          </w:tcPr>
          <w:p w14:paraId="41CCA977" w14:textId="77777777" w:rsidR="00FA128D" w:rsidRPr="00527373" w:rsidRDefault="00FA128D" w:rsidP="00FA128D">
            <w:pPr>
              <w:pStyle w:val="TAC"/>
              <w:keepNext w:val="0"/>
              <w:rPr>
                <w:sz w:val="16"/>
              </w:rPr>
            </w:pPr>
            <w:r w:rsidRPr="00527373">
              <w:rPr>
                <w:sz w:val="16"/>
              </w:rPr>
              <w:t>-</w:t>
            </w:r>
          </w:p>
        </w:tc>
        <w:tc>
          <w:tcPr>
            <w:tcW w:w="936" w:type="dxa"/>
            <w:gridSpan w:val="5"/>
            <w:tcBorders>
              <w:top w:val="single" w:sz="4" w:space="0" w:color="auto"/>
              <w:left w:val="nil"/>
              <w:bottom w:val="single" w:sz="4" w:space="0" w:color="auto"/>
              <w:right w:val="single" w:sz="4" w:space="0" w:color="auto"/>
            </w:tcBorders>
            <w:vAlign w:val="center"/>
            <w:tcPrChange w:id="433" w:author="Huawei" w:date="2022-03-14T00:00:00Z">
              <w:tcPr>
                <w:tcW w:w="936" w:type="dxa"/>
                <w:gridSpan w:val="7"/>
                <w:tcBorders>
                  <w:top w:val="single" w:sz="4" w:space="0" w:color="auto"/>
                  <w:left w:val="nil"/>
                  <w:bottom w:val="single" w:sz="4" w:space="0" w:color="auto"/>
                  <w:right w:val="single" w:sz="4" w:space="0" w:color="auto"/>
                </w:tcBorders>
                <w:vAlign w:val="center"/>
              </w:tcPr>
            </w:tcPrChange>
          </w:tcPr>
          <w:p w14:paraId="638E0DB3" w14:textId="77777777" w:rsidR="00FA128D" w:rsidRPr="00527373" w:rsidRDefault="00FA128D" w:rsidP="00FA128D">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Change w:id="434" w:author="Huawei" w:date="2022-03-14T00:00:00Z">
              <w:tcPr>
                <w:tcW w:w="1169" w:type="dxa"/>
                <w:gridSpan w:val="6"/>
                <w:tcBorders>
                  <w:top w:val="single" w:sz="4" w:space="0" w:color="auto"/>
                  <w:left w:val="nil"/>
                  <w:bottom w:val="single" w:sz="4" w:space="0" w:color="auto"/>
                  <w:right w:val="single" w:sz="4" w:space="0" w:color="auto"/>
                </w:tcBorders>
                <w:vAlign w:val="center"/>
              </w:tcPr>
            </w:tcPrChange>
          </w:tcPr>
          <w:p w14:paraId="5BB07334" w14:textId="77777777" w:rsidR="00FA128D" w:rsidRPr="00527373" w:rsidRDefault="00FA128D" w:rsidP="00FA128D">
            <w:pPr>
              <w:pStyle w:val="TAC"/>
              <w:keepNext w:val="0"/>
              <w:rPr>
                <w:sz w:val="16"/>
              </w:rPr>
            </w:pPr>
            <w:r w:rsidRPr="00527373">
              <w:rPr>
                <w:sz w:val="16"/>
              </w:rPr>
              <w:t>-50</w:t>
            </w:r>
          </w:p>
        </w:tc>
        <w:tc>
          <w:tcPr>
            <w:tcW w:w="748" w:type="dxa"/>
            <w:gridSpan w:val="4"/>
            <w:tcBorders>
              <w:top w:val="single" w:sz="4" w:space="0" w:color="auto"/>
              <w:left w:val="nil"/>
              <w:bottom w:val="single" w:sz="4" w:space="0" w:color="auto"/>
              <w:right w:val="single" w:sz="4" w:space="0" w:color="auto"/>
            </w:tcBorders>
            <w:noWrap/>
            <w:vAlign w:val="center"/>
            <w:tcPrChange w:id="435" w:author="Huawei" w:date="2022-03-14T00:00:00Z">
              <w:tcPr>
                <w:tcW w:w="748" w:type="dxa"/>
                <w:gridSpan w:val="6"/>
                <w:tcBorders>
                  <w:top w:val="single" w:sz="4" w:space="0" w:color="auto"/>
                  <w:left w:val="nil"/>
                  <w:bottom w:val="single" w:sz="4" w:space="0" w:color="auto"/>
                  <w:right w:val="single" w:sz="4" w:space="0" w:color="auto"/>
                </w:tcBorders>
                <w:noWrap/>
                <w:vAlign w:val="center"/>
              </w:tcPr>
            </w:tcPrChange>
          </w:tcPr>
          <w:p w14:paraId="1B40704E" w14:textId="77777777" w:rsidR="00FA128D" w:rsidRPr="00527373" w:rsidRDefault="00FA128D" w:rsidP="00FA128D">
            <w:pPr>
              <w:pStyle w:val="TAC"/>
              <w:keepNext w:val="0"/>
              <w:rPr>
                <w:sz w:val="16"/>
              </w:rPr>
            </w:pPr>
            <w:r w:rsidRPr="00527373">
              <w:rPr>
                <w:sz w:val="16"/>
              </w:rPr>
              <w:t>1</w:t>
            </w:r>
          </w:p>
        </w:tc>
        <w:tc>
          <w:tcPr>
            <w:tcW w:w="1225" w:type="dxa"/>
            <w:gridSpan w:val="4"/>
            <w:tcBorders>
              <w:top w:val="single" w:sz="4" w:space="0" w:color="auto"/>
              <w:left w:val="nil"/>
              <w:bottom w:val="single" w:sz="4" w:space="0" w:color="auto"/>
              <w:right w:val="single" w:sz="4" w:space="0" w:color="auto"/>
            </w:tcBorders>
            <w:noWrap/>
            <w:vAlign w:val="center"/>
            <w:tcPrChange w:id="436" w:author="Huawei" w:date="2022-03-14T00:00:00Z">
              <w:tcPr>
                <w:tcW w:w="1225" w:type="dxa"/>
                <w:gridSpan w:val="6"/>
                <w:tcBorders>
                  <w:top w:val="single" w:sz="4" w:space="0" w:color="auto"/>
                  <w:left w:val="nil"/>
                  <w:bottom w:val="single" w:sz="4" w:space="0" w:color="auto"/>
                  <w:right w:val="single" w:sz="4" w:space="0" w:color="auto"/>
                </w:tcBorders>
                <w:noWrap/>
                <w:vAlign w:val="center"/>
              </w:tcPr>
            </w:tcPrChange>
          </w:tcPr>
          <w:p w14:paraId="12210EB8" w14:textId="77777777" w:rsidR="00FA128D" w:rsidRPr="00527373" w:rsidRDefault="00FA128D" w:rsidP="00FA128D">
            <w:pPr>
              <w:pStyle w:val="TAC"/>
              <w:keepNext w:val="0"/>
              <w:rPr>
                <w:sz w:val="16"/>
              </w:rPr>
            </w:pPr>
            <w:r w:rsidRPr="00527373">
              <w:rPr>
                <w:sz w:val="16"/>
              </w:rPr>
              <w:t>2</w:t>
            </w:r>
          </w:p>
        </w:tc>
      </w:tr>
      <w:tr w:rsidR="00FA128D" w:rsidRPr="00527373" w14:paraId="3F2B86EF"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AE98AA0" w14:textId="77777777" w:rsidR="00FA128D" w:rsidRPr="00527373" w:rsidRDefault="00FA128D" w:rsidP="00FA128D">
            <w:pPr>
              <w:pStyle w:val="TAH"/>
              <w:rPr>
                <w:rFonts w:eastAsia="Calibri Light"/>
              </w:rPr>
            </w:pPr>
            <w:r w:rsidRPr="00527373">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14:paraId="3C77D0E0" w14:textId="77777777" w:rsidR="00FA128D" w:rsidRPr="00527373" w:rsidRDefault="00FA128D" w:rsidP="00FA128D">
            <w:pPr>
              <w:pStyle w:val="TAL"/>
            </w:pPr>
            <w:r w:rsidRPr="00527373">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5B94F66B" w14:textId="77777777" w:rsidR="00FA128D" w:rsidRPr="00527373" w:rsidRDefault="00FA128D" w:rsidP="00FA128D">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CBE46ED" w14:textId="77777777" w:rsidR="00FA128D" w:rsidRPr="00527373" w:rsidRDefault="00FA128D" w:rsidP="00FA128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AB3ED0E" w14:textId="77777777" w:rsidR="00FA128D" w:rsidRPr="00527373" w:rsidRDefault="00FA128D" w:rsidP="00FA128D">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39A0EC5" w14:textId="77777777" w:rsidR="00FA128D" w:rsidRPr="00527373" w:rsidRDefault="00FA128D" w:rsidP="00FA128D">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8358FDB" w14:textId="77777777" w:rsidR="00FA128D" w:rsidRPr="00527373" w:rsidRDefault="00FA128D" w:rsidP="00FA128D">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9DC9ACE" w14:textId="77777777" w:rsidR="00FA128D" w:rsidRPr="00527373" w:rsidRDefault="00FA128D" w:rsidP="00FA128D">
            <w:pPr>
              <w:pStyle w:val="TAC"/>
            </w:pPr>
          </w:p>
        </w:tc>
      </w:tr>
      <w:tr w:rsidR="00FA128D" w:rsidRPr="00527373" w14:paraId="3619F10C"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3E45E36" w14:textId="77777777" w:rsidR="00FA128D" w:rsidRPr="00527373" w:rsidRDefault="00FA128D" w:rsidP="00FA128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AFEF9DB" w14:textId="77777777" w:rsidR="00FA128D" w:rsidRPr="00527373" w:rsidRDefault="00FA128D" w:rsidP="00FA128D">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52C44842" w14:textId="77777777" w:rsidR="00FA128D" w:rsidRPr="00527373" w:rsidRDefault="00FA128D" w:rsidP="00FA128D">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F14F600" w14:textId="77777777" w:rsidR="00FA128D" w:rsidRPr="00527373" w:rsidRDefault="00FA128D" w:rsidP="00FA128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22E38A9" w14:textId="77777777" w:rsidR="00FA128D" w:rsidRPr="00527373" w:rsidRDefault="00FA128D" w:rsidP="00FA128D">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240A35A" w14:textId="77777777" w:rsidR="00FA128D" w:rsidRPr="00527373" w:rsidRDefault="00FA128D" w:rsidP="00FA128D">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C7AC8E" w14:textId="77777777" w:rsidR="00FA128D" w:rsidRPr="00527373" w:rsidRDefault="00FA128D" w:rsidP="00FA128D">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B339CF9" w14:textId="77777777" w:rsidR="00FA128D" w:rsidRPr="00527373" w:rsidRDefault="00FA128D" w:rsidP="00FA128D">
            <w:pPr>
              <w:pStyle w:val="TAC"/>
            </w:pPr>
            <w:r w:rsidRPr="00527373">
              <w:t>2</w:t>
            </w:r>
          </w:p>
        </w:tc>
      </w:tr>
      <w:tr w:rsidR="00FA128D" w:rsidRPr="00527373" w14:paraId="4F134D73"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C41251D" w14:textId="77777777" w:rsidR="00FA128D" w:rsidRPr="00527373" w:rsidRDefault="00FA128D" w:rsidP="00FA128D">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44" w:type="dxa"/>
            <w:gridSpan w:val="2"/>
            <w:tcBorders>
              <w:top w:val="single" w:sz="4" w:space="0" w:color="auto"/>
              <w:left w:val="nil"/>
              <w:bottom w:val="single" w:sz="4" w:space="0" w:color="auto"/>
              <w:right w:val="single" w:sz="4" w:space="0" w:color="auto"/>
            </w:tcBorders>
            <w:vAlign w:val="bottom"/>
          </w:tcPr>
          <w:p w14:paraId="0A399584" w14:textId="77777777" w:rsidR="00FA128D" w:rsidRPr="00527373" w:rsidRDefault="00FA128D" w:rsidP="00FA128D">
            <w:pPr>
              <w:pStyle w:val="TAL"/>
              <w:rPr>
                <w:rFonts w:eastAsia="Malgun Gothic"/>
              </w:rPr>
            </w:pPr>
            <w:r w:rsidRPr="00527373">
              <w:t>E-UTRA Band 42, 44</w:t>
            </w:r>
          </w:p>
        </w:tc>
        <w:tc>
          <w:tcPr>
            <w:tcW w:w="930" w:type="dxa"/>
            <w:gridSpan w:val="5"/>
            <w:tcBorders>
              <w:top w:val="single" w:sz="4" w:space="0" w:color="auto"/>
              <w:left w:val="nil"/>
              <w:bottom w:val="single" w:sz="4" w:space="0" w:color="auto"/>
              <w:right w:val="single" w:sz="4" w:space="0" w:color="auto"/>
            </w:tcBorders>
            <w:vAlign w:val="center"/>
          </w:tcPr>
          <w:p w14:paraId="5E29A378"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E712D79"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6EA76F6"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BE2ACE1"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20F3B0F"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D598A16" w14:textId="77777777" w:rsidR="00FA128D" w:rsidRPr="00527373" w:rsidRDefault="00FA128D" w:rsidP="00FA128D">
            <w:pPr>
              <w:pStyle w:val="TAC"/>
              <w:rPr>
                <w:rFonts w:eastAsia="Malgun Gothic"/>
              </w:rPr>
            </w:pPr>
          </w:p>
        </w:tc>
      </w:tr>
      <w:tr w:rsidR="00FA128D" w:rsidRPr="00527373" w14:paraId="217AC756"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328F1E5A"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78C39EA" w14:textId="77777777" w:rsidR="00FA128D" w:rsidRPr="00527373" w:rsidRDefault="00FA128D" w:rsidP="00FA128D">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199689F8"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3F37BF44"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58B17B2E"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2BCF67A2"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4EC7761C"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550AFC38" w14:textId="77777777" w:rsidR="00FA128D" w:rsidRPr="00527373" w:rsidRDefault="00FA128D" w:rsidP="00FA128D">
            <w:pPr>
              <w:pStyle w:val="TAC"/>
              <w:rPr>
                <w:rFonts w:eastAsia="Malgun Gothic"/>
              </w:rPr>
            </w:pPr>
            <w:r w:rsidRPr="00527373">
              <w:rPr>
                <w:rFonts w:eastAsia="Malgun Gothic"/>
              </w:rPr>
              <w:t>2</w:t>
            </w:r>
          </w:p>
        </w:tc>
      </w:tr>
      <w:tr w:rsidR="00FA128D" w:rsidRPr="00527373" w14:paraId="61DB3BA8"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E3E03A8" w14:textId="77777777" w:rsidR="00FA128D" w:rsidRPr="00527373" w:rsidRDefault="00FA128D" w:rsidP="00FA128D">
            <w:pPr>
              <w:pStyle w:val="TAH"/>
              <w:rPr>
                <w:rFonts w:eastAsia="Malgun Gothic" w:cs="Arial"/>
                <w:szCs w:val="18"/>
              </w:rPr>
            </w:pPr>
            <w:r w:rsidRPr="00527373">
              <w:rPr>
                <w:rFonts w:eastAsia="Malgun Gothic"/>
              </w:rPr>
              <w:t>DC_39_n79</w:t>
            </w:r>
          </w:p>
        </w:tc>
        <w:tc>
          <w:tcPr>
            <w:tcW w:w="2844" w:type="dxa"/>
            <w:gridSpan w:val="2"/>
            <w:tcBorders>
              <w:top w:val="single" w:sz="4" w:space="0" w:color="auto"/>
              <w:left w:val="nil"/>
              <w:bottom w:val="single" w:sz="4" w:space="0" w:color="auto"/>
              <w:right w:val="single" w:sz="4" w:space="0" w:color="auto"/>
            </w:tcBorders>
            <w:vAlign w:val="bottom"/>
          </w:tcPr>
          <w:p w14:paraId="2C1F46EF" w14:textId="77777777" w:rsidR="00FA128D" w:rsidRPr="00527373" w:rsidRDefault="00FA128D" w:rsidP="00FA128D">
            <w:pPr>
              <w:pStyle w:val="TAL"/>
              <w:rPr>
                <w:rFonts w:eastAsia="Malgun Gothic"/>
              </w:rPr>
            </w:pPr>
            <w:r w:rsidRPr="00527373">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46F0FEE3"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66F2FEB"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28E21F7"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1B9C12B"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E34708D"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CCEBAA6" w14:textId="77777777" w:rsidR="00FA128D" w:rsidRPr="00527373" w:rsidRDefault="00FA128D" w:rsidP="00FA128D">
            <w:pPr>
              <w:pStyle w:val="TAC"/>
              <w:rPr>
                <w:rFonts w:eastAsia="Malgun Gothic"/>
              </w:rPr>
            </w:pPr>
          </w:p>
        </w:tc>
      </w:tr>
      <w:tr w:rsidR="00FA128D" w:rsidRPr="00527373" w14:paraId="67222C0A"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28C9591" w14:textId="77777777" w:rsidR="00FA128D" w:rsidRPr="00527373" w:rsidRDefault="00FA128D" w:rsidP="00FA128D">
            <w:pPr>
              <w:pStyle w:val="TAH"/>
              <w:rPr>
                <w:rFonts w:eastAsia="Malgun Gothic"/>
              </w:rPr>
            </w:pPr>
            <w:r w:rsidRPr="00527373">
              <w:t>DC_40_n1</w:t>
            </w:r>
          </w:p>
        </w:tc>
        <w:tc>
          <w:tcPr>
            <w:tcW w:w="2844" w:type="dxa"/>
            <w:gridSpan w:val="2"/>
            <w:tcBorders>
              <w:top w:val="single" w:sz="4" w:space="0" w:color="auto"/>
              <w:left w:val="nil"/>
              <w:bottom w:val="single" w:sz="4" w:space="0" w:color="auto"/>
              <w:right w:val="single" w:sz="4" w:space="0" w:color="auto"/>
            </w:tcBorders>
            <w:vAlign w:val="bottom"/>
          </w:tcPr>
          <w:p w14:paraId="5652A6FA" w14:textId="77777777" w:rsidR="00FA128D" w:rsidRPr="00527373" w:rsidRDefault="00FA128D" w:rsidP="00FA128D">
            <w:pPr>
              <w:pStyle w:val="TAL"/>
              <w:rPr>
                <w:rFonts w:eastAsia="Malgun Gothic"/>
              </w:rPr>
            </w:pPr>
            <w:r w:rsidRPr="00527373">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3BDCB3B7" w14:textId="77777777" w:rsidR="00FA128D" w:rsidRPr="00527373" w:rsidRDefault="00FA128D" w:rsidP="00FA128D">
            <w:pPr>
              <w:pStyle w:val="TAC"/>
              <w:rPr>
                <w:rFonts w:eastAsia="Malgun Gothic"/>
              </w:rPr>
            </w:pPr>
            <w:r w:rsidRPr="00527373">
              <w:t>F</w:t>
            </w:r>
            <w:r w:rsidRPr="00527373">
              <w:rPr>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1CE746BA" w14:textId="77777777" w:rsidR="00FA128D" w:rsidRPr="00527373" w:rsidRDefault="00FA128D" w:rsidP="00FA128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F911FD7" w14:textId="77777777" w:rsidR="00FA128D" w:rsidRPr="00527373" w:rsidRDefault="00FA128D" w:rsidP="00FA128D">
            <w:pPr>
              <w:pStyle w:val="TAC"/>
              <w:rPr>
                <w:rFonts w:eastAsia="Malgun Gothic"/>
              </w:rPr>
            </w:pPr>
            <w:r w:rsidRPr="00527373">
              <w:t>F</w:t>
            </w:r>
            <w:r w:rsidRPr="00527373">
              <w:rPr>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2D7F65E1" w14:textId="77777777" w:rsidR="00FA128D" w:rsidRPr="00527373" w:rsidRDefault="00FA128D" w:rsidP="00FA128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B743C70" w14:textId="77777777" w:rsidR="00FA128D" w:rsidRPr="00527373" w:rsidRDefault="00FA128D" w:rsidP="00FA128D">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53F440C" w14:textId="77777777" w:rsidR="00FA128D" w:rsidRPr="00527373" w:rsidRDefault="00FA128D" w:rsidP="00FA128D">
            <w:pPr>
              <w:pStyle w:val="TAC"/>
              <w:rPr>
                <w:rFonts w:eastAsia="Malgun Gothic"/>
              </w:rPr>
            </w:pPr>
            <w:r w:rsidRPr="00527373">
              <w:t> </w:t>
            </w:r>
          </w:p>
        </w:tc>
      </w:tr>
      <w:tr w:rsidR="00FA128D" w:rsidRPr="00527373" w14:paraId="0EA35A0B"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50077DE" w14:textId="77777777" w:rsidR="00FA128D" w:rsidRPr="00527373" w:rsidRDefault="00FA128D" w:rsidP="00FA128D">
            <w:pPr>
              <w:pStyle w:val="TAH"/>
              <w:rPr>
                <w:rFonts w:eastAsia="Malgun Gothic"/>
              </w:rPr>
            </w:pPr>
            <w:r w:rsidRPr="00527373">
              <w:rPr>
                <w:rFonts w:eastAsia="Malgun Gothic"/>
              </w:rPr>
              <w:t>DC_40_n41</w:t>
            </w:r>
          </w:p>
        </w:tc>
        <w:tc>
          <w:tcPr>
            <w:tcW w:w="2844" w:type="dxa"/>
            <w:gridSpan w:val="2"/>
            <w:tcBorders>
              <w:top w:val="single" w:sz="4" w:space="0" w:color="auto"/>
              <w:left w:val="nil"/>
              <w:bottom w:val="single" w:sz="4" w:space="0" w:color="auto"/>
              <w:right w:val="single" w:sz="4" w:space="0" w:color="auto"/>
            </w:tcBorders>
            <w:vAlign w:val="bottom"/>
          </w:tcPr>
          <w:p w14:paraId="1E033945" w14:textId="77777777" w:rsidR="00FA128D" w:rsidRPr="00527373" w:rsidRDefault="00FA128D" w:rsidP="00FA128D">
            <w:pPr>
              <w:pStyle w:val="TAL"/>
              <w:rPr>
                <w:rFonts w:eastAsia="Malgun Gothic"/>
              </w:rPr>
            </w:pPr>
            <w:r w:rsidRPr="00527373">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7CB8D9B0"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A843C08"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DFFEBEE"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E0AC7F3"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EA5A1D8" w14:textId="77777777" w:rsidR="00FA128D" w:rsidRPr="00527373" w:rsidRDefault="00FA128D" w:rsidP="00FA128D">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333EE351" w14:textId="77777777" w:rsidR="00FA128D" w:rsidRPr="00527373" w:rsidRDefault="00FA128D" w:rsidP="00FA128D">
            <w:pPr>
              <w:pStyle w:val="TAC"/>
              <w:rPr>
                <w:rFonts w:eastAsia="Malgun Gothic"/>
              </w:rPr>
            </w:pPr>
          </w:p>
        </w:tc>
      </w:tr>
      <w:tr w:rsidR="00FA128D" w:rsidRPr="00527373" w14:paraId="3060EB7D"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BC213A4"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F784488" w14:textId="77777777" w:rsidR="00FA128D" w:rsidRPr="00527373" w:rsidRDefault="00FA128D" w:rsidP="00FA128D">
            <w:pPr>
              <w:pStyle w:val="TAL"/>
              <w:rPr>
                <w:rFonts w:eastAsia="Malgun Gothic"/>
              </w:rPr>
            </w:pPr>
            <w:r w:rsidRPr="00527373">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53E9F9F6"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2272310"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2790EB4"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935ECD4"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4CB47E5" w14:textId="77777777" w:rsidR="00FA128D" w:rsidRPr="00527373" w:rsidRDefault="00FA128D" w:rsidP="00FA128D">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659215F3" w14:textId="77777777" w:rsidR="00FA128D" w:rsidRPr="00527373" w:rsidRDefault="00FA128D" w:rsidP="00FA128D">
            <w:pPr>
              <w:pStyle w:val="TAC"/>
              <w:rPr>
                <w:rFonts w:eastAsia="Malgun Gothic"/>
              </w:rPr>
            </w:pPr>
            <w:r w:rsidRPr="00527373">
              <w:rPr>
                <w:rFonts w:eastAsia="Malgun Gothic"/>
              </w:rPr>
              <w:t>2</w:t>
            </w:r>
          </w:p>
        </w:tc>
      </w:tr>
      <w:tr w:rsidR="00FA128D" w:rsidRPr="00527373" w14:paraId="62A32BA4"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136D695"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FD2C022" w14:textId="77777777" w:rsidR="00FA128D" w:rsidRPr="00527373" w:rsidRDefault="00FA128D" w:rsidP="00FA128D">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321C66C" w14:textId="77777777" w:rsidR="00FA128D" w:rsidRPr="00527373" w:rsidRDefault="00FA128D" w:rsidP="00FA128D">
            <w:pPr>
              <w:pStyle w:val="TAC"/>
              <w:rPr>
                <w:rFonts w:eastAsia="Malgun Gothic"/>
              </w:rPr>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51C5F0A1"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1AD30B3" w14:textId="77777777" w:rsidR="00FA128D" w:rsidRPr="00527373" w:rsidRDefault="00FA128D" w:rsidP="00FA128D">
            <w:pPr>
              <w:pStyle w:val="TAC"/>
              <w:rPr>
                <w:rFonts w:eastAsia="Malgun Gothic"/>
              </w:rPr>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5C31FF32" w14:textId="77777777" w:rsidR="00FA128D" w:rsidRPr="00527373" w:rsidRDefault="00FA128D" w:rsidP="00FA128D">
            <w:pPr>
              <w:pStyle w:val="TAC"/>
              <w:rPr>
                <w:rFonts w:eastAsia="Malgun Gothic"/>
              </w:rPr>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0517F58A" w14:textId="77777777" w:rsidR="00FA128D" w:rsidRPr="00527373" w:rsidRDefault="00FA128D" w:rsidP="00FA128D">
            <w:pPr>
              <w:pStyle w:val="TAC"/>
              <w:rPr>
                <w:rFonts w:eastAsia="Malgun Gothic"/>
              </w:rPr>
            </w:pPr>
            <w:r w:rsidRPr="00527373">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0333507B" w14:textId="77777777" w:rsidR="00FA128D" w:rsidRPr="00527373" w:rsidRDefault="00FA128D" w:rsidP="00FA128D">
            <w:pPr>
              <w:pStyle w:val="TAC"/>
              <w:rPr>
                <w:rFonts w:eastAsia="Malgun Gothic"/>
              </w:rPr>
            </w:pPr>
            <w:r w:rsidRPr="00527373">
              <w:rPr>
                <w:rFonts w:eastAsia="Malgun Gothic"/>
              </w:rPr>
              <w:t>3, 19</w:t>
            </w:r>
          </w:p>
        </w:tc>
      </w:tr>
      <w:tr w:rsidR="00C252D2" w:rsidRPr="00527373" w14:paraId="141D190B" w14:textId="77777777" w:rsidTr="001F3F75">
        <w:trPr>
          <w:gridAfter w:val="2"/>
          <w:wAfter w:w="152" w:type="dxa"/>
          <w:trHeight w:val="188"/>
          <w:jc w:val="center"/>
          <w:ins w:id="437" w:author="Huawei" w:date="2022-03-14T00:22:00Z"/>
        </w:trPr>
        <w:tc>
          <w:tcPr>
            <w:tcW w:w="1629" w:type="dxa"/>
            <w:gridSpan w:val="2"/>
            <w:vMerge w:val="restart"/>
            <w:tcBorders>
              <w:top w:val="single" w:sz="4" w:space="0" w:color="auto"/>
              <w:left w:val="single" w:sz="4" w:space="0" w:color="auto"/>
              <w:right w:val="single" w:sz="4" w:space="0" w:color="auto"/>
            </w:tcBorders>
          </w:tcPr>
          <w:p w14:paraId="6F142450" w14:textId="77777777" w:rsidR="00C252D2" w:rsidRPr="00527373" w:rsidRDefault="00C252D2" w:rsidP="001F3F75">
            <w:pPr>
              <w:pStyle w:val="TAH"/>
              <w:rPr>
                <w:ins w:id="438" w:author="Huawei" w:date="2022-03-14T00:22:00Z"/>
                <w:rFonts w:eastAsia="Malgun Gothic"/>
              </w:rPr>
            </w:pPr>
            <w:ins w:id="439" w:author="Huawei" w:date="2022-03-14T00:22:00Z">
              <w:r w:rsidRPr="00527373">
                <w:rPr>
                  <w:lang w:eastAsia="ja-JP"/>
                </w:rPr>
                <w:t>DC</w:t>
              </w:r>
              <w:r w:rsidRPr="00527373">
                <w:t>_</w:t>
              </w:r>
              <w:r w:rsidRPr="00527373">
                <w:rPr>
                  <w:lang w:eastAsia="zh-TW"/>
                </w:rPr>
                <w:t>40_n78</w:t>
              </w:r>
            </w:ins>
          </w:p>
        </w:tc>
        <w:tc>
          <w:tcPr>
            <w:tcW w:w="2844" w:type="dxa"/>
            <w:gridSpan w:val="2"/>
            <w:tcBorders>
              <w:top w:val="single" w:sz="4" w:space="0" w:color="auto"/>
              <w:left w:val="nil"/>
              <w:bottom w:val="single" w:sz="4" w:space="0" w:color="auto"/>
              <w:right w:val="single" w:sz="4" w:space="0" w:color="auto"/>
            </w:tcBorders>
            <w:vAlign w:val="bottom"/>
          </w:tcPr>
          <w:p w14:paraId="72C206B2" w14:textId="77777777" w:rsidR="00C252D2" w:rsidRPr="00527373" w:rsidRDefault="00C252D2" w:rsidP="001F3F75">
            <w:pPr>
              <w:pStyle w:val="TAL"/>
              <w:rPr>
                <w:ins w:id="440" w:author="Huawei" w:date="2022-03-14T00:22:00Z"/>
                <w:rFonts w:eastAsia="Malgun Gothic"/>
              </w:rPr>
            </w:pPr>
            <w:ins w:id="441" w:author="Huawei" w:date="2022-03-14T00:22:00Z">
              <w:r w:rsidRPr="00527373">
                <w:t>E-UTRA Band 5, 8, 11, 18, 19, 20, 21, 26, 27, 28, 32, 44, 45, 50, 51, 74, 75, 76</w:t>
              </w:r>
            </w:ins>
          </w:p>
        </w:tc>
        <w:tc>
          <w:tcPr>
            <w:tcW w:w="930" w:type="dxa"/>
            <w:gridSpan w:val="5"/>
            <w:tcBorders>
              <w:top w:val="single" w:sz="4" w:space="0" w:color="auto"/>
              <w:left w:val="nil"/>
              <w:bottom w:val="single" w:sz="4" w:space="0" w:color="auto"/>
              <w:right w:val="single" w:sz="4" w:space="0" w:color="auto"/>
            </w:tcBorders>
            <w:vAlign w:val="center"/>
          </w:tcPr>
          <w:p w14:paraId="1887E1C3" w14:textId="77777777" w:rsidR="00C252D2" w:rsidRPr="00527373" w:rsidRDefault="00C252D2" w:rsidP="001F3F75">
            <w:pPr>
              <w:pStyle w:val="TAC"/>
              <w:rPr>
                <w:ins w:id="442" w:author="Huawei" w:date="2022-03-14T00:22:00Z"/>
                <w:rFonts w:eastAsia="Malgun Gothic"/>
              </w:rPr>
            </w:pPr>
            <w:ins w:id="443" w:author="Huawei" w:date="2022-03-14T00:22:00Z">
              <w:r w:rsidRPr="00527373">
                <w:t>F</w:t>
              </w:r>
              <w:r w:rsidRPr="00527373">
                <w:rPr>
                  <w:vertAlign w:val="subscript"/>
                </w:rPr>
                <w:t>DL_low</w:t>
              </w:r>
              <w:r w:rsidRPr="00527373">
                <w:t xml:space="preserve"> </w:t>
              </w:r>
            </w:ins>
          </w:p>
        </w:tc>
        <w:tc>
          <w:tcPr>
            <w:tcW w:w="310" w:type="dxa"/>
            <w:gridSpan w:val="5"/>
            <w:tcBorders>
              <w:top w:val="single" w:sz="4" w:space="0" w:color="auto"/>
              <w:left w:val="nil"/>
              <w:bottom w:val="single" w:sz="4" w:space="0" w:color="auto"/>
              <w:right w:val="single" w:sz="4" w:space="0" w:color="auto"/>
            </w:tcBorders>
            <w:vAlign w:val="center"/>
          </w:tcPr>
          <w:p w14:paraId="2FECBC80" w14:textId="77777777" w:rsidR="00C252D2" w:rsidRPr="00527373" w:rsidRDefault="00C252D2" w:rsidP="001F3F75">
            <w:pPr>
              <w:pStyle w:val="TAC"/>
              <w:rPr>
                <w:ins w:id="444" w:author="Huawei" w:date="2022-03-14T00:22:00Z"/>
                <w:rFonts w:eastAsia="Malgun Gothic"/>
              </w:rPr>
            </w:pPr>
            <w:ins w:id="445" w:author="Huawei" w:date="2022-03-14T00:22:00Z">
              <w:r w:rsidRPr="00527373">
                <w:t>-</w:t>
              </w:r>
            </w:ins>
          </w:p>
        </w:tc>
        <w:tc>
          <w:tcPr>
            <w:tcW w:w="933" w:type="dxa"/>
            <w:gridSpan w:val="5"/>
            <w:tcBorders>
              <w:top w:val="single" w:sz="4" w:space="0" w:color="auto"/>
              <w:left w:val="nil"/>
              <w:bottom w:val="single" w:sz="4" w:space="0" w:color="auto"/>
              <w:right w:val="single" w:sz="4" w:space="0" w:color="auto"/>
            </w:tcBorders>
            <w:vAlign w:val="center"/>
          </w:tcPr>
          <w:p w14:paraId="280838FE" w14:textId="77777777" w:rsidR="00C252D2" w:rsidRPr="00527373" w:rsidRDefault="00C252D2" w:rsidP="001F3F75">
            <w:pPr>
              <w:pStyle w:val="TAC"/>
              <w:rPr>
                <w:ins w:id="446" w:author="Huawei" w:date="2022-03-14T00:22:00Z"/>
                <w:rFonts w:eastAsia="Malgun Gothic"/>
              </w:rPr>
            </w:pPr>
            <w:ins w:id="447" w:author="Huawei" w:date="2022-03-14T00:22:00Z">
              <w:r w:rsidRPr="00527373">
                <w:t>F</w:t>
              </w:r>
              <w:r w:rsidRPr="00527373">
                <w:rPr>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5E7F2E7B" w14:textId="77777777" w:rsidR="00C252D2" w:rsidRPr="00527373" w:rsidRDefault="00C252D2" w:rsidP="001F3F75">
            <w:pPr>
              <w:pStyle w:val="TAC"/>
              <w:rPr>
                <w:ins w:id="448" w:author="Huawei" w:date="2022-03-14T00:22:00Z"/>
                <w:rFonts w:eastAsia="Malgun Gothic"/>
              </w:rPr>
            </w:pPr>
            <w:ins w:id="449" w:author="Huawei" w:date="2022-03-14T00:22:00Z">
              <w:r w:rsidRPr="00527373">
                <w:t>-50</w:t>
              </w:r>
            </w:ins>
          </w:p>
        </w:tc>
        <w:tc>
          <w:tcPr>
            <w:tcW w:w="750" w:type="dxa"/>
            <w:gridSpan w:val="4"/>
            <w:tcBorders>
              <w:top w:val="single" w:sz="4" w:space="0" w:color="auto"/>
              <w:left w:val="nil"/>
              <w:bottom w:val="single" w:sz="4" w:space="0" w:color="auto"/>
              <w:right w:val="single" w:sz="4" w:space="0" w:color="auto"/>
            </w:tcBorders>
            <w:noWrap/>
            <w:vAlign w:val="center"/>
          </w:tcPr>
          <w:p w14:paraId="50270617" w14:textId="77777777" w:rsidR="00C252D2" w:rsidRPr="00527373" w:rsidRDefault="00C252D2" w:rsidP="001F3F75">
            <w:pPr>
              <w:pStyle w:val="TAC"/>
              <w:rPr>
                <w:ins w:id="450" w:author="Huawei" w:date="2022-03-14T00:22:00Z"/>
                <w:rFonts w:eastAsia="Yu Mincho"/>
              </w:rPr>
            </w:pPr>
            <w:ins w:id="451" w:author="Huawei" w:date="2022-03-14T00:22:00Z">
              <w:r w:rsidRPr="00527373">
                <w:t>1</w:t>
              </w:r>
            </w:ins>
          </w:p>
        </w:tc>
        <w:tc>
          <w:tcPr>
            <w:tcW w:w="1223" w:type="dxa"/>
            <w:gridSpan w:val="4"/>
            <w:tcBorders>
              <w:top w:val="single" w:sz="4" w:space="0" w:color="auto"/>
              <w:left w:val="nil"/>
              <w:bottom w:val="single" w:sz="4" w:space="0" w:color="auto"/>
              <w:right w:val="single" w:sz="4" w:space="0" w:color="auto"/>
            </w:tcBorders>
            <w:noWrap/>
            <w:vAlign w:val="center"/>
          </w:tcPr>
          <w:p w14:paraId="04217F4B" w14:textId="77777777" w:rsidR="00C252D2" w:rsidRPr="00527373" w:rsidRDefault="00C252D2" w:rsidP="001F3F75">
            <w:pPr>
              <w:pStyle w:val="TAC"/>
              <w:rPr>
                <w:ins w:id="452" w:author="Huawei" w:date="2022-03-14T00:22:00Z"/>
                <w:rFonts w:eastAsia="Malgun Gothic"/>
              </w:rPr>
            </w:pPr>
          </w:p>
        </w:tc>
      </w:tr>
      <w:tr w:rsidR="00C252D2" w:rsidRPr="00527373" w14:paraId="7D91CA0A" w14:textId="77777777" w:rsidTr="001F3F75">
        <w:trPr>
          <w:gridAfter w:val="2"/>
          <w:wAfter w:w="152" w:type="dxa"/>
          <w:trHeight w:val="188"/>
          <w:jc w:val="center"/>
          <w:ins w:id="453" w:author="Huawei" w:date="2022-03-14T00:22:00Z"/>
        </w:trPr>
        <w:tc>
          <w:tcPr>
            <w:tcW w:w="1629" w:type="dxa"/>
            <w:gridSpan w:val="2"/>
            <w:vMerge/>
            <w:tcBorders>
              <w:left w:val="single" w:sz="4" w:space="0" w:color="auto"/>
              <w:bottom w:val="single" w:sz="4" w:space="0" w:color="auto"/>
              <w:right w:val="single" w:sz="4" w:space="0" w:color="auto"/>
            </w:tcBorders>
          </w:tcPr>
          <w:p w14:paraId="3B5688B3" w14:textId="77777777" w:rsidR="00C252D2" w:rsidRPr="00527373" w:rsidRDefault="00C252D2" w:rsidP="001F3F75">
            <w:pPr>
              <w:pStyle w:val="TAH"/>
              <w:rPr>
                <w:ins w:id="454" w:author="Huawei" w:date="2022-03-14T00:22: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C6FC5E" w14:textId="77777777" w:rsidR="00C252D2" w:rsidRPr="00527373" w:rsidRDefault="00C252D2" w:rsidP="001F3F75">
            <w:pPr>
              <w:pStyle w:val="TAL"/>
              <w:rPr>
                <w:ins w:id="455" w:author="Huawei" w:date="2022-03-14T00:22:00Z"/>
                <w:rFonts w:eastAsia="Malgun Gothic"/>
              </w:rPr>
            </w:pPr>
            <w:ins w:id="456" w:author="Huawei" w:date="2022-03-14T00:22:00Z">
              <w:r w:rsidRPr="00527373">
                <w:t>NR Band n79</w:t>
              </w:r>
            </w:ins>
          </w:p>
        </w:tc>
        <w:tc>
          <w:tcPr>
            <w:tcW w:w="930" w:type="dxa"/>
            <w:gridSpan w:val="5"/>
            <w:tcBorders>
              <w:top w:val="single" w:sz="4" w:space="0" w:color="auto"/>
              <w:left w:val="nil"/>
              <w:bottom w:val="single" w:sz="4" w:space="0" w:color="auto"/>
              <w:right w:val="single" w:sz="4" w:space="0" w:color="auto"/>
            </w:tcBorders>
            <w:vAlign w:val="center"/>
          </w:tcPr>
          <w:p w14:paraId="49CC649C" w14:textId="77777777" w:rsidR="00C252D2" w:rsidRPr="00527373" w:rsidRDefault="00C252D2" w:rsidP="001F3F75">
            <w:pPr>
              <w:pStyle w:val="TAC"/>
              <w:rPr>
                <w:ins w:id="457" w:author="Huawei" w:date="2022-03-14T00:22:00Z"/>
                <w:rFonts w:eastAsia="Malgun Gothic"/>
              </w:rPr>
            </w:pPr>
            <w:ins w:id="458" w:author="Huawei" w:date="2022-03-14T00:22:00Z">
              <w:r w:rsidRPr="00527373">
                <w:t>F</w:t>
              </w:r>
              <w:r w:rsidRPr="00527373">
                <w:rPr>
                  <w:vertAlign w:val="subscript"/>
                </w:rPr>
                <w:t>DL_low</w:t>
              </w:r>
              <w:r w:rsidRPr="00527373">
                <w:t xml:space="preserve"> </w:t>
              </w:r>
            </w:ins>
          </w:p>
        </w:tc>
        <w:tc>
          <w:tcPr>
            <w:tcW w:w="310" w:type="dxa"/>
            <w:gridSpan w:val="5"/>
            <w:tcBorders>
              <w:top w:val="single" w:sz="4" w:space="0" w:color="auto"/>
              <w:left w:val="nil"/>
              <w:bottom w:val="single" w:sz="4" w:space="0" w:color="auto"/>
              <w:right w:val="single" w:sz="4" w:space="0" w:color="auto"/>
            </w:tcBorders>
            <w:vAlign w:val="center"/>
          </w:tcPr>
          <w:p w14:paraId="413C92EF" w14:textId="77777777" w:rsidR="00C252D2" w:rsidRPr="00527373" w:rsidRDefault="00C252D2" w:rsidP="001F3F75">
            <w:pPr>
              <w:pStyle w:val="TAC"/>
              <w:rPr>
                <w:ins w:id="459" w:author="Huawei" w:date="2022-03-14T00:22:00Z"/>
                <w:rFonts w:eastAsia="Malgun Gothic"/>
              </w:rPr>
            </w:pPr>
            <w:ins w:id="460" w:author="Huawei" w:date="2022-03-14T00:22:00Z">
              <w:r w:rsidRPr="00527373">
                <w:t>-</w:t>
              </w:r>
            </w:ins>
          </w:p>
        </w:tc>
        <w:tc>
          <w:tcPr>
            <w:tcW w:w="933" w:type="dxa"/>
            <w:gridSpan w:val="5"/>
            <w:tcBorders>
              <w:top w:val="single" w:sz="4" w:space="0" w:color="auto"/>
              <w:left w:val="nil"/>
              <w:bottom w:val="single" w:sz="4" w:space="0" w:color="auto"/>
              <w:right w:val="single" w:sz="4" w:space="0" w:color="auto"/>
            </w:tcBorders>
            <w:vAlign w:val="center"/>
          </w:tcPr>
          <w:p w14:paraId="4BDDB8A2" w14:textId="77777777" w:rsidR="00C252D2" w:rsidRPr="00527373" w:rsidRDefault="00C252D2" w:rsidP="001F3F75">
            <w:pPr>
              <w:pStyle w:val="TAC"/>
              <w:rPr>
                <w:ins w:id="461" w:author="Huawei" w:date="2022-03-14T00:22:00Z"/>
                <w:rFonts w:eastAsia="Malgun Gothic"/>
              </w:rPr>
            </w:pPr>
            <w:ins w:id="462" w:author="Huawei" w:date="2022-03-14T00:22:00Z">
              <w:r w:rsidRPr="00527373">
                <w:t>F</w:t>
              </w:r>
              <w:r w:rsidRPr="00527373">
                <w:rPr>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14010894" w14:textId="77777777" w:rsidR="00C252D2" w:rsidRPr="00527373" w:rsidRDefault="00C252D2" w:rsidP="001F3F75">
            <w:pPr>
              <w:pStyle w:val="TAC"/>
              <w:rPr>
                <w:ins w:id="463" w:author="Huawei" w:date="2022-03-14T00:22:00Z"/>
                <w:rFonts w:eastAsia="Malgun Gothic"/>
              </w:rPr>
            </w:pPr>
            <w:ins w:id="464" w:author="Huawei" w:date="2022-03-14T00:22:00Z">
              <w:r w:rsidRPr="00527373">
                <w:t>-50</w:t>
              </w:r>
            </w:ins>
          </w:p>
        </w:tc>
        <w:tc>
          <w:tcPr>
            <w:tcW w:w="750" w:type="dxa"/>
            <w:gridSpan w:val="4"/>
            <w:tcBorders>
              <w:top w:val="single" w:sz="4" w:space="0" w:color="auto"/>
              <w:left w:val="nil"/>
              <w:bottom w:val="single" w:sz="4" w:space="0" w:color="auto"/>
              <w:right w:val="single" w:sz="4" w:space="0" w:color="auto"/>
            </w:tcBorders>
            <w:noWrap/>
            <w:vAlign w:val="center"/>
          </w:tcPr>
          <w:p w14:paraId="06B2D48F" w14:textId="77777777" w:rsidR="00C252D2" w:rsidRPr="00527373" w:rsidRDefault="00C252D2" w:rsidP="001F3F75">
            <w:pPr>
              <w:pStyle w:val="TAC"/>
              <w:rPr>
                <w:ins w:id="465" w:author="Huawei" w:date="2022-03-14T00:22:00Z"/>
                <w:rFonts w:eastAsia="Yu Mincho"/>
              </w:rPr>
            </w:pPr>
            <w:ins w:id="466" w:author="Huawei" w:date="2022-03-14T00:22:00Z">
              <w:r w:rsidRPr="00527373">
                <w:t>1</w:t>
              </w:r>
            </w:ins>
          </w:p>
        </w:tc>
        <w:tc>
          <w:tcPr>
            <w:tcW w:w="1223" w:type="dxa"/>
            <w:gridSpan w:val="4"/>
            <w:tcBorders>
              <w:top w:val="single" w:sz="4" w:space="0" w:color="auto"/>
              <w:left w:val="nil"/>
              <w:bottom w:val="single" w:sz="4" w:space="0" w:color="auto"/>
              <w:right w:val="single" w:sz="4" w:space="0" w:color="auto"/>
            </w:tcBorders>
            <w:noWrap/>
            <w:vAlign w:val="center"/>
          </w:tcPr>
          <w:p w14:paraId="15912DAC" w14:textId="77777777" w:rsidR="00C252D2" w:rsidRPr="00527373" w:rsidRDefault="00C252D2" w:rsidP="001F3F75">
            <w:pPr>
              <w:pStyle w:val="TAC"/>
              <w:rPr>
                <w:ins w:id="467" w:author="Huawei" w:date="2022-03-14T00:22:00Z"/>
                <w:rFonts w:eastAsia="Malgun Gothic"/>
              </w:rPr>
            </w:pPr>
            <w:ins w:id="468" w:author="Huawei" w:date="2022-03-14T00:22:00Z">
              <w:r w:rsidRPr="00527373">
                <w:t>2</w:t>
              </w:r>
            </w:ins>
          </w:p>
        </w:tc>
      </w:tr>
      <w:tr w:rsidR="00FA128D" w:rsidRPr="00527373" w14:paraId="34A34F1B"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8CE0BD2" w14:textId="77777777" w:rsidR="00FA128D" w:rsidRPr="00527373" w:rsidRDefault="00FA128D" w:rsidP="00FA128D">
            <w:pPr>
              <w:pStyle w:val="TAH"/>
              <w:rPr>
                <w:rFonts w:eastAsia="Malgun Gothic"/>
              </w:rPr>
            </w:pPr>
            <w:r w:rsidRPr="00527373">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03A84E96" w14:textId="77777777" w:rsidR="00FA128D" w:rsidRPr="00527373" w:rsidRDefault="00FA128D" w:rsidP="00FA128D">
            <w:pPr>
              <w:pStyle w:val="TAL"/>
              <w:rPr>
                <w:rFonts w:eastAsia="Malgun Gothic"/>
              </w:rPr>
            </w:pPr>
            <w:r w:rsidRPr="00527373">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6ADB750E" w14:textId="77777777" w:rsidR="00FA128D" w:rsidRPr="00527373" w:rsidRDefault="00FA128D" w:rsidP="00FA128D">
            <w:pPr>
              <w:pStyle w:val="TAC"/>
              <w:rPr>
                <w:rFonts w:eastAsia="Malgun Gothic"/>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0268C81" w14:textId="77777777" w:rsidR="00FA128D" w:rsidRPr="00527373" w:rsidRDefault="00FA128D" w:rsidP="00FA128D">
            <w:pPr>
              <w:pStyle w:val="TAC"/>
              <w:rPr>
                <w:rFonts w:eastAsia="Malgun Gothic"/>
              </w:rPr>
            </w:pPr>
            <w:r w:rsidRPr="00527373">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1E8F26C" w14:textId="77777777" w:rsidR="00FA128D" w:rsidRPr="00527373" w:rsidRDefault="00FA128D" w:rsidP="00FA128D">
            <w:pPr>
              <w:pStyle w:val="TAC"/>
              <w:rPr>
                <w:rFonts w:eastAsia="Malgun Gothic"/>
              </w:rPr>
            </w:pPr>
            <w:r w:rsidRPr="00527373">
              <w:rPr>
                <w:sz w:val="16"/>
                <w:szCs w:val="16"/>
              </w:rPr>
              <w:t>F</w:t>
            </w:r>
            <w:r w:rsidRPr="00527373">
              <w:rPr>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0A916F7" w14:textId="77777777" w:rsidR="00FA128D" w:rsidRPr="00527373" w:rsidRDefault="00FA128D" w:rsidP="00FA128D">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1E2E204" w14:textId="77777777" w:rsidR="00FA128D" w:rsidRPr="00527373" w:rsidRDefault="00FA128D" w:rsidP="00FA128D">
            <w:pPr>
              <w:pStyle w:val="TAC"/>
              <w:rPr>
                <w:rFonts w:eastAsia="Yu Mincho"/>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8057696" w14:textId="77777777" w:rsidR="00FA128D" w:rsidRPr="00527373" w:rsidRDefault="00FA128D" w:rsidP="00FA128D">
            <w:pPr>
              <w:pStyle w:val="TAC"/>
              <w:rPr>
                <w:rFonts w:eastAsia="Malgun Gothic"/>
              </w:rPr>
            </w:pPr>
          </w:p>
        </w:tc>
      </w:tr>
      <w:tr w:rsidR="00FA128D" w:rsidRPr="00527373" w14:paraId="62E1B6D6"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81E86E3"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4629A8A0" w14:textId="77777777" w:rsidR="00FA128D" w:rsidRPr="00527373" w:rsidRDefault="00FA128D" w:rsidP="00FA128D">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736ED33" w14:textId="77777777" w:rsidR="00FA128D" w:rsidRPr="00527373" w:rsidRDefault="00FA128D" w:rsidP="00FA128D">
            <w:pPr>
              <w:pStyle w:val="TAC"/>
              <w:rPr>
                <w:rFonts w:eastAsia="Malgun Gothic"/>
              </w:rPr>
            </w:pPr>
            <w:r w:rsidRPr="00527373">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213686A9" w14:textId="77777777" w:rsidR="00FA128D" w:rsidRPr="00527373" w:rsidRDefault="00FA128D" w:rsidP="00FA128D">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43D8BFA9" w14:textId="77777777" w:rsidR="00FA128D" w:rsidRPr="00527373" w:rsidRDefault="00FA128D" w:rsidP="00FA128D">
            <w:pPr>
              <w:pStyle w:val="TAC"/>
              <w:rPr>
                <w:rFonts w:eastAsia="Malgun Gothic"/>
              </w:rPr>
            </w:pPr>
            <w:r w:rsidRPr="00527373">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6D3D8E0F" w14:textId="77777777" w:rsidR="00FA128D" w:rsidRPr="00527373" w:rsidRDefault="00FA128D" w:rsidP="00FA128D">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6D7FC337" w14:textId="77777777" w:rsidR="00FA128D" w:rsidRPr="00527373" w:rsidRDefault="00FA128D" w:rsidP="00FA128D">
            <w:pPr>
              <w:pStyle w:val="TAC"/>
              <w:rPr>
                <w:rFonts w:eastAsia="Yu Mincho"/>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5971193A" w14:textId="77777777" w:rsidR="00FA128D" w:rsidRPr="00527373" w:rsidRDefault="00FA128D" w:rsidP="00FA128D">
            <w:pPr>
              <w:pStyle w:val="TAC"/>
              <w:rPr>
                <w:rFonts w:eastAsia="Malgun Gothic"/>
              </w:rPr>
            </w:pPr>
            <w:r w:rsidRPr="00527373">
              <w:rPr>
                <w:sz w:val="16"/>
                <w:szCs w:val="16"/>
              </w:rPr>
              <w:t>3</w:t>
            </w:r>
          </w:p>
        </w:tc>
      </w:tr>
      <w:tr w:rsidR="00FA128D" w:rsidRPr="00527373" w14:paraId="66FF94CF"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83017BF" w14:textId="77777777" w:rsidR="00FA128D" w:rsidRPr="00527373" w:rsidRDefault="00FA128D" w:rsidP="00FA128D">
            <w:pPr>
              <w:pStyle w:val="TAH"/>
              <w:rPr>
                <w:rFonts w:eastAsia="Malgun Gothic"/>
              </w:rPr>
            </w:pPr>
            <w:r w:rsidRPr="00527373">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380BB25C" w14:textId="77777777" w:rsidR="00FA128D" w:rsidRPr="00527373" w:rsidRDefault="00FA128D" w:rsidP="00FA128D">
            <w:pPr>
              <w:pStyle w:val="TAL"/>
              <w:rPr>
                <w:rFonts w:eastAsia="Malgun Gothic"/>
              </w:rPr>
            </w:pPr>
            <w:r w:rsidRPr="00527373">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33C64133" w14:textId="77777777" w:rsidR="00FA128D" w:rsidRPr="00527373" w:rsidRDefault="00FA128D" w:rsidP="00FA128D">
            <w:pPr>
              <w:pStyle w:val="TAC"/>
              <w:rPr>
                <w:rFonts w:eastAsia="Malgun Gothic"/>
              </w:rPr>
            </w:pPr>
            <w:r w:rsidRPr="00527373">
              <w:rPr>
                <w:rFonts w:eastAsia="Yu Mincho"/>
                <w:sz w:val="16"/>
                <w:szCs w:val="16"/>
              </w:rPr>
              <w:t>F</w:t>
            </w:r>
            <w:r w:rsidRPr="00527373">
              <w:rPr>
                <w:rFonts w:eastAsia="Yu Mincho"/>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7C009D5" w14:textId="77777777" w:rsidR="00FA128D" w:rsidRPr="00527373" w:rsidRDefault="00FA128D" w:rsidP="00FA128D">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D461514" w14:textId="77777777" w:rsidR="00FA128D" w:rsidRPr="00527373" w:rsidRDefault="00FA128D" w:rsidP="00FA128D">
            <w:pPr>
              <w:pStyle w:val="TAC"/>
              <w:rPr>
                <w:rFonts w:eastAsia="Malgun Gothic"/>
              </w:rPr>
            </w:pPr>
            <w:r w:rsidRPr="00527373">
              <w:rPr>
                <w:rFonts w:eastAsia="Yu Mincho"/>
                <w:sz w:val="16"/>
                <w:szCs w:val="16"/>
              </w:rPr>
              <w:t>F</w:t>
            </w:r>
            <w:r w:rsidRPr="00527373">
              <w:rPr>
                <w:rFonts w:eastAsia="Yu Mincho"/>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4A3A544" w14:textId="77777777" w:rsidR="00FA128D" w:rsidRPr="00527373" w:rsidRDefault="00FA128D" w:rsidP="00FA128D">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507E511" w14:textId="77777777" w:rsidR="00FA128D" w:rsidRPr="00527373" w:rsidRDefault="00FA128D" w:rsidP="00FA128D">
            <w:pPr>
              <w:pStyle w:val="TAC"/>
              <w:rPr>
                <w:rFonts w:eastAsia="Malgun Gothic"/>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AEB7BF7" w14:textId="77777777" w:rsidR="00FA128D" w:rsidRPr="00527373" w:rsidRDefault="00FA128D" w:rsidP="00FA128D">
            <w:pPr>
              <w:pStyle w:val="TAC"/>
              <w:rPr>
                <w:rFonts w:eastAsia="Malgun Gothic"/>
              </w:rPr>
            </w:pPr>
          </w:p>
        </w:tc>
      </w:tr>
      <w:tr w:rsidR="00FA128D" w:rsidRPr="00527373" w14:paraId="7DF04D5E" w14:textId="77777777" w:rsidTr="00FA128D">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75FCC08F" w14:textId="77777777" w:rsidR="00FA128D" w:rsidRPr="00527373" w:rsidRDefault="00FA128D" w:rsidP="00FA128D">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C741559" w14:textId="77777777" w:rsidR="00FA128D" w:rsidRPr="00527373" w:rsidRDefault="00FA128D" w:rsidP="00FA128D">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C63EAA6" w14:textId="77777777" w:rsidR="00FA128D" w:rsidRPr="00527373" w:rsidRDefault="00FA128D" w:rsidP="00FA128D">
            <w:pPr>
              <w:pStyle w:val="TAC"/>
              <w:rPr>
                <w:rFonts w:eastAsia="Malgun Gothic"/>
              </w:rPr>
            </w:pPr>
            <w:r w:rsidRPr="00527373">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02DAAC2" w14:textId="77777777" w:rsidR="00FA128D" w:rsidRPr="00527373" w:rsidRDefault="00FA128D" w:rsidP="00FA128D">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2FCC71E" w14:textId="77777777" w:rsidR="00FA128D" w:rsidRPr="00527373" w:rsidRDefault="00FA128D" w:rsidP="00FA128D">
            <w:pPr>
              <w:pStyle w:val="TAC"/>
              <w:rPr>
                <w:rFonts w:eastAsia="Malgun Gothic"/>
              </w:rPr>
            </w:pPr>
            <w:r w:rsidRPr="00527373">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566FA071" w14:textId="77777777" w:rsidR="00FA128D" w:rsidRPr="00527373" w:rsidRDefault="00FA128D" w:rsidP="00FA128D">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136AE106" w14:textId="77777777" w:rsidR="00FA128D" w:rsidRPr="00527373" w:rsidRDefault="00FA128D" w:rsidP="00FA128D">
            <w:pPr>
              <w:pStyle w:val="TAC"/>
              <w:rPr>
                <w:rFonts w:eastAsia="Malgun Gothic"/>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6477215" w14:textId="77777777" w:rsidR="00FA128D" w:rsidRPr="00527373" w:rsidRDefault="00FA128D" w:rsidP="00FA128D">
            <w:pPr>
              <w:pStyle w:val="TAC"/>
              <w:rPr>
                <w:rFonts w:eastAsia="Malgun Gothic"/>
              </w:rPr>
            </w:pPr>
            <w:r w:rsidRPr="00527373">
              <w:rPr>
                <w:sz w:val="16"/>
                <w:szCs w:val="16"/>
                <w:lang w:eastAsia="ja-JP"/>
              </w:rPr>
              <w:t>3</w:t>
            </w:r>
          </w:p>
        </w:tc>
      </w:tr>
      <w:tr w:rsidR="00FA128D" w:rsidRPr="00527373" w:rsidDel="00C252D2" w14:paraId="0965FAA9" w14:textId="50D62674" w:rsidTr="00FA128D">
        <w:trPr>
          <w:gridAfter w:val="2"/>
          <w:wAfter w:w="152" w:type="dxa"/>
          <w:trHeight w:val="188"/>
          <w:jc w:val="center"/>
          <w:del w:id="469" w:author="Huawei" w:date="2022-03-14T00:22:00Z"/>
        </w:trPr>
        <w:tc>
          <w:tcPr>
            <w:tcW w:w="1629" w:type="dxa"/>
            <w:gridSpan w:val="2"/>
            <w:vMerge w:val="restart"/>
            <w:tcBorders>
              <w:top w:val="single" w:sz="4" w:space="0" w:color="auto"/>
              <w:left w:val="single" w:sz="4" w:space="0" w:color="auto"/>
              <w:right w:val="single" w:sz="4" w:space="0" w:color="auto"/>
            </w:tcBorders>
          </w:tcPr>
          <w:p w14:paraId="06D502C4" w14:textId="24BDD819" w:rsidR="00FA128D" w:rsidRPr="00527373" w:rsidDel="00C252D2" w:rsidRDefault="00FA128D" w:rsidP="00FA128D">
            <w:pPr>
              <w:pStyle w:val="TAH"/>
              <w:rPr>
                <w:del w:id="470" w:author="Huawei" w:date="2022-03-14T00:22:00Z"/>
                <w:rFonts w:eastAsia="Malgun Gothic"/>
              </w:rPr>
            </w:pPr>
            <w:del w:id="471" w:author="Huawei" w:date="2022-03-14T00:22:00Z">
              <w:r w:rsidRPr="00527373" w:rsidDel="00C252D2">
                <w:rPr>
                  <w:lang w:eastAsia="ja-JP"/>
                </w:rPr>
                <w:delText>DC</w:delText>
              </w:r>
              <w:r w:rsidRPr="00527373" w:rsidDel="00C252D2">
                <w:delText>_</w:delText>
              </w:r>
              <w:r w:rsidRPr="00527373" w:rsidDel="00C252D2">
                <w:rPr>
                  <w:lang w:eastAsia="zh-TW"/>
                </w:rPr>
                <w:delText>40_n78</w:delText>
              </w:r>
            </w:del>
          </w:p>
        </w:tc>
        <w:tc>
          <w:tcPr>
            <w:tcW w:w="2844" w:type="dxa"/>
            <w:gridSpan w:val="2"/>
            <w:tcBorders>
              <w:top w:val="single" w:sz="4" w:space="0" w:color="auto"/>
              <w:left w:val="nil"/>
              <w:bottom w:val="single" w:sz="4" w:space="0" w:color="auto"/>
              <w:right w:val="single" w:sz="4" w:space="0" w:color="auto"/>
            </w:tcBorders>
            <w:vAlign w:val="bottom"/>
          </w:tcPr>
          <w:p w14:paraId="34D7D72B" w14:textId="0BCA7366" w:rsidR="00FA128D" w:rsidRPr="00527373" w:rsidDel="00C252D2" w:rsidRDefault="00FA128D" w:rsidP="00FA128D">
            <w:pPr>
              <w:pStyle w:val="TAL"/>
              <w:rPr>
                <w:del w:id="472" w:author="Huawei" w:date="2022-03-14T00:22:00Z"/>
                <w:rFonts w:eastAsia="Malgun Gothic"/>
              </w:rPr>
            </w:pPr>
            <w:del w:id="473" w:author="Huawei" w:date="2022-03-14T00:22:00Z">
              <w:r w:rsidRPr="00527373" w:rsidDel="00C252D2">
                <w:delText>E-UTRA Band 5, 8, 11, 18, 19, 20, 21, 26, 27, 28, 32, 44, 45, 50, 51, 74, 75, 76</w:delText>
              </w:r>
            </w:del>
          </w:p>
        </w:tc>
        <w:tc>
          <w:tcPr>
            <w:tcW w:w="930" w:type="dxa"/>
            <w:gridSpan w:val="5"/>
            <w:tcBorders>
              <w:top w:val="single" w:sz="4" w:space="0" w:color="auto"/>
              <w:left w:val="nil"/>
              <w:bottom w:val="single" w:sz="4" w:space="0" w:color="auto"/>
              <w:right w:val="single" w:sz="4" w:space="0" w:color="auto"/>
            </w:tcBorders>
            <w:vAlign w:val="center"/>
          </w:tcPr>
          <w:p w14:paraId="57666EC7" w14:textId="55E99ED7" w:rsidR="00FA128D" w:rsidRPr="00527373" w:rsidDel="00C252D2" w:rsidRDefault="00FA128D" w:rsidP="00FA128D">
            <w:pPr>
              <w:pStyle w:val="TAC"/>
              <w:rPr>
                <w:del w:id="474" w:author="Huawei" w:date="2022-03-14T00:22:00Z"/>
                <w:rFonts w:eastAsia="Malgun Gothic"/>
              </w:rPr>
            </w:pPr>
            <w:del w:id="475" w:author="Huawei" w:date="2022-03-14T00:22:00Z">
              <w:r w:rsidRPr="00527373" w:rsidDel="00C252D2">
                <w:delText>F</w:delText>
              </w:r>
              <w:r w:rsidRPr="00527373" w:rsidDel="00C252D2">
                <w:rPr>
                  <w:vertAlign w:val="subscript"/>
                </w:rPr>
                <w:delText>DL_low</w:delText>
              </w:r>
              <w:r w:rsidRPr="00527373" w:rsidDel="00C252D2">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0FB4A030" w14:textId="7D2339D2" w:rsidR="00FA128D" w:rsidRPr="00527373" w:rsidDel="00C252D2" w:rsidRDefault="00FA128D" w:rsidP="00FA128D">
            <w:pPr>
              <w:pStyle w:val="TAC"/>
              <w:rPr>
                <w:del w:id="476" w:author="Huawei" w:date="2022-03-14T00:22:00Z"/>
                <w:rFonts w:eastAsia="Malgun Gothic"/>
              </w:rPr>
            </w:pPr>
            <w:del w:id="477" w:author="Huawei" w:date="2022-03-14T00:22:00Z">
              <w:r w:rsidRPr="00527373" w:rsidDel="00C252D2">
                <w:delText>-</w:delText>
              </w:r>
            </w:del>
          </w:p>
        </w:tc>
        <w:tc>
          <w:tcPr>
            <w:tcW w:w="933" w:type="dxa"/>
            <w:gridSpan w:val="5"/>
            <w:tcBorders>
              <w:top w:val="single" w:sz="4" w:space="0" w:color="auto"/>
              <w:left w:val="nil"/>
              <w:bottom w:val="single" w:sz="4" w:space="0" w:color="auto"/>
              <w:right w:val="single" w:sz="4" w:space="0" w:color="auto"/>
            </w:tcBorders>
            <w:vAlign w:val="center"/>
          </w:tcPr>
          <w:p w14:paraId="1F720763" w14:textId="420B5DDD" w:rsidR="00FA128D" w:rsidRPr="00527373" w:rsidDel="00C252D2" w:rsidRDefault="00FA128D" w:rsidP="00FA128D">
            <w:pPr>
              <w:pStyle w:val="TAC"/>
              <w:rPr>
                <w:del w:id="478" w:author="Huawei" w:date="2022-03-14T00:22:00Z"/>
                <w:rFonts w:eastAsia="Malgun Gothic"/>
              </w:rPr>
            </w:pPr>
            <w:del w:id="479" w:author="Huawei" w:date="2022-03-14T00:22:00Z">
              <w:r w:rsidRPr="00527373" w:rsidDel="00C252D2">
                <w:delText>F</w:delText>
              </w:r>
              <w:r w:rsidRPr="00527373" w:rsidDel="00C252D2">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4923269" w14:textId="6F467900" w:rsidR="00FA128D" w:rsidRPr="00527373" w:rsidDel="00C252D2" w:rsidRDefault="00FA128D" w:rsidP="00FA128D">
            <w:pPr>
              <w:pStyle w:val="TAC"/>
              <w:rPr>
                <w:del w:id="480" w:author="Huawei" w:date="2022-03-14T00:22:00Z"/>
                <w:rFonts w:eastAsia="Malgun Gothic"/>
              </w:rPr>
            </w:pPr>
            <w:del w:id="481" w:author="Huawei" w:date="2022-03-14T00:22:00Z">
              <w:r w:rsidRPr="00527373" w:rsidDel="00C252D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A4D0FE" w14:textId="08F92355" w:rsidR="00FA128D" w:rsidRPr="00527373" w:rsidDel="00C252D2" w:rsidRDefault="00FA128D" w:rsidP="00FA128D">
            <w:pPr>
              <w:pStyle w:val="TAC"/>
              <w:rPr>
                <w:del w:id="482" w:author="Huawei" w:date="2022-03-14T00:22:00Z"/>
                <w:rFonts w:eastAsia="Yu Mincho"/>
              </w:rPr>
            </w:pPr>
            <w:del w:id="483" w:author="Huawei" w:date="2022-03-14T00:22:00Z">
              <w:r w:rsidRPr="00527373" w:rsidDel="00C252D2">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8F27B02" w14:textId="58CD2375" w:rsidR="00FA128D" w:rsidRPr="00527373" w:rsidDel="00C252D2" w:rsidRDefault="00FA128D" w:rsidP="00FA128D">
            <w:pPr>
              <w:pStyle w:val="TAC"/>
              <w:rPr>
                <w:del w:id="484" w:author="Huawei" w:date="2022-03-14T00:22:00Z"/>
                <w:rFonts w:eastAsia="Malgun Gothic"/>
              </w:rPr>
            </w:pPr>
          </w:p>
        </w:tc>
      </w:tr>
      <w:tr w:rsidR="00FA128D" w:rsidRPr="00527373" w:rsidDel="00C252D2" w14:paraId="655ADF66" w14:textId="1F2A5AF6" w:rsidTr="00FA128D">
        <w:trPr>
          <w:gridAfter w:val="2"/>
          <w:wAfter w:w="152" w:type="dxa"/>
          <w:trHeight w:val="188"/>
          <w:jc w:val="center"/>
          <w:del w:id="485" w:author="Huawei" w:date="2022-03-14T00:22:00Z"/>
        </w:trPr>
        <w:tc>
          <w:tcPr>
            <w:tcW w:w="1629" w:type="dxa"/>
            <w:gridSpan w:val="2"/>
            <w:vMerge/>
            <w:tcBorders>
              <w:left w:val="single" w:sz="4" w:space="0" w:color="auto"/>
              <w:bottom w:val="single" w:sz="4" w:space="0" w:color="auto"/>
              <w:right w:val="single" w:sz="4" w:space="0" w:color="auto"/>
            </w:tcBorders>
          </w:tcPr>
          <w:p w14:paraId="284DCD7C" w14:textId="428E2002" w:rsidR="00FA128D" w:rsidRPr="00527373" w:rsidDel="00C252D2" w:rsidRDefault="00FA128D" w:rsidP="00FA128D">
            <w:pPr>
              <w:pStyle w:val="TAH"/>
              <w:rPr>
                <w:del w:id="486" w:author="Huawei" w:date="2022-03-14T00:22: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BD0C857" w14:textId="72DB4DCD" w:rsidR="00FA128D" w:rsidRPr="00527373" w:rsidDel="00C252D2" w:rsidRDefault="00FA128D" w:rsidP="00FA128D">
            <w:pPr>
              <w:pStyle w:val="TAL"/>
              <w:rPr>
                <w:del w:id="487" w:author="Huawei" w:date="2022-03-14T00:22:00Z"/>
                <w:rFonts w:eastAsia="Malgun Gothic"/>
              </w:rPr>
            </w:pPr>
            <w:del w:id="488" w:author="Huawei" w:date="2022-03-14T00:22:00Z">
              <w:r w:rsidRPr="00527373" w:rsidDel="00C252D2">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23A29796" w14:textId="7D967318" w:rsidR="00FA128D" w:rsidRPr="00527373" w:rsidDel="00C252D2" w:rsidRDefault="00FA128D" w:rsidP="00FA128D">
            <w:pPr>
              <w:pStyle w:val="TAC"/>
              <w:rPr>
                <w:del w:id="489" w:author="Huawei" w:date="2022-03-14T00:22:00Z"/>
                <w:rFonts w:eastAsia="Malgun Gothic"/>
              </w:rPr>
            </w:pPr>
            <w:del w:id="490" w:author="Huawei" w:date="2022-03-14T00:22:00Z">
              <w:r w:rsidRPr="00527373" w:rsidDel="00C252D2">
                <w:delText>F</w:delText>
              </w:r>
              <w:r w:rsidRPr="00527373" w:rsidDel="00C252D2">
                <w:rPr>
                  <w:vertAlign w:val="subscript"/>
                </w:rPr>
                <w:delText>DL_low</w:delText>
              </w:r>
              <w:r w:rsidRPr="00527373" w:rsidDel="00C252D2">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2F9E1123" w14:textId="638F1E4E" w:rsidR="00FA128D" w:rsidRPr="00527373" w:rsidDel="00C252D2" w:rsidRDefault="00FA128D" w:rsidP="00FA128D">
            <w:pPr>
              <w:pStyle w:val="TAC"/>
              <w:rPr>
                <w:del w:id="491" w:author="Huawei" w:date="2022-03-14T00:22:00Z"/>
                <w:rFonts w:eastAsia="Malgun Gothic"/>
              </w:rPr>
            </w:pPr>
            <w:del w:id="492" w:author="Huawei" w:date="2022-03-14T00:22:00Z">
              <w:r w:rsidRPr="00527373" w:rsidDel="00C252D2">
                <w:delText>-</w:delText>
              </w:r>
            </w:del>
          </w:p>
        </w:tc>
        <w:tc>
          <w:tcPr>
            <w:tcW w:w="933" w:type="dxa"/>
            <w:gridSpan w:val="5"/>
            <w:tcBorders>
              <w:top w:val="single" w:sz="4" w:space="0" w:color="auto"/>
              <w:left w:val="nil"/>
              <w:bottom w:val="single" w:sz="4" w:space="0" w:color="auto"/>
              <w:right w:val="single" w:sz="4" w:space="0" w:color="auto"/>
            </w:tcBorders>
            <w:vAlign w:val="center"/>
          </w:tcPr>
          <w:p w14:paraId="5E0435AB" w14:textId="11F42024" w:rsidR="00FA128D" w:rsidRPr="00527373" w:rsidDel="00C252D2" w:rsidRDefault="00FA128D" w:rsidP="00FA128D">
            <w:pPr>
              <w:pStyle w:val="TAC"/>
              <w:rPr>
                <w:del w:id="493" w:author="Huawei" w:date="2022-03-14T00:22:00Z"/>
                <w:rFonts w:eastAsia="Malgun Gothic"/>
              </w:rPr>
            </w:pPr>
            <w:del w:id="494" w:author="Huawei" w:date="2022-03-14T00:22:00Z">
              <w:r w:rsidRPr="00527373" w:rsidDel="00C252D2">
                <w:delText>F</w:delText>
              </w:r>
              <w:r w:rsidRPr="00527373" w:rsidDel="00C252D2">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28BC5AC" w14:textId="532D814B" w:rsidR="00FA128D" w:rsidRPr="00527373" w:rsidDel="00C252D2" w:rsidRDefault="00FA128D" w:rsidP="00FA128D">
            <w:pPr>
              <w:pStyle w:val="TAC"/>
              <w:rPr>
                <w:del w:id="495" w:author="Huawei" w:date="2022-03-14T00:22:00Z"/>
                <w:rFonts w:eastAsia="Malgun Gothic"/>
              </w:rPr>
            </w:pPr>
            <w:del w:id="496" w:author="Huawei" w:date="2022-03-14T00:22:00Z">
              <w:r w:rsidRPr="00527373" w:rsidDel="00C252D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2B4E8C" w14:textId="2DF7ED3B" w:rsidR="00FA128D" w:rsidRPr="00527373" w:rsidDel="00C252D2" w:rsidRDefault="00FA128D" w:rsidP="00FA128D">
            <w:pPr>
              <w:pStyle w:val="TAC"/>
              <w:rPr>
                <w:del w:id="497" w:author="Huawei" w:date="2022-03-14T00:22:00Z"/>
                <w:rFonts w:eastAsia="Yu Mincho"/>
              </w:rPr>
            </w:pPr>
            <w:del w:id="498" w:author="Huawei" w:date="2022-03-14T00:22:00Z">
              <w:r w:rsidRPr="00527373" w:rsidDel="00C252D2">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3711C63" w14:textId="1EF7B012" w:rsidR="00FA128D" w:rsidRPr="00527373" w:rsidDel="00C252D2" w:rsidRDefault="00FA128D" w:rsidP="00FA128D">
            <w:pPr>
              <w:pStyle w:val="TAC"/>
              <w:rPr>
                <w:del w:id="499" w:author="Huawei" w:date="2022-03-14T00:22:00Z"/>
                <w:rFonts w:eastAsia="Malgun Gothic"/>
              </w:rPr>
            </w:pPr>
            <w:del w:id="500" w:author="Huawei" w:date="2022-03-14T00:22:00Z">
              <w:r w:rsidRPr="00527373" w:rsidDel="00C252D2">
                <w:delText>2</w:delText>
              </w:r>
            </w:del>
          </w:p>
        </w:tc>
      </w:tr>
      <w:tr w:rsidR="00FA128D" w:rsidRPr="00527373" w14:paraId="018E4F16"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6A39394C" w14:textId="77777777" w:rsidR="00FA128D" w:rsidRPr="00527373" w:rsidRDefault="00FA128D" w:rsidP="00FA128D">
            <w:pPr>
              <w:pStyle w:val="TAH"/>
              <w:rPr>
                <w:rFonts w:eastAsia="Malgun Gothic"/>
              </w:rPr>
            </w:pPr>
            <w:r w:rsidRPr="00527373">
              <w:rPr>
                <w:rFonts w:eastAsia="Malgun Gothic"/>
              </w:rPr>
              <w:t>DC_41_n79</w:t>
            </w:r>
          </w:p>
        </w:tc>
        <w:tc>
          <w:tcPr>
            <w:tcW w:w="2844" w:type="dxa"/>
            <w:gridSpan w:val="2"/>
            <w:tcBorders>
              <w:top w:val="single" w:sz="4" w:space="0" w:color="auto"/>
              <w:left w:val="nil"/>
              <w:bottom w:val="single" w:sz="4" w:space="0" w:color="auto"/>
              <w:right w:val="single" w:sz="4" w:space="0" w:color="auto"/>
            </w:tcBorders>
            <w:vAlign w:val="bottom"/>
          </w:tcPr>
          <w:p w14:paraId="3058125E" w14:textId="77777777" w:rsidR="00FA128D" w:rsidRPr="00527373" w:rsidRDefault="00FA128D" w:rsidP="00FA128D">
            <w:pPr>
              <w:pStyle w:val="TAL"/>
            </w:pPr>
            <w:r w:rsidRPr="00527373">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3DC5805B" w14:textId="77777777" w:rsidR="00FA128D" w:rsidRPr="00527373" w:rsidRDefault="00FA128D" w:rsidP="00FA128D">
            <w:pPr>
              <w:pStyle w:val="TAC"/>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CDA0596" w14:textId="77777777" w:rsidR="00FA128D" w:rsidRPr="00527373" w:rsidRDefault="00FA128D" w:rsidP="00FA128D">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15463A" w14:textId="77777777" w:rsidR="00FA128D" w:rsidRPr="00527373" w:rsidRDefault="00FA128D" w:rsidP="00FA128D">
            <w:pPr>
              <w:pStyle w:val="TAC"/>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233E6C7" w14:textId="77777777" w:rsidR="00FA128D" w:rsidRPr="00527373" w:rsidRDefault="00FA128D" w:rsidP="00FA128D">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C29339D" w14:textId="77777777" w:rsidR="00FA128D" w:rsidRPr="00527373" w:rsidRDefault="00FA128D" w:rsidP="00FA128D">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3ADE746" w14:textId="77777777" w:rsidR="00FA128D" w:rsidRPr="00527373" w:rsidRDefault="00FA128D" w:rsidP="00FA128D">
            <w:pPr>
              <w:pStyle w:val="TAC"/>
            </w:pPr>
          </w:p>
        </w:tc>
      </w:tr>
      <w:tr w:rsidR="00FA128D" w:rsidRPr="00527373" w14:paraId="5B75CCB4"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B7CACA0"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8F7415C" w14:textId="77777777" w:rsidR="00FA128D" w:rsidRPr="00527373" w:rsidRDefault="00FA128D" w:rsidP="00FA128D">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0930D17" w14:textId="77777777" w:rsidR="00FA128D" w:rsidRPr="00527373" w:rsidRDefault="00FA128D" w:rsidP="00FA128D">
            <w:pPr>
              <w:pStyle w:val="TAC"/>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7469D457" w14:textId="77777777" w:rsidR="00FA128D" w:rsidRPr="00527373" w:rsidRDefault="00FA128D" w:rsidP="00FA128D">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B03F529" w14:textId="77777777" w:rsidR="00FA128D" w:rsidRPr="00527373" w:rsidRDefault="00FA128D" w:rsidP="00FA128D">
            <w:pPr>
              <w:pStyle w:val="TAC"/>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01E0DA93" w14:textId="77777777" w:rsidR="00FA128D" w:rsidRPr="00527373" w:rsidRDefault="00FA128D" w:rsidP="00FA128D">
            <w:pPr>
              <w:pStyle w:val="TAC"/>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2A2DE11E" w14:textId="77777777" w:rsidR="00FA128D" w:rsidRPr="00527373" w:rsidRDefault="00FA128D" w:rsidP="00FA128D">
            <w:pPr>
              <w:pStyle w:val="TAC"/>
            </w:pPr>
            <w:r w:rsidRPr="00527373">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3D21F9B8" w14:textId="77777777" w:rsidR="00FA128D" w:rsidRPr="00527373" w:rsidRDefault="00FA128D" w:rsidP="00FA128D">
            <w:pPr>
              <w:pStyle w:val="TAC"/>
            </w:pPr>
            <w:r w:rsidRPr="00527373">
              <w:rPr>
                <w:rFonts w:eastAsia="Malgun Gothic"/>
              </w:rPr>
              <w:t>3</w:t>
            </w:r>
          </w:p>
        </w:tc>
      </w:tr>
      <w:tr w:rsidR="00FA128D" w:rsidRPr="00527373" w14:paraId="0FA92A29"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513AEC75" w14:textId="77777777" w:rsidR="00FA128D" w:rsidRPr="00527373" w:rsidRDefault="00FA128D" w:rsidP="00FA128D">
            <w:pPr>
              <w:pStyle w:val="TAH"/>
              <w:rPr>
                <w:rFonts w:eastAsia="Malgun Gothic"/>
              </w:rPr>
            </w:pPr>
            <w:r w:rsidRPr="00527373">
              <w:rPr>
                <w:lang w:eastAsia="ja-JP"/>
              </w:rPr>
              <w:t>DC</w:t>
            </w:r>
            <w:r w:rsidRPr="00527373">
              <w:t>_</w:t>
            </w:r>
            <w:r w:rsidRPr="00527373">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5C8E20E4" w14:textId="77777777" w:rsidR="00FA128D" w:rsidRPr="00527373" w:rsidRDefault="00FA128D" w:rsidP="00FA128D">
            <w:pPr>
              <w:pStyle w:val="TAL"/>
              <w:rPr>
                <w:rFonts w:eastAsia="Malgun Gothic"/>
              </w:rPr>
            </w:pPr>
            <w:r w:rsidRPr="00527373">
              <w:t>E-UTRA Band 25, 70</w:t>
            </w:r>
          </w:p>
        </w:tc>
        <w:tc>
          <w:tcPr>
            <w:tcW w:w="930" w:type="dxa"/>
            <w:gridSpan w:val="5"/>
            <w:tcBorders>
              <w:top w:val="single" w:sz="4" w:space="0" w:color="auto"/>
              <w:left w:val="nil"/>
              <w:bottom w:val="single" w:sz="4" w:space="0" w:color="auto"/>
              <w:right w:val="single" w:sz="4" w:space="0" w:color="auto"/>
            </w:tcBorders>
            <w:vAlign w:val="center"/>
          </w:tcPr>
          <w:p w14:paraId="5390A33E" w14:textId="77777777" w:rsidR="00FA128D" w:rsidRPr="00527373" w:rsidRDefault="00FA128D" w:rsidP="00FA128D">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6ED3683F" w14:textId="77777777" w:rsidR="00FA128D" w:rsidRPr="00527373" w:rsidRDefault="00FA128D" w:rsidP="00FA128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F533A37" w14:textId="77777777" w:rsidR="00FA128D" w:rsidRPr="00527373" w:rsidRDefault="00FA128D" w:rsidP="00FA128D">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6ED173C" w14:textId="77777777" w:rsidR="00FA128D" w:rsidRPr="00527373" w:rsidRDefault="00FA128D" w:rsidP="00FA128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0A14F0A" w14:textId="77777777" w:rsidR="00FA128D" w:rsidRPr="00527373" w:rsidRDefault="00FA128D" w:rsidP="00FA128D">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761D806" w14:textId="77777777" w:rsidR="00FA128D" w:rsidRPr="00527373" w:rsidRDefault="00FA128D" w:rsidP="00FA128D">
            <w:pPr>
              <w:pStyle w:val="TAC"/>
              <w:rPr>
                <w:rFonts w:eastAsia="Malgun Gothic"/>
              </w:rPr>
            </w:pPr>
          </w:p>
        </w:tc>
      </w:tr>
      <w:tr w:rsidR="00FA128D" w:rsidRPr="00527373" w14:paraId="7BA73A4E"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7C32CE0"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59D803D" w14:textId="77777777" w:rsidR="00FA128D" w:rsidRPr="00527373" w:rsidRDefault="00FA128D" w:rsidP="00FA128D">
            <w:pPr>
              <w:pStyle w:val="TAL"/>
              <w:rPr>
                <w:rFonts w:eastAsia="Malgun Gothic"/>
              </w:rPr>
            </w:pPr>
            <w:r w:rsidRPr="00527373">
              <w:t>Frequency range</w:t>
            </w:r>
          </w:p>
        </w:tc>
        <w:tc>
          <w:tcPr>
            <w:tcW w:w="930" w:type="dxa"/>
            <w:gridSpan w:val="5"/>
            <w:tcBorders>
              <w:top w:val="single" w:sz="4" w:space="0" w:color="auto"/>
              <w:left w:val="nil"/>
              <w:bottom w:val="single" w:sz="4" w:space="0" w:color="auto"/>
              <w:right w:val="single" w:sz="4" w:space="0" w:color="auto"/>
            </w:tcBorders>
            <w:vAlign w:val="center"/>
          </w:tcPr>
          <w:p w14:paraId="464D8F75" w14:textId="77777777" w:rsidR="00FA128D" w:rsidRPr="00527373" w:rsidRDefault="00FA128D" w:rsidP="00FA128D">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vAlign w:val="center"/>
          </w:tcPr>
          <w:p w14:paraId="2885598A" w14:textId="77777777" w:rsidR="00FA128D" w:rsidRPr="00527373" w:rsidRDefault="00FA128D" w:rsidP="00FA128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EC8DB67" w14:textId="77777777" w:rsidR="00FA128D" w:rsidRPr="00527373" w:rsidRDefault="00FA128D" w:rsidP="00FA128D">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vAlign w:val="center"/>
          </w:tcPr>
          <w:p w14:paraId="1A95B0D9" w14:textId="77777777" w:rsidR="00FA128D" w:rsidRPr="00527373" w:rsidRDefault="00FA128D" w:rsidP="00FA128D">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7BAE31AC" w14:textId="77777777" w:rsidR="00FA128D" w:rsidRPr="00527373" w:rsidRDefault="00FA128D" w:rsidP="00FA128D">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64B48034" w14:textId="77777777" w:rsidR="00FA128D" w:rsidRPr="00527373" w:rsidRDefault="00FA128D" w:rsidP="00FA128D">
            <w:pPr>
              <w:pStyle w:val="TAC"/>
              <w:rPr>
                <w:rFonts w:eastAsia="Malgun Gothic"/>
              </w:rPr>
            </w:pPr>
            <w:r w:rsidRPr="00527373">
              <w:t>3</w:t>
            </w:r>
          </w:p>
        </w:tc>
      </w:tr>
      <w:tr w:rsidR="00FA128D" w:rsidRPr="00527373" w14:paraId="11775100"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974C65C" w14:textId="77777777" w:rsidR="00FA128D" w:rsidRPr="00527373" w:rsidRDefault="00FA128D" w:rsidP="00FA128D">
            <w:pPr>
              <w:pStyle w:val="TAH"/>
              <w:rPr>
                <w:rFonts w:eastAsia="Malgun Gothic"/>
              </w:rPr>
            </w:pPr>
            <w:r w:rsidRPr="00527373">
              <w:rPr>
                <w:lang w:eastAsia="ja-JP"/>
              </w:rPr>
              <w:t>DC</w:t>
            </w:r>
            <w:r w:rsidRPr="00527373">
              <w:t>_</w:t>
            </w:r>
            <w:r w:rsidRPr="00527373">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6FEA935B" w14:textId="77777777" w:rsidR="00FA128D" w:rsidRPr="00527373" w:rsidRDefault="00FA128D" w:rsidP="00FA128D">
            <w:pPr>
              <w:pStyle w:val="TAL"/>
              <w:rPr>
                <w:rFonts w:eastAsia="Malgun Gothic"/>
              </w:rPr>
            </w:pPr>
            <w:r w:rsidRPr="00527373">
              <w:t>E-UTRA Band 2, 25</w:t>
            </w:r>
          </w:p>
        </w:tc>
        <w:tc>
          <w:tcPr>
            <w:tcW w:w="930" w:type="dxa"/>
            <w:gridSpan w:val="5"/>
            <w:tcBorders>
              <w:top w:val="single" w:sz="4" w:space="0" w:color="auto"/>
              <w:left w:val="nil"/>
              <w:bottom w:val="single" w:sz="4" w:space="0" w:color="auto"/>
              <w:right w:val="single" w:sz="4" w:space="0" w:color="auto"/>
            </w:tcBorders>
            <w:vAlign w:val="center"/>
          </w:tcPr>
          <w:p w14:paraId="15240565" w14:textId="77777777" w:rsidR="00FA128D" w:rsidRPr="00527373" w:rsidRDefault="00FA128D" w:rsidP="00FA128D">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21EFA692" w14:textId="77777777" w:rsidR="00FA128D" w:rsidRPr="00527373" w:rsidRDefault="00FA128D" w:rsidP="00FA128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01D5EF55" w14:textId="77777777" w:rsidR="00FA128D" w:rsidRPr="00527373" w:rsidRDefault="00FA128D" w:rsidP="00FA128D">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74B3D84" w14:textId="77777777" w:rsidR="00FA128D" w:rsidRPr="00527373" w:rsidRDefault="00FA128D" w:rsidP="00FA128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C8395D1" w14:textId="77777777" w:rsidR="00FA128D" w:rsidRPr="00527373" w:rsidRDefault="00FA128D" w:rsidP="00FA128D">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F1771D9" w14:textId="77777777" w:rsidR="00FA128D" w:rsidRPr="00527373" w:rsidRDefault="00FA128D" w:rsidP="00FA128D">
            <w:pPr>
              <w:pStyle w:val="TAC"/>
              <w:rPr>
                <w:rFonts w:eastAsia="Malgun Gothic"/>
              </w:rPr>
            </w:pPr>
          </w:p>
        </w:tc>
      </w:tr>
      <w:tr w:rsidR="00FA128D" w:rsidRPr="00527373" w14:paraId="6D17AE69"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296B2533" w14:textId="77777777" w:rsidR="00FA128D" w:rsidRPr="00527373" w:rsidRDefault="00FA128D" w:rsidP="00FA128D">
            <w:pPr>
              <w:pStyle w:val="TAH"/>
              <w:rPr>
                <w:rFonts w:eastAsia="Malgun Gothic"/>
              </w:rPr>
            </w:pPr>
            <w:r w:rsidRPr="00527373">
              <w:rPr>
                <w:rFonts w:eastAsia="Malgun Gothic"/>
              </w:rPr>
              <w:t>DC_</w:t>
            </w:r>
            <w:r w:rsidRPr="00527373">
              <w:rPr>
                <w:lang w:eastAsia="zh-TW"/>
              </w:rPr>
              <w:t>66</w:t>
            </w:r>
            <w:r w:rsidRPr="00527373">
              <w:rPr>
                <w:rFonts w:eastAsia="Malgun Gothic"/>
              </w:rPr>
              <w:t>_n</w:t>
            </w:r>
            <w:r w:rsidRPr="00527373">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0E7ED1D9" w14:textId="77777777" w:rsidR="00FA128D" w:rsidRPr="00527373" w:rsidRDefault="00FA128D" w:rsidP="00FA128D">
            <w:pPr>
              <w:pStyle w:val="TAL"/>
              <w:rPr>
                <w:rFonts w:eastAsia="Malgun Gothic"/>
              </w:rPr>
            </w:pPr>
            <w:r w:rsidRPr="00527373">
              <w:rPr>
                <w:rFonts w:eastAsia="Malgun Gothic"/>
              </w:rPr>
              <w:t xml:space="preserve">E-UTRA Band </w:t>
            </w:r>
            <w:r w:rsidRPr="00527373">
              <w:rPr>
                <w:rFonts w:eastAsia="宋体"/>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32452DC7"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2F9EAC2"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8AFE88B"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F79150E"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3299DE4"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E9B0B93" w14:textId="77777777" w:rsidR="00FA128D" w:rsidRPr="00527373" w:rsidRDefault="00FA128D" w:rsidP="00FA128D">
            <w:pPr>
              <w:pStyle w:val="TAC"/>
              <w:rPr>
                <w:rFonts w:eastAsia="Malgun Gothic"/>
              </w:rPr>
            </w:pPr>
          </w:p>
        </w:tc>
      </w:tr>
      <w:tr w:rsidR="00FA128D" w:rsidRPr="00527373" w14:paraId="591111E4"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408AF233"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D7A5257" w14:textId="77777777" w:rsidR="00FA128D" w:rsidRPr="00527373" w:rsidRDefault="00FA128D" w:rsidP="00FA128D">
            <w:pPr>
              <w:pStyle w:val="TAL"/>
              <w:rPr>
                <w:rFonts w:eastAsia="Malgun Gothic"/>
              </w:rPr>
            </w:pPr>
            <w:r w:rsidRPr="00527373">
              <w:rPr>
                <w:rFonts w:eastAsia="Malgun Gothic"/>
              </w:rPr>
              <w:t xml:space="preserve">E-UTRA Band </w:t>
            </w:r>
            <w:r w:rsidRPr="00527373">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48B595D8"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94248D2"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EF099D2"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F49FF1A"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4CC855B"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5249FBE" w14:textId="77777777" w:rsidR="00FA128D" w:rsidRPr="00527373" w:rsidRDefault="00FA128D" w:rsidP="00FA128D">
            <w:pPr>
              <w:pStyle w:val="TAC"/>
              <w:rPr>
                <w:rFonts w:eastAsia="Malgun Gothic"/>
              </w:rPr>
            </w:pPr>
            <w:r w:rsidRPr="00527373">
              <w:rPr>
                <w:rFonts w:cs="Arial"/>
                <w:color w:val="000000"/>
                <w:szCs w:val="18"/>
              </w:rPr>
              <w:t>5</w:t>
            </w:r>
          </w:p>
        </w:tc>
      </w:tr>
      <w:tr w:rsidR="00FA128D" w:rsidRPr="00527373" w14:paraId="74FC9C27"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EE837CF" w14:textId="77777777" w:rsidR="00FA128D" w:rsidRPr="00527373" w:rsidRDefault="00FA128D" w:rsidP="00FA128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DB1F431" w14:textId="77777777" w:rsidR="00FA128D" w:rsidRPr="00527373" w:rsidRDefault="00FA128D" w:rsidP="00FA128D">
            <w:pPr>
              <w:pStyle w:val="TAL"/>
              <w:rPr>
                <w:lang w:eastAsia="zh-TW"/>
              </w:rPr>
            </w:pPr>
            <w:r w:rsidRPr="00527373">
              <w:rPr>
                <w:rFonts w:eastAsia="Malgun Gothic"/>
              </w:rPr>
              <w:t xml:space="preserve">E-UTRA Band </w:t>
            </w:r>
            <w:r w:rsidRPr="00527373">
              <w:rPr>
                <w:lang w:eastAsia="zh-TW"/>
              </w:rPr>
              <w:t>42, 43</w:t>
            </w:r>
          </w:p>
          <w:p w14:paraId="1EF1B62C" w14:textId="77777777" w:rsidR="00FA128D" w:rsidRPr="00527373" w:rsidRDefault="00FA128D" w:rsidP="00FA128D">
            <w:pPr>
              <w:pStyle w:val="TAL"/>
              <w:rPr>
                <w:rFonts w:eastAsia="Malgun Gothic"/>
              </w:rPr>
            </w:pPr>
            <w:r w:rsidRPr="00527373">
              <w:rPr>
                <w:rFonts w:eastAsia="宋体"/>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39E67C91"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A45A48F"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CC6F2A4"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7575E9C"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DD56921"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F2EE463" w14:textId="77777777" w:rsidR="00FA128D" w:rsidRPr="00527373" w:rsidRDefault="00FA128D" w:rsidP="00FA128D">
            <w:pPr>
              <w:pStyle w:val="TAC"/>
              <w:rPr>
                <w:rFonts w:eastAsia="Malgun Gothic"/>
              </w:rPr>
            </w:pPr>
            <w:r w:rsidRPr="00527373">
              <w:rPr>
                <w:rFonts w:cs="Arial"/>
                <w:color w:val="000000"/>
                <w:szCs w:val="18"/>
              </w:rPr>
              <w:t>2</w:t>
            </w:r>
          </w:p>
        </w:tc>
      </w:tr>
      <w:tr w:rsidR="00FA128D" w:rsidRPr="00527373" w14:paraId="6E343365"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9FF7D7B" w14:textId="77777777" w:rsidR="00FA128D" w:rsidRPr="00527373" w:rsidRDefault="00FA128D" w:rsidP="00FA128D">
            <w:pPr>
              <w:pStyle w:val="TAH"/>
              <w:rPr>
                <w:rFonts w:eastAsia="Malgun Gothic"/>
              </w:rPr>
            </w:pPr>
            <w:r w:rsidRPr="00527373">
              <w:t>DC_66_n5</w:t>
            </w:r>
          </w:p>
        </w:tc>
        <w:tc>
          <w:tcPr>
            <w:tcW w:w="2844" w:type="dxa"/>
            <w:gridSpan w:val="2"/>
            <w:tcBorders>
              <w:top w:val="single" w:sz="4" w:space="0" w:color="auto"/>
              <w:left w:val="nil"/>
              <w:bottom w:val="single" w:sz="4" w:space="0" w:color="auto"/>
              <w:right w:val="single" w:sz="4" w:space="0" w:color="auto"/>
            </w:tcBorders>
            <w:vAlign w:val="bottom"/>
          </w:tcPr>
          <w:p w14:paraId="797D8E27" w14:textId="77777777" w:rsidR="00FA128D" w:rsidRPr="00527373" w:rsidRDefault="00FA128D" w:rsidP="00FA128D">
            <w:pPr>
              <w:pStyle w:val="TAL"/>
              <w:rPr>
                <w:rFonts w:eastAsia="Malgun Gothic"/>
              </w:rPr>
            </w:pPr>
            <w:r w:rsidRPr="00527373">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60C37064"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4BBA0D7"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D164340"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A1EE4B7"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E38FAB3"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AF68409" w14:textId="77777777" w:rsidR="00FA128D" w:rsidRPr="00527373" w:rsidRDefault="00FA128D" w:rsidP="00FA128D">
            <w:pPr>
              <w:pStyle w:val="TAC"/>
              <w:rPr>
                <w:rFonts w:eastAsia="Malgun Gothic"/>
              </w:rPr>
            </w:pPr>
          </w:p>
        </w:tc>
      </w:tr>
      <w:tr w:rsidR="00FA128D" w:rsidRPr="00527373" w14:paraId="1B65B9ED" w14:textId="77777777" w:rsidTr="00FA128D">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63A499A2" w14:textId="77777777" w:rsidR="00FA128D" w:rsidRPr="00527373" w:rsidRDefault="00FA128D" w:rsidP="00FA128D">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3CA6C414" w14:textId="77777777" w:rsidR="00FA128D" w:rsidRPr="00527373" w:rsidRDefault="00FA128D" w:rsidP="00FA128D">
            <w:pPr>
              <w:pStyle w:val="TAL"/>
              <w:rPr>
                <w:rFonts w:eastAsia="Malgun Gothic"/>
              </w:rPr>
            </w:pPr>
            <w:r w:rsidRPr="00527373">
              <w:rPr>
                <w:rFonts w:eastAsia="Malgun Gothic"/>
              </w:rPr>
              <w:t>E-UTRA Band 41, 42, 52</w:t>
            </w:r>
          </w:p>
          <w:p w14:paraId="64BD0024" w14:textId="77777777" w:rsidR="00FA128D" w:rsidRPr="00527373" w:rsidRDefault="00FA128D" w:rsidP="00FA128D">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41BB4CDB"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98036FD"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6CA620C"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D2053E8"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C3FB430"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2F06529" w14:textId="77777777" w:rsidR="00FA128D" w:rsidRPr="00527373" w:rsidRDefault="00FA128D" w:rsidP="00FA128D">
            <w:pPr>
              <w:pStyle w:val="TAC"/>
              <w:rPr>
                <w:rFonts w:eastAsia="Malgun Gothic"/>
              </w:rPr>
            </w:pPr>
            <w:r w:rsidRPr="00527373">
              <w:t>2</w:t>
            </w:r>
          </w:p>
        </w:tc>
      </w:tr>
      <w:tr w:rsidR="00FA128D" w:rsidRPr="00527373" w14:paraId="31F56421"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89A7F62" w14:textId="77777777" w:rsidR="00FA128D" w:rsidRPr="00527373" w:rsidRDefault="00FA128D" w:rsidP="00FA128D">
            <w:pPr>
              <w:pStyle w:val="TAH"/>
              <w:rPr>
                <w:rFonts w:eastAsia="Malgun Gothic"/>
              </w:rPr>
            </w:pPr>
            <w:r w:rsidRPr="00527373">
              <w:rPr>
                <w:lang w:eastAsia="ja-JP"/>
              </w:rPr>
              <w:t>DC</w:t>
            </w:r>
            <w:r w:rsidRPr="00527373">
              <w:t>_</w:t>
            </w:r>
            <w:r w:rsidRPr="00527373">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4A15949D" w14:textId="77777777" w:rsidR="00FA128D" w:rsidRPr="00527373" w:rsidRDefault="00FA128D" w:rsidP="00FA128D">
            <w:pPr>
              <w:pStyle w:val="TAL"/>
              <w:rPr>
                <w:rFonts w:eastAsia="Malgun Gothic"/>
              </w:rPr>
            </w:pPr>
            <w:r w:rsidRPr="00527373">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38F325D9"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2FFD55D" w14:textId="77777777" w:rsidR="00FA128D" w:rsidRPr="00527373" w:rsidRDefault="00FA128D" w:rsidP="00FA128D">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BA94155"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73C069C" w14:textId="77777777" w:rsidR="00FA128D" w:rsidRPr="00527373" w:rsidRDefault="00FA128D" w:rsidP="00FA128D">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4D6795E" w14:textId="77777777" w:rsidR="00FA128D" w:rsidRPr="00527373" w:rsidRDefault="00FA128D" w:rsidP="00FA128D">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2FAFE2A" w14:textId="77777777" w:rsidR="00FA128D" w:rsidRPr="00527373" w:rsidRDefault="00FA128D" w:rsidP="00FA128D">
            <w:pPr>
              <w:pStyle w:val="TAC"/>
              <w:rPr>
                <w:rFonts w:eastAsia="Malgun Gothic"/>
              </w:rPr>
            </w:pPr>
            <w:r w:rsidRPr="00527373">
              <w:rPr>
                <w:rFonts w:cs="Arial"/>
                <w:color w:val="000000"/>
                <w:szCs w:val="18"/>
              </w:rPr>
              <w:t> </w:t>
            </w:r>
          </w:p>
        </w:tc>
      </w:tr>
      <w:tr w:rsidR="00FA128D" w:rsidRPr="00527373" w14:paraId="41842FD2" w14:textId="77777777" w:rsidTr="00FA128D">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2E0F1BC8" w14:textId="77777777" w:rsidR="00FA128D" w:rsidRPr="00527373" w:rsidRDefault="00FA128D" w:rsidP="00FA128D">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4A9A0AD" w14:textId="77777777" w:rsidR="00FA128D" w:rsidRPr="00527373" w:rsidRDefault="00FA128D" w:rsidP="00FA128D">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4A85B83B"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6F98FCC" w14:textId="77777777" w:rsidR="00FA128D" w:rsidRPr="00527373" w:rsidRDefault="00FA128D" w:rsidP="00FA128D">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F0E28DA" w14:textId="77777777" w:rsidR="00FA128D" w:rsidRPr="00527373" w:rsidRDefault="00FA128D" w:rsidP="00FA128D">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D41FF52" w14:textId="77777777" w:rsidR="00FA128D" w:rsidRPr="00527373" w:rsidRDefault="00FA128D" w:rsidP="00FA128D">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7ECDB9B" w14:textId="77777777" w:rsidR="00FA128D" w:rsidRPr="00527373" w:rsidRDefault="00FA128D" w:rsidP="00FA128D">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4B1BBF3" w14:textId="77777777" w:rsidR="00FA128D" w:rsidRPr="00527373" w:rsidRDefault="00FA128D" w:rsidP="00FA128D">
            <w:pPr>
              <w:pStyle w:val="TAC"/>
              <w:rPr>
                <w:rFonts w:eastAsia="Malgun Gothic"/>
              </w:rPr>
            </w:pPr>
            <w:r w:rsidRPr="00527373">
              <w:rPr>
                <w:rFonts w:cs="Arial"/>
                <w:color w:val="000000"/>
                <w:szCs w:val="18"/>
              </w:rPr>
              <w:t>2</w:t>
            </w:r>
          </w:p>
        </w:tc>
      </w:tr>
      <w:tr w:rsidR="00FA128D" w:rsidRPr="00527373" w14:paraId="3DA095E3"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72B5D44" w14:textId="77777777" w:rsidR="00FA128D" w:rsidRPr="00527373" w:rsidRDefault="00FA128D" w:rsidP="00FA128D">
            <w:pPr>
              <w:pStyle w:val="TAH"/>
              <w:rPr>
                <w:rFonts w:eastAsia="Malgun Gothic"/>
              </w:rPr>
            </w:pPr>
            <w:r w:rsidRPr="00527373">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25A5A23E" w14:textId="77777777" w:rsidR="00FA128D" w:rsidRPr="00527373" w:rsidRDefault="00FA128D" w:rsidP="00FA128D">
            <w:pPr>
              <w:pStyle w:val="TAL"/>
              <w:rPr>
                <w:rFonts w:eastAsia="Malgun Gothic"/>
              </w:rPr>
            </w:pPr>
            <w:r w:rsidRPr="00527373">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5E4DE243"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CEE17F4" w14:textId="77777777" w:rsidR="00FA128D" w:rsidRPr="00527373" w:rsidRDefault="00FA128D" w:rsidP="00FA128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519CFE6" w14:textId="77777777" w:rsidR="00FA128D" w:rsidRPr="00527373" w:rsidRDefault="00FA128D" w:rsidP="00FA128D">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A495F87" w14:textId="77777777" w:rsidR="00FA128D" w:rsidRPr="00527373" w:rsidRDefault="00FA128D" w:rsidP="00FA128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BE2A7FD" w14:textId="77777777" w:rsidR="00FA128D" w:rsidRPr="00527373" w:rsidRDefault="00FA128D" w:rsidP="00FA128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1538EF8" w14:textId="77777777" w:rsidR="00FA128D" w:rsidRPr="00527373" w:rsidRDefault="00FA128D" w:rsidP="00FA128D">
            <w:pPr>
              <w:pStyle w:val="TAC"/>
              <w:rPr>
                <w:rFonts w:eastAsia="Malgun Gothic"/>
              </w:rPr>
            </w:pPr>
          </w:p>
        </w:tc>
      </w:tr>
      <w:tr w:rsidR="00FA128D" w:rsidRPr="00527373" w14:paraId="6054484C" w14:textId="77777777" w:rsidTr="00FA128D">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54A2FE7B" w14:textId="77777777" w:rsidR="00FA128D" w:rsidRPr="00527373" w:rsidRDefault="00FA128D" w:rsidP="00FA128D">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0C09866F" w14:textId="77777777" w:rsidR="00FA128D" w:rsidRPr="00527373" w:rsidRDefault="00FA128D" w:rsidP="00FA128D">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64770A51" w14:textId="77777777" w:rsidR="00FA128D" w:rsidRPr="00527373" w:rsidRDefault="00FA128D" w:rsidP="00FA128D">
            <w:pPr>
              <w:pStyle w:val="TAN"/>
            </w:pPr>
            <w:r w:rsidRPr="00527373">
              <w:t>NOTE 3:</w:t>
            </w:r>
            <w:r w:rsidRPr="00527373">
              <w:tab/>
              <w:t>Applicable when co-existence with PHS system operating in 1884.5 - 1915.7 MHz</w:t>
            </w:r>
          </w:p>
          <w:p w14:paraId="45D3B5E5" w14:textId="77777777" w:rsidR="00FA128D" w:rsidRPr="00527373" w:rsidRDefault="00FA128D" w:rsidP="00FA128D">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65F5DE51" w14:textId="77777777" w:rsidR="00FA128D" w:rsidRPr="00527373" w:rsidRDefault="00FA128D" w:rsidP="00FA128D">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245EB83F" w14:textId="77777777" w:rsidR="00FA128D" w:rsidRPr="00527373" w:rsidRDefault="00FA128D" w:rsidP="00FA128D">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CF1529" w14:textId="77777777" w:rsidR="00FA128D" w:rsidRPr="00527373" w:rsidRDefault="00FA128D" w:rsidP="00FA128D">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036BC2A7" w14:textId="77777777" w:rsidR="00FA128D" w:rsidRPr="00527373" w:rsidRDefault="00FA128D" w:rsidP="00FA128D">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81744B4" w14:textId="77777777" w:rsidR="00FA128D" w:rsidRPr="00527373" w:rsidRDefault="00FA128D" w:rsidP="00FA128D">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carrier is confined within 718 MHz and 748 MHz and when the channel bandwidth used is 5 or 10 MHz.</w:t>
            </w:r>
          </w:p>
          <w:p w14:paraId="0FB38489" w14:textId="77777777" w:rsidR="00FA128D" w:rsidRPr="00527373" w:rsidRDefault="00FA128D" w:rsidP="00FA128D">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4F038C2" w14:textId="77777777" w:rsidR="00FA128D" w:rsidRPr="00527373" w:rsidRDefault="00FA128D" w:rsidP="00FA128D">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EBE6522" w14:textId="77777777" w:rsidR="00FA128D" w:rsidRPr="00527373" w:rsidRDefault="00FA128D" w:rsidP="00FA128D">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293AB088" w14:textId="77777777" w:rsidR="00FA128D" w:rsidRPr="00527373" w:rsidRDefault="00FA128D" w:rsidP="00FA128D">
            <w:pPr>
              <w:pStyle w:val="TAN"/>
              <w:rPr>
                <w:rFonts w:eastAsia="MS Mincho" w:cs="Arial"/>
                <w:lang w:eastAsia="ja-JP"/>
              </w:rPr>
            </w:pPr>
            <w:r w:rsidRPr="00527373">
              <w:rPr>
                <w:rFonts w:cs="Arial"/>
              </w:rPr>
              <w:t>NOTE 13:</w:t>
            </w:r>
            <w:r w:rsidRPr="00527373">
              <w:rPr>
                <w:rFonts w:cs="Arial"/>
              </w:rPr>
              <w:tab/>
              <w:t>Void.</w:t>
            </w:r>
          </w:p>
          <w:p w14:paraId="4B930974" w14:textId="77777777" w:rsidR="00FA128D" w:rsidRPr="00527373" w:rsidRDefault="00FA128D" w:rsidP="00FA128D">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62DE7BE2" w14:textId="77777777" w:rsidR="00FA128D" w:rsidRPr="00527373" w:rsidRDefault="00FA128D" w:rsidP="00FA128D">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0C4377A7" w14:textId="77777777" w:rsidR="00FA128D" w:rsidRPr="00527373" w:rsidRDefault="00FA128D" w:rsidP="00FA128D">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520063" w14:textId="77777777" w:rsidR="00FA128D" w:rsidRPr="00527373" w:rsidRDefault="00FA128D" w:rsidP="00FA128D">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4BE58AB7" w14:textId="77777777" w:rsidR="00FA128D" w:rsidRPr="00527373" w:rsidRDefault="00FA128D" w:rsidP="00FA128D">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0076386" w14:textId="77777777" w:rsidR="00FA128D" w:rsidRPr="00527373" w:rsidRDefault="00FA128D" w:rsidP="00FA128D">
            <w:pPr>
              <w:pStyle w:val="TAN"/>
              <w:rPr>
                <w:rFonts w:cs="Arial"/>
              </w:rPr>
            </w:pPr>
            <w:r w:rsidRPr="00527373">
              <w:rPr>
                <w:rFonts w:cs="Arial"/>
              </w:rPr>
              <w:t>NOTE 19:</w:t>
            </w:r>
            <w:r w:rsidRPr="00527373">
              <w:rPr>
                <w:rFonts w:cs="Arial"/>
              </w:rPr>
              <w:tab/>
              <w:t>Void.</w:t>
            </w:r>
          </w:p>
          <w:p w14:paraId="7681EBBC" w14:textId="77777777" w:rsidR="00FA128D" w:rsidRPr="00527373" w:rsidRDefault="00FA128D" w:rsidP="00FA128D">
            <w:pPr>
              <w:pStyle w:val="TAN"/>
            </w:pPr>
            <w:r w:rsidRPr="00527373">
              <w:t>NOTE 20:</w:t>
            </w:r>
            <w:r w:rsidRPr="00527373">
              <w:tab/>
              <w:t>Void.</w:t>
            </w:r>
          </w:p>
          <w:p w14:paraId="713D8640" w14:textId="77777777" w:rsidR="00FA128D" w:rsidRPr="00527373" w:rsidRDefault="00FA128D" w:rsidP="00FA128D">
            <w:pPr>
              <w:pStyle w:val="TAN"/>
            </w:pPr>
            <w:r w:rsidRPr="00527373">
              <w:t>NOTE 21:</w:t>
            </w:r>
            <w:r w:rsidRPr="00527373">
              <w:tab/>
              <w:t>Void.</w:t>
            </w:r>
          </w:p>
        </w:tc>
      </w:tr>
    </w:tbl>
    <w:p w14:paraId="1C667FFA" w14:textId="77777777" w:rsidR="00FA128D" w:rsidRDefault="00FA128D" w:rsidP="00FA128D"/>
    <w:p w14:paraId="234850AB" w14:textId="77777777" w:rsidR="00FA128D" w:rsidRPr="00D8463A" w:rsidRDefault="00FA128D" w:rsidP="00FA128D">
      <w:pPr>
        <w:pStyle w:val="TH"/>
      </w:pPr>
      <w:r w:rsidRPr="00E45448">
        <w:lastRenderedPageBreak/>
        <w:t>Table 6.5B.3.3.2.5-3: Requirements for inter-band within FR1 for Rel-17</w:t>
      </w:r>
    </w:p>
    <w:tbl>
      <w:tblPr>
        <w:tblW w:w="10773" w:type="dxa"/>
        <w:jc w:val="center"/>
        <w:tblLayout w:type="fixed"/>
        <w:tblLook w:val="04A0" w:firstRow="1" w:lastRow="0" w:firstColumn="1" w:lastColumn="0" w:noHBand="0" w:noVBand="1"/>
      </w:tblPr>
      <w:tblGrid>
        <w:gridCol w:w="1985"/>
        <w:gridCol w:w="2693"/>
        <w:gridCol w:w="1276"/>
        <w:gridCol w:w="425"/>
        <w:gridCol w:w="1134"/>
        <w:gridCol w:w="992"/>
        <w:gridCol w:w="1134"/>
        <w:gridCol w:w="1134"/>
        <w:tblGridChange w:id="501">
          <w:tblGrid>
            <w:gridCol w:w="5"/>
            <w:gridCol w:w="1980"/>
            <w:gridCol w:w="5"/>
            <w:gridCol w:w="2688"/>
            <w:gridCol w:w="5"/>
            <w:gridCol w:w="1271"/>
            <w:gridCol w:w="5"/>
            <w:gridCol w:w="420"/>
            <w:gridCol w:w="5"/>
            <w:gridCol w:w="1129"/>
            <w:gridCol w:w="5"/>
            <w:gridCol w:w="987"/>
            <w:gridCol w:w="5"/>
            <w:gridCol w:w="1129"/>
            <w:gridCol w:w="5"/>
            <w:gridCol w:w="1129"/>
            <w:gridCol w:w="5"/>
          </w:tblGrid>
        </w:tblGridChange>
      </w:tblGrid>
      <w:tr w:rsidR="00FA128D" w:rsidRPr="00EF5447" w14:paraId="5D083735" w14:textId="77777777" w:rsidTr="00FA128D">
        <w:trPr>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284B8877" w14:textId="77777777" w:rsidR="00FA128D" w:rsidRPr="00EF5447" w:rsidRDefault="00FA128D" w:rsidP="00FA128D">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74BEF69F" w14:textId="77777777" w:rsidR="00FA128D" w:rsidRPr="00EF5447" w:rsidRDefault="00FA128D" w:rsidP="00FA128D">
            <w:pPr>
              <w:pStyle w:val="TAH"/>
              <w:keepNext w:val="0"/>
            </w:pPr>
            <w:r w:rsidRPr="00EF5447">
              <w:t>Spurious emission</w:t>
            </w:r>
          </w:p>
        </w:tc>
      </w:tr>
      <w:tr w:rsidR="00FA128D" w:rsidRPr="00EF5447" w14:paraId="0EE58872" w14:textId="77777777" w:rsidTr="00C252D2">
        <w:trPr>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1F3AD96D" w14:textId="77777777" w:rsidR="00FA128D" w:rsidRPr="00EF5447" w:rsidRDefault="00FA128D" w:rsidP="00FA128D">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2FB3F707" w14:textId="77777777" w:rsidR="00FA128D" w:rsidRPr="00EF5447" w:rsidRDefault="00FA128D" w:rsidP="00FA128D">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26188583" w14:textId="77777777" w:rsidR="00FA128D" w:rsidRPr="00EF5447" w:rsidRDefault="00FA128D" w:rsidP="00FA128D">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15C6AE63" w14:textId="77777777" w:rsidR="00FA128D" w:rsidRPr="00EF5447" w:rsidRDefault="00FA128D" w:rsidP="00FA128D">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021CBD7F" w14:textId="77777777" w:rsidR="00FA128D" w:rsidRPr="00EF5447" w:rsidRDefault="00FA128D" w:rsidP="00FA128D">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239E6716" w14:textId="77777777" w:rsidR="00FA128D" w:rsidRPr="00EF5447" w:rsidRDefault="00FA128D" w:rsidP="00FA128D">
            <w:pPr>
              <w:pStyle w:val="TAH"/>
              <w:keepNext w:val="0"/>
            </w:pPr>
            <w:r w:rsidRPr="00EF5447">
              <w:t>NOTE</w:t>
            </w:r>
          </w:p>
        </w:tc>
      </w:tr>
      <w:tr w:rsidR="009A50A2" w:rsidRPr="00EF5447" w14:paraId="3376C4BA" w14:textId="77777777" w:rsidTr="00C252D2">
        <w:trPr>
          <w:trHeight w:val="187"/>
          <w:jc w:val="center"/>
          <w:ins w:id="502" w:author="Huawei" w:date="2022-03-14T00:07:00Z"/>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
          <w:p w14:paraId="3F05AD12" w14:textId="647C23C6" w:rsidR="009A50A2" w:rsidRPr="00C252D2" w:rsidRDefault="009A50A2" w:rsidP="009A50A2">
            <w:pPr>
              <w:pStyle w:val="TAC"/>
              <w:rPr>
                <w:ins w:id="503" w:author="Huawei" w:date="2022-03-14T00:07:00Z"/>
                <w:b/>
                <w:lang w:eastAsia="ja-JP"/>
              </w:rPr>
            </w:pPr>
            <w:ins w:id="504" w:author="Huawei" w:date="2022-03-14T00:07:00Z">
              <w:r w:rsidRPr="00C252D2">
                <w:rPr>
                  <w:b/>
                  <w:lang w:eastAsia="ja-JP"/>
                </w:rPr>
                <w:t>DC</w:t>
              </w:r>
              <w:r w:rsidRPr="00C252D2">
                <w:rPr>
                  <w:b/>
                </w:rPr>
                <w:t>_</w:t>
              </w:r>
              <w:r w:rsidRPr="00C252D2">
                <w:rPr>
                  <w:b/>
                  <w:lang w:eastAsia="zh-TW"/>
                </w:rPr>
                <w:t>1_n3</w:t>
              </w:r>
            </w:ins>
          </w:p>
        </w:tc>
        <w:tc>
          <w:tcPr>
            <w:tcW w:w="2693" w:type="dxa"/>
            <w:tcBorders>
              <w:top w:val="single" w:sz="4" w:space="0" w:color="auto"/>
              <w:left w:val="nil"/>
              <w:bottom w:val="single" w:sz="4" w:space="0" w:color="auto"/>
              <w:right w:val="single" w:sz="4" w:space="0" w:color="auto"/>
            </w:tcBorders>
            <w:vAlign w:val="bottom"/>
          </w:tcPr>
          <w:p w14:paraId="57CD55CB" w14:textId="77F5F30F" w:rsidR="009A50A2" w:rsidRDefault="009A50A2" w:rsidP="009A50A2">
            <w:pPr>
              <w:pStyle w:val="TAL"/>
              <w:rPr>
                <w:ins w:id="505" w:author="Huawei" w:date="2022-03-14T00:07:00Z"/>
              </w:rPr>
            </w:pPr>
            <w:ins w:id="506" w:author="Huawei" w:date="2022-03-14T00:07:00Z">
              <w:r w:rsidRPr="00527373">
                <w:t>E-UTRA Band 1, 11, 21, 32, 43, 50, 65, 74, 75</w:t>
              </w:r>
            </w:ins>
          </w:p>
        </w:tc>
        <w:tc>
          <w:tcPr>
            <w:tcW w:w="1276" w:type="dxa"/>
            <w:tcBorders>
              <w:top w:val="single" w:sz="4" w:space="0" w:color="auto"/>
              <w:left w:val="nil"/>
              <w:bottom w:val="single" w:sz="4" w:space="0" w:color="auto"/>
              <w:right w:val="single" w:sz="4" w:space="0" w:color="auto"/>
            </w:tcBorders>
            <w:vAlign w:val="center"/>
          </w:tcPr>
          <w:p w14:paraId="7B6126CE" w14:textId="317A84B4" w:rsidR="009A50A2" w:rsidRPr="00EF5447" w:rsidRDefault="009A50A2" w:rsidP="009A50A2">
            <w:pPr>
              <w:pStyle w:val="TAC"/>
              <w:rPr>
                <w:ins w:id="507" w:author="Huawei" w:date="2022-03-14T00:07:00Z"/>
              </w:rPr>
            </w:pPr>
            <w:ins w:id="508" w:author="Huawei" w:date="2022-03-14T00:07:00Z">
              <w:r w:rsidRPr="00527373">
                <w:rPr>
                  <w:rFonts w:cs="Arial"/>
                  <w:sz w:val="16"/>
                  <w:szCs w:val="16"/>
                </w:rPr>
                <w:t>F</w:t>
              </w:r>
              <w:r w:rsidRPr="00527373">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91AB9C6" w14:textId="4441C9C7" w:rsidR="009A50A2" w:rsidRPr="00EF5447" w:rsidRDefault="009A50A2" w:rsidP="009A50A2">
            <w:pPr>
              <w:pStyle w:val="TAC"/>
              <w:rPr>
                <w:ins w:id="509" w:author="Huawei" w:date="2022-03-14T00:07:00Z"/>
              </w:rPr>
            </w:pPr>
            <w:ins w:id="510" w:author="Huawei" w:date="2022-03-14T00:07: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7155D464" w14:textId="2AE6AFB6" w:rsidR="009A50A2" w:rsidRPr="00EF5447" w:rsidRDefault="009A50A2" w:rsidP="009A50A2">
            <w:pPr>
              <w:pStyle w:val="TAC"/>
              <w:rPr>
                <w:ins w:id="511" w:author="Huawei" w:date="2022-03-14T00:07:00Z"/>
              </w:rPr>
            </w:pPr>
            <w:ins w:id="512" w:author="Huawei" w:date="2022-03-14T00:07:00Z">
              <w:r w:rsidRPr="00527373">
                <w:rPr>
                  <w:rFonts w:cs="Arial"/>
                  <w:sz w:val="16"/>
                  <w:szCs w:val="16"/>
                </w:rPr>
                <w:t>F</w:t>
              </w:r>
              <w:r w:rsidRPr="00527373">
                <w:rPr>
                  <w:rFonts w:cs="Arial"/>
                  <w:sz w:val="16"/>
                  <w:szCs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4C1FD03" w14:textId="6EEF997A" w:rsidR="009A50A2" w:rsidRPr="00EF5447" w:rsidRDefault="009A50A2" w:rsidP="009A50A2">
            <w:pPr>
              <w:pStyle w:val="TAC"/>
              <w:rPr>
                <w:ins w:id="513" w:author="Huawei" w:date="2022-03-14T00:07:00Z"/>
              </w:rPr>
            </w:pPr>
            <w:ins w:id="514" w:author="Huawei" w:date="2022-03-14T00:07: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21141929" w14:textId="78DFDEA5" w:rsidR="009A50A2" w:rsidRPr="00EF5447" w:rsidRDefault="009A50A2" w:rsidP="009A50A2">
            <w:pPr>
              <w:pStyle w:val="TAC"/>
              <w:rPr>
                <w:ins w:id="515" w:author="Huawei" w:date="2022-03-14T00:07:00Z"/>
              </w:rPr>
            </w:pPr>
            <w:ins w:id="516" w:author="Huawei" w:date="2022-03-14T00:07: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B15EECC" w14:textId="77777777" w:rsidR="009A50A2" w:rsidRPr="00EF5447" w:rsidRDefault="009A50A2" w:rsidP="009A50A2">
            <w:pPr>
              <w:pStyle w:val="TAC"/>
              <w:rPr>
                <w:ins w:id="517" w:author="Huawei" w:date="2022-03-14T00:07:00Z"/>
              </w:rPr>
            </w:pPr>
          </w:p>
        </w:tc>
      </w:tr>
      <w:tr w:rsidR="009A50A2" w:rsidRPr="00EF5447" w14:paraId="7BB5CE11" w14:textId="77777777" w:rsidTr="00C252D2">
        <w:trPr>
          <w:trHeight w:val="187"/>
          <w:jc w:val="center"/>
          <w:ins w:id="518"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68E39CFE" w14:textId="77777777" w:rsidR="009A50A2" w:rsidRPr="00EF5447" w:rsidRDefault="009A50A2" w:rsidP="009A50A2">
            <w:pPr>
              <w:pStyle w:val="TAC"/>
              <w:rPr>
                <w:ins w:id="519" w:author="Huawei" w:date="2022-03-14T00:07:00Z"/>
                <w:lang w:eastAsia="ja-JP"/>
              </w:rPr>
            </w:pPr>
          </w:p>
        </w:tc>
        <w:tc>
          <w:tcPr>
            <w:tcW w:w="2693" w:type="dxa"/>
            <w:tcBorders>
              <w:top w:val="single" w:sz="4" w:space="0" w:color="auto"/>
              <w:left w:val="nil"/>
              <w:bottom w:val="single" w:sz="4" w:space="0" w:color="auto"/>
              <w:right w:val="single" w:sz="4" w:space="0" w:color="auto"/>
            </w:tcBorders>
            <w:vAlign w:val="bottom"/>
          </w:tcPr>
          <w:p w14:paraId="7F0AB235" w14:textId="3F6D4D90" w:rsidR="009A50A2" w:rsidRDefault="009A50A2" w:rsidP="009A50A2">
            <w:pPr>
              <w:pStyle w:val="TAL"/>
              <w:rPr>
                <w:ins w:id="520" w:author="Huawei" w:date="2022-03-14T00:07:00Z"/>
              </w:rPr>
            </w:pPr>
            <w:ins w:id="521" w:author="Huawei" w:date="2022-03-14T00:07:00Z">
              <w:r w:rsidRPr="00527373">
                <w:t>NR Band 77, 78</w:t>
              </w:r>
            </w:ins>
          </w:p>
        </w:tc>
        <w:tc>
          <w:tcPr>
            <w:tcW w:w="1276" w:type="dxa"/>
            <w:tcBorders>
              <w:top w:val="single" w:sz="4" w:space="0" w:color="auto"/>
              <w:left w:val="nil"/>
              <w:bottom w:val="single" w:sz="4" w:space="0" w:color="auto"/>
              <w:right w:val="single" w:sz="4" w:space="0" w:color="auto"/>
            </w:tcBorders>
            <w:vAlign w:val="bottom"/>
          </w:tcPr>
          <w:p w14:paraId="586397B5" w14:textId="5F455D42" w:rsidR="009A50A2" w:rsidRPr="00EF5447" w:rsidRDefault="009A50A2" w:rsidP="009A50A2">
            <w:pPr>
              <w:pStyle w:val="TAC"/>
              <w:rPr>
                <w:ins w:id="522" w:author="Huawei" w:date="2022-03-14T00:07:00Z"/>
              </w:rPr>
            </w:pPr>
            <w:ins w:id="523" w:author="Huawei" w:date="2022-03-14T00:07: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7FBFEFB7" w14:textId="0317A5EA" w:rsidR="009A50A2" w:rsidRPr="00EF5447" w:rsidRDefault="009A50A2" w:rsidP="009A50A2">
            <w:pPr>
              <w:pStyle w:val="TAC"/>
              <w:rPr>
                <w:ins w:id="524" w:author="Huawei" w:date="2022-03-14T00:07:00Z"/>
              </w:rPr>
            </w:pPr>
            <w:ins w:id="525" w:author="Huawei" w:date="2022-03-14T00:07: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015C2E14" w14:textId="3D44BBEE" w:rsidR="009A50A2" w:rsidRPr="00EF5447" w:rsidRDefault="009A50A2" w:rsidP="009A50A2">
            <w:pPr>
              <w:pStyle w:val="TAC"/>
              <w:rPr>
                <w:ins w:id="526" w:author="Huawei" w:date="2022-03-14T00:07:00Z"/>
              </w:rPr>
            </w:pPr>
            <w:ins w:id="527" w:author="Huawei" w:date="2022-03-14T00:07:00Z">
              <w:r w:rsidRPr="00527373">
                <w:rPr>
                  <w:rFonts w:cs="Arial"/>
                  <w:sz w:val="16"/>
                  <w:szCs w:val="16"/>
                </w:rPr>
                <w:t>F</w:t>
              </w:r>
              <w:r w:rsidRPr="00527373">
                <w:rPr>
                  <w:rFonts w:cs="Arial"/>
                  <w:sz w:val="16"/>
                  <w:szCs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8606CA3" w14:textId="10EA5C9A" w:rsidR="009A50A2" w:rsidRPr="00EF5447" w:rsidRDefault="009A50A2" w:rsidP="009A50A2">
            <w:pPr>
              <w:pStyle w:val="TAC"/>
              <w:rPr>
                <w:ins w:id="528" w:author="Huawei" w:date="2022-03-14T00:07:00Z"/>
              </w:rPr>
            </w:pPr>
            <w:ins w:id="529" w:author="Huawei" w:date="2022-03-14T00:07: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6348BF9" w14:textId="09EF40D6" w:rsidR="009A50A2" w:rsidRPr="00EF5447" w:rsidRDefault="009A50A2" w:rsidP="009A50A2">
            <w:pPr>
              <w:pStyle w:val="TAC"/>
              <w:rPr>
                <w:ins w:id="530" w:author="Huawei" w:date="2022-03-14T00:07:00Z"/>
              </w:rPr>
            </w:pPr>
            <w:ins w:id="531" w:author="Huawei" w:date="2022-03-14T00:07: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8EA9DD6" w14:textId="3A9710C2" w:rsidR="009A50A2" w:rsidRPr="00EF5447" w:rsidRDefault="009A50A2" w:rsidP="009A50A2">
            <w:pPr>
              <w:pStyle w:val="TAC"/>
              <w:rPr>
                <w:ins w:id="532" w:author="Huawei" w:date="2022-03-14T00:07:00Z"/>
              </w:rPr>
            </w:pPr>
            <w:ins w:id="533" w:author="Huawei" w:date="2022-03-14T00:07:00Z">
              <w:r w:rsidRPr="00527373">
                <w:rPr>
                  <w:rFonts w:cs="Arial"/>
                  <w:sz w:val="16"/>
                  <w:szCs w:val="16"/>
                </w:rPr>
                <w:t>2</w:t>
              </w:r>
            </w:ins>
          </w:p>
        </w:tc>
      </w:tr>
      <w:tr w:rsidR="009A50A2" w:rsidRPr="00EF5447" w14:paraId="0CACC201" w14:textId="77777777" w:rsidTr="00C252D2">
        <w:trPr>
          <w:trHeight w:val="187"/>
          <w:jc w:val="center"/>
          <w:ins w:id="534" w:author="Huawei" w:date="2022-03-14T00:07:00Z"/>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
          <w:p w14:paraId="5EE90178" w14:textId="3CCEDE9E" w:rsidR="009A50A2" w:rsidRPr="00C252D2" w:rsidRDefault="009A50A2" w:rsidP="009A50A2">
            <w:pPr>
              <w:pStyle w:val="TAC"/>
              <w:rPr>
                <w:ins w:id="535" w:author="Huawei" w:date="2022-03-14T00:07:00Z"/>
                <w:b/>
                <w:lang w:eastAsia="ja-JP"/>
              </w:rPr>
            </w:pPr>
            <w:ins w:id="536" w:author="Huawei" w:date="2022-03-14T00:07:00Z">
              <w:r w:rsidRPr="00C252D2">
                <w:rPr>
                  <w:b/>
                </w:rPr>
                <w:t>DC_1_n28</w:t>
              </w:r>
            </w:ins>
          </w:p>
        </w:tc>
        <w:tc>
          <w:tcPr>
            <w:tcW w:w="2693" w:type="dxa"/>
            <w:tcBorders>
              <w:top w:val="single" w:sz="4" w:space="0" w:color="auto"/>
              <w:left w:val="nil"/>
              <w:bottom w:val="single" w:sz="4" w:space="0" w:color="auto"/>
              <w:right w:val="single" w:sz="4" w:space="0" w:color="auto"/>
            </w:tcBorders>
          </w:tcPr>
          <w:p w14:paraId="506AB319" w14:textId="77777777" w:rsidR="009A50A2" w:rsidRPr="00527373" w:rsidRDefault="009A50A2" w:rsidP="009A50A2">
            <w:pPr>
              <w:pStyle w:val="TAL"/>
              <w:rPr>
                <w:ins w:id="537" w:author="Huawei" w:date="2022-03-14T00:07:00Z"/>
                <w:rFonts w:cs="Arial"/>
                <w:color w:val="000000"/>
                <w:szCs w:val="18"/>
              </w:rPr>
            </w:pPr>
            <w:ins w:id="538" w:author="Huawei" w:date="2022-03-14T00:07:00Z">
              <w:r w:rsidRPr="00527373">
                <w:rPr>
                  <w:rFonts w:cs="Arial"/>
                  <w:color w:val="000000"/>
                  <w:szCs w:val="18"/>
                </w:rPr>
                <w:t>E-UTRA Band 7, 31, 41, 72, 73</w:t>
              </w:r>
            </w:ins>
          </w:p>
          <w:p w14:paraId="2BEA4072" w14:textId="2865B102" w:rsidR="009A50A2" w:rsidRDefault="009A50A2" w:rsidP="009A50A2">
            <w:pPr>
              <w:pStyle w:val="TAL"/>
              <w:rPr>
                <w:ins w:id="539" w:author="Huawei" w:date="2022-03-14T00:07:00Z"/>
              </w:rPr>
            </w:pPr>
            <w:ins w:id="540" w:author="Huawei" w:date="2022-03-14T00:07:00Z">
              <w:r w:rsidRPr="00527373">
                <w:rPr>
                  <w:rFonts w:cs="Arial"/>
                  <w:color w:val="000000"/>
                  <w:szCs w:val="18"/>
                </w:rPr>
                <w:t>NR Band n79</w:t>
              </w:r>
            </w:ins>
          </w:p>
        </w:tc>
        <w:tc>
          <w:tcPr>
            <w:tcW w:w="1276" w:type="dxa"/>
            <w:tcBorders>
              <w:top w:val="single" w:sz="4" w:space="0" w:color="auto"/>
              <w:left w:val="nil"/>
              <w:bottom w:val="single" w:sz="4" w:space="0" w:color="auto"/>
              <w:right w:val="single" w:sz="4" w:space="0" w:color="auto"/>
            </w:tcBorders>
            <w:vAlign w:val="center"/>
          </w:tcPr>
          <w:p w14:paraId="54B725D0" w14:textId="604454EB" w:rsidR="009A50A2" w:rsidRPr="00EF5447" w:rsidRDefault="009A50A2" w:rsidP="009A50A2">
            <w:pPr>
              <w:pStyle w:val="TAC"/>
              <w:rPr>
                <w:ins w:id="541" w:author="Huawei" w:date="2022-03-14T00:07:00Z"/>
              </w:rPr>
            </w:pPr>
            <w:ins w:id="542" w:author="Huawei" w:date="2022-03-14T00:07: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1327295" w14:textId="387AA83E" w:rsidR="009A50A2" w:rsidRPr="00EF5447" w:rsidRDefault="009A50A2" w:rsidP="009A50A2">
            <w:pPr>
              <w:pStyle w:val="TAC"/>
              <w:rPr>
                <w:ins w:id="543" w:author="Huawei" w:date="2022-03-14T00:07:00Z"/>
              </w:rPr>
            </w:pPr>
            <w:ins w:id="544" w:author="Huawei" w:date="2022-03-14T00:0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76285AF" w14:textId="54952970" w:rsidR="009A50A2" w:rsidRPr="00EF5447" w:rsidRDefault="009A50A2" w:rsidP="009A50A2">
            <w:pPr>
              <w:pStyle w:val="TAC"/>
              <w:rPr>
                <w:ins w:id="545" w:author="Huawei" w:date="2022-03-14T00:07:00Z"/>
              </w:rPr>
            </w:pPr>
            <w:ins w:id="546" w:author="Huawei" w:date="2022-03-14T00:07: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79AF7651" w14:textId="7963A27F" w:rsidR="009A50A2" w:rsidRPr="00EF5447" w:rsidRDefault="009A50A2" w:rsidP="009A50A2">
            <w:pPr>
              <w:pStyle w:val="TAC"/>
              <w:rPr>
                <w:ins w:id="547" w:author="Huawei" w:date="2022-03-14T00:07:00Z"/>
              </w:rPr>
            </w:pPr>
            <w:ins w:id="548" w:author="Huawei" w:date="2022-03-14T00:0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5B5B0945" w14:textId="7E5DE927" w:rsidR="009A50A2" w:rsidRPr="00EF5447" w:rsidRDefault="009A50A2" w:rsidP="009A50A2">
            <w:pPr>
              <w:pStyle w:val="TAC"/>
              <w:rPr>
                <w:ins w:id="549" w:author="Huawei" w:date="2022-03-14T00:07:00Z"/>
              </w:rPr>
            </w:pPr>
            <w:ins w:id="550" w:author="Huawei" w:date="2022-03-14T00:0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4E7F820B" w14:textId="77777777" w:rsidR="009A50A2" w:rsidRPr="00EF5447" w:rsidRDefault="009A50A2" w:rsidP="009A50A2">
            <w:pPr>
              <w:pStyle w:val="TAC"/>
              <w:rPr>
                <w:ins w:id="551" w:author="Huawei" w:date="2022-03-14T00:07:00Z"/>
              </w:rPr>
            </w:pPr>
          </w:p>
        </w:tc>
      </w:tr>
      <w:tr w:rsidR="009A50A2" w:rsidRPr="00EF5447" w14:paraId="27150C0C" w14:textId="77777777" w:rsidTr="00C252D2">
        <w:trPr>
          <w:trHeight w:val="187"/>
          <w:jc w:val="center"/>
          <w:ins w:id="552"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38F2386D" w14:textId="77777777" w:rsidR="009A50A2" w:rsidRPr="00EF5447" w:rsidRDefault="009A50A2" w:rsidP="009A50A2">
            <w:pPr>
              <w:pStyle w:val="TAC"/>
              <w:rPr>
                <w:ins w:id="553" w:author="Huawei" w:date="2022-03-14T00:07:00Z"/>
                <w:lang w:eastAsia="ja-JP"/>
              </w:rPr>
            </w:pPr>
          </w:p>
        </w:tc>
        <w:tc>
          <w:tcPr>
            <w:tcW w:w="2693" w:type="dxa"/>
            <w:tcBorders>
              <w:top w:val="single" w:sz="4" w:space="0" w:color="auto"/>
              <w:left w:val="nil"/>
              <w:bottom w:val="single" w:sz="4" w:space="0" w:color="auto"/>
              <w:right w:val="single" w:sz="4" w:space="0" w:color="auto"/>
            </w:tcBorders>
          </w:tcPr>
          <w:p w14:paraId="73C689A8" w14:textId="77777777" w:rsidR="009A50A2" w:rsidRPr="00527373" w:rsidRDefault="009A50A2" w:rsidP="009A50A2">
            <w:pPr>
              <w:pStyle w:val="TAL"/>
              <w:rPr>
                <w:ins w:id="554" w:author="Huawei" w:date="2022-03-14T00:07:00Z"/>
                <w:rFonts w:cs="Arial"/>
                <w:color w:val="000000"/>
                <w:szCs w:val="18"/>
              </w:rPr>
            </w:pPr>
            <w:ins w:id="555" w:author="Huawei" w:date="2022-03-14T00:07:00Z">
              <w:r w:rsidRPr="00527373">
                <w:rPr>
                  <w:rFonts w:cs="Arial"/>
                  <w:color w:val="000000"/>
                  <w:szCs w:val="18"/>
                </w:rPr>
                <w:t>E-UTRA Band 42, 52</w:t>
              </w:r>
            </w:ins>
          </w:p>
          <w:p w14:paraId="3F6B6F9C" w14:textId="229BE20D" w:rsidR="009A50A2" w:rsidRDefault="009A50A2" w:rsidP="009A50A2">
            <w:pPr>
              <w:pStyle w:val="TAL"/>
              <w:rPr>
                <w:ins w:id="556" w:author="Huawei" w:date="2022-03-14T00:07:00Z"/>
              </w:rPr>
            </w:pPr>
            <w:ins w:id="557" w:author="Huawei" w:date="2022-03-14T00:07:00Z">
              <w:r w:rsidRPr="00527373">
                <w:rPr>
                  <w:rFonts w:cs="Arial"/>
                  <w:color w:val="000000"/>
                  <w:szCs w:val="18"/>
                </w:rPr>
                <w:t>NR Band n77, n78</w:t>
              </w:r>
            </w:ins>
          </w:p>
        </w:tc>
        <w:tc>
          <w:tcPr>
            <w:tcW w:w="1276" w:type="dxa"/>
            <w:tcBorders>
              <w:top w:val="single" w:sz="4" w:space="0" w:color="auto"/>
              <w:left w:val="nil"/>
              <w:bottom w:val="single" w:sz="4" w:space="0" w:color="auto"/>
              <w:right w:val="single" w:sz="4" w:space="0" w:color="auto"/>
            </w:tcBorders>
            <w:vAlign w:val="center"/>
          </w:tcPr>
          <w:p w14:paraId="17A58E7D" w14:textId="513BD57A" w:rsidR="009A50A2" w:rsidRPr="00EF5447" w:rsidRDefault="009A50A2" w:rsidP="009A50A2">
            <w:pPr>
              <w:pStyle w:val="TAC"/>
              <w:rPr>
                <w:ins w:id="558" w:author="Huawei" w:date="2022-03-14T00:07:00Z"/>
              </w:rPr>
            </w:pPr>
            <w:ins w:id="559" w:author="Huawei" w:date="2022-03-14T00:07: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45580A95" w14:textId="7F799178" w:rsidR="009A50A2" w:rsidRPr="00EF5447" w:rsidRDefault="009A50A2" w:rsidP="009A50A2">
            <w:pPr>
              <w:pStyle w:val="TAC"/>
              <w:rPr>
                <w:ins w:id="560" w:author="Huawei" w:date="2022-03-14T00:07:00Z"/>
              </w:rPr>
            </w:pPr>
            <w:ins w:id="561" w:author="Huawei" w:date="2022-03-14T00:0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D9AC04E" w14:textId="75CE94DD" w:rsidR="009A50A2" w:rsidRPr="00EF5447" w:rsidRDefault="009A50A2" w:rsidP="009A50A2">
            <w:pPr>
              <w:pStyle w:val="TAC"/>
              <w:rPr>
                <w:ins w:id="562" w:author="Huawei" w:date="2022-03-14T00:07:00Z"/>
              </w:rPr>
            </w:pPr>
            <w:ins w:id="563" w:author="Huawei" w:date="2022-03-14T00:07: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4D069CC" w14:textId="1131CE43" w:rsidR="009A50A2" w:rsidRPr="00EF5447" w:rsidRDefault="009A50A2" w:rsidP="009A50A2">
            <w:pPr>
              <w:pStyle w:val="TAC"/>
              <w:rPr>
                <w:ins w:id="564" w:author="Huawei" w:date="2022-03-14T00:07:00Z"/>
              </w:rPr>
            </w:pPr>
            <w:ins w:id="565" w:author="Huawei" w:date="2022-03-14T00:0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tcPr>
          <w:p w14:paraId="1A777B72" w14:textId="3EC28A13" w:rsidR="009A50A2" w:rsidRPr="00EF5447" w:rsidRDefault="009A50A2" w:rsidP="009A50A2">
            <w:pPr>
              <w:pStyle w:val="TAC"/>
              <w:rPr>
                <w:ins w:id="566" w:author="Huawei" w:date="2022-03-14T00:07:00Z"/>
              </w:rPr>
            </w:pPr>
            <w:ins w:id="567" w:author="Huawei" w:date="2022-03-14T00:0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74C79110" w14:textId="4837DB69" w:rsidR="009A50A2" w:rsidRPr="00EF5447" w:rsidRDefault="009A50A2" w:rsidP="009A50A2">
            <w:pPr>
              <w:pStyle w:val="TAC"/>
              <w:rPr>
                <w:ins w:id="568" w:author="Huawei" w:date="2022-03-14T00:07:00Z"/>
              </w:rPr>
            </w:pPr>
            <w:ins w:id="569" w:author="Huawei" w:date="2022-03-14T00:07:00Z">
              <w:r w:rsidRPr="00527373">
                <w:rPr>
                  <w:rFonts w:cs="Arial"/>
                  <w:color w:val="000000"/>
                  <w:szCs w:val="18"/>
                </w:rPr>
                <w:t>2</w:t>
              </w:r>
            </w:ins>
          </w:p>
        </w:tc>
      </w:tr>
      <w:tr w:rsidR="009A50A2" w:rsidRPr="00EF5447" w14:paraId="206BD031" w14:textId="77777777" w:rsidTr="00C252D2">
        <w:trPr>
          <w:trHeight w:val="187"/>
          <w:jc w:val="center"/>
          <w:ins w:id="570"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06F833EB" w14:textId="77777777" w:rsidR="009A50A2" w:rsidRPr="00EF5447" w:rsidRDefault="009A50A2" w:rsidP="009A50A2">
            <w:pPr>
              <w:pStyle w:val="TAC"/>
              <w:rPr>
                <w:ins w:id="571" w:author="Huawei" w:date="2022-03-14T00:07:00Z"/>
                <w:lang w:eastAsia="ja-JP"/>
              </w:rPr>
            </w:pPr>
          </w:p>
        </w:tc>
        <w:tc>
          <w:tcPr>
            <w:tcW w:w="2693" w:type="dxa"/>
            <w:tcBorders>
              <w:top w:val="single" w:sz="4" w:space="0" w:color="auto"/>
              <w:left w:val="nil"/>
              <w:bottom w:val="single" w:sz="4" w:space="0" w:color="auto"/>
              <w:right w:val="single" w:sz="4" w:space="0" w:color="auto"/>
            </w:tcBorders>
          </w:tcPr>
          <w:p w14:paraId="7AEC5F90" w14:textId="21E92330" w:rsidR="009A50A2" w:rsidRDefault="009A50A2" w:rsidP="009A50A2">
            <w:pPr>
              <w:pStyle w:val="TAL"/>
              <w:rPr>
                <w:ins w:id="572" w:author="Huawei" w:date="2022-03-14T00:07:00Z"/>
              </w:rPr>
            </w:pPr>
            <w:ins w:id="573" w:author="Huawei" w:date="2022-03-14T00:0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91B030F" w14:textId="07F7AC54" w:rsidR="009A50A2" w:rsidRPr="00EF5447" w:rsidRDefault="009A50A2" w:rsidP="009A50A2">
            <w:pPr>
              <w:pStyle w:val="TAC"/>
              <w:rPr>
                <w:ins w:id="574" w:author="Huawei" w:date="2022-03-14T00:07:00Z"/>
              </w:rPr>
            </w:pPr>
            <w:ins w:id="575" w:author="Huawei" w:date="2022-03-14T00:07:00Z">
              <w:r w:rsidRPr="00527373">
                <w:rPr>
                  <w:rFonts w:cs="Arial"/>
                  <w:color w:val="000000"/>
                  <w:szCs w:val="18"/>
                </w:rPr>
                <w:t>470</w:t>
              </w:r>
            </w:ins>
          </w:p>
        </w:tc>
        <w:tc>
          <w:tcPr>
            <w:tcW w:w="425" w:type="dxa"/>
            <w:tcBorders>
              <w:top w:val="single" w:sz="4" w:space="0" w:color="auto"/>
              <w:left w:val="nil"/>
              <w:bottom w:val="single" w:sz="4" w:space="0" w:color="auto"/>
              <w:right w:val="single" w:sz="4" w:space="0" w:color="auto"/>
            </w:tcBorders>
            <w:vAlign w:val="center"/>
          </w:tcPr>
          <w:p w14:paraId="7C513814" w14:textId="439AB55B" w:rsidR="009A50A2" w:rsidRPr="00EF5447" w:rsidRDefault="009A50A2" w:rsidP="009A50A2">
            <w:pPr>
              <w:pStyle w:val="TAC"/>
              <w:rPr>
                <w:ins w:id="576" w:author="Huawei" w:date="2022-03-14T00:07:00Z"/>
              </w:rPr>
            </w:pPr>
            <w:ins w:id="577" w:author="Huawei" w:date="2022-03-14T00:0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2E14B1B" w14:textId="212C4FA8" w:rsidR="009A50A2" w:rsidRPr="00EF5447" w:rsidRDefault="009A50A2" w:rsidP="009A50A2">
            <w:pPr>
              <w:pStyle w:val="TAC"/>
              <w:rPr>
                <w:ins w:id="578" w:author="Huawei" w:date="2022-03-14T00:07:00Z"/>
              </w:rPr>
            </w:pPr>
            <w:ins w:id="579" w:author="Huawei" w:date="2022-03-14T00:07:00Z">
              <w:r w:rsidRPr="00527373">
                <w:rPr>
                  <w:rFonts w:cs="Arial"/>
                  <w:color w:val="000000"/>
                  <w:szCs w:val="18"/>
                </w:rPr>
                <w:t>694</w:t>
              </w:r>
            </w:ins>
          </w:p>
        </w:tc>
        <w:tc>
          <w:tcPr>
            <w:tcW w:w="992" w:type="dxa"/>
            <w:tcBorders>
              <w:top w:val="single" w:sz="4" w:space="0" w:color="auto"/>
              <w:left w:val="nil"/>
              <w:bottom w:val="single" w:sz="4" w:space="0" w:color="auto"/>
              <w:right w:val="single" w:sz="4" w:space="0" w:color="auto"/>
            </w:tcBorders>
          </w:tcPr>
          <w:p w14:paraId="280B1DC2" w14:textId="3BF8B394" w:rsidR="009A50A2" w:rsidRPr="00EF5447" w:rsidRDefault="009A50A2" w:rsidP="009A50A2">
            <w:pPr>
              <w:pStyle w:val="TAC"/>
              <w:rPr>
                <w:ins w:id="580" w:author="Huawei" w:date="2022-03-14T00:07:00Z"/>
              </w:rPr>
            </w:pPr>
            <w:ins w:id="581" w:author="Huawei" w:date="2022-03-14T00:07:00Z">
              <w:r w:rsidRPr="00527373">
                <w:rPr>
                  <w:rFonts w:cs="Arial"/>
                  <w:color w:val="000000"/>
                  <w:szCs w:val="18"/>
                </w:rPr>
                <w:t>-42</w:t>
              </w:r>
            </w:ins>
          </w:p>
        </w:tc>
        <w:tc>
          <w:tcPr>
            <w:tcW w:w="1134" w:type="dxa"/>
            <w:tcBorders>
              <w:top w:val="single" w:sz="4" w:space="0" w:color="auto"/>
              <w:left w:val="nil"/>
              <w:bottom w:val="single" w:sz="4" w:space="0" w:color="auto"/>
              <w:right w:val="single" w:sz="4" w:space="0" w:color="auto"/>
            </w:tcBorders>
            <w:noWrap/>
          </w:tcPr>
          <w:p w14:paraId="4D8151E0" w14:textId="4F0DFC8C" w:rsidR="009A50A2" w:rsidRPr="00EF5447" w:rsidRDefault="009A50A2" w:rsidP="009A50A2">
            <w:pPr>
              <w:pStyle w:val="TAC"/>
              <w:rPr>
                <w:ins w:id="582" w:author="Huawei" w:date="2022-03-14T00:07:00Z"/>
              </w:rPr>
            </w:pPr>
            <w:ins w:id="583" w:author="Huawei" w:date="2022-03-14T00:07:00Z">
              <w:r w:rsidRPr="00527373">
                <w:rPr>
                  <w:rFonts w:cs="Arial"/>
                  <w:color w:val="000000"/>
                  <w:szCs w:val="18"/>
                </w:rPr>
                <w:t>8</w:t>
              </w:r>
            </w:ins>
          </w:p>
        </w:tc>
        <w:tc>
          <w:tcPr>
            <w:tcW w:w="1134" w:type="dxa"/>
            <w:tcBorders>
              <w:top w:val="single" w:sz="4" w:space="0" w:color="auto"/>
              <w:left w:val="nil"/>
              <w:bottom w:val="single" w:sz="4" w:space="0" w:color="auto"/>
              <w:right w:val="single" w:sz="4" w:space="0" w:color="auto"/>
            </w:tcBorders>
            <w:noWrap/>
          </w:tcPr>
          <w:p w14:paraId="752ED344" w14:textId="669E6125" w:rsidR="009A50A2" w:rsidRPr="00EF5447" w:rsidRDefault="009A50A2" w:rsidP="009A50A2">
            <w:pPr>
              <w:pStyle w:val="TAC"/>
              <w:rPr>
                <w:ins w:id="584" w:author="Huawei" w:date="2022-03-14T00:07:00Z"/>
              </w:rPr>
            </w:pPr>
            <w:ins w:id="585" w:author="Huawei" w:date="2022-03-14T00:07:00Z">
              <w:r w:rsidRPr="00527373">
                <w:rPr>
                  <w:rFonts w:cs="Arial"/>
                  <w:color w:val="000000"/>
                  <w:szCs w:val="18"/>
                </w:rPr>
                <w:t>5, 17</w:t>
              </w:r>
            </w:ins>
          </w:p>
        </w:tc>
      </w:tr>
      <w:tr w:rsidR="009A50A2" w:rsidRPr="00EF5447" w14:paraId="538A440B" w14:textId="77777777" w:rsidTr="00C252D2">
        <w:trPr>
          <w:trHeight w:val="187"/>
          <w:jc w:val="center"/>
          <w:ins w:id="586"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5FCD594F" w14:textId="77777777" w:rsidR="009A50A2" w:rsidRPr="00EF5447" w:rsidRDefault="009A50A2" w:rsidP="009A50A2">
            <w:pPr>
              <w:pStyle w:val="TAC"/>
              <w:rPr>
                <w:ins w:id="587" w:author="Huawei" w:date="2022-03-14T00:07:00Z"/>
                <w:lang w:eastAsia="ja-JP"/>
              </w:rPr>
            </w:pPr>
          </w:p>
        </w:tc>
        <w:tc>
          <w:tcPr>
            <w:tcW w:w="2693" w:type="dxa"/>
            <w:tcBorders>
              <w:top w:val="single" w:sz="4" w:space="0" w:color="auto"/>
              <w:left w:val="nil"/>
              <w:bottom w:val="single" w:sz="4" w:space="0" w:color="auto"/>
              <w:right w:val="single" w:sz="4" w:space="0" w:color="auto"/>
            </w:tcBorders>
          </w:tcPr>
          <w:p w14:paraId="63E81C9D" w14:textId="6501C3EC" w:rsidR="009A50A2" w:rsidRDefault="009A50A2" w:rsidP="009A50A2">
            <w:pPr>
              <w:pStyle w:val="TAL"/>
              <w:rPr>
                <w:ins w:id="588" w:author="Huawei" w:date="2022-03-14T00:07:00Z"/>
              </w:rPr>
            </w:pPr>
            <w:ins w:id="589" w:author="Huawei" w:date="2022-03-14T00:0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A9EA8F9" w14:textId="0FC61BC4" w:rsidR="009A50A2" w:rsidRPr="00EF5447" w:rsidRDefault="009A50A2" w:rsidP="009A50A2">
            <w:pPr>
              <w:pStyle w:val="TAC"/>
              <w:rPr>
                <w:ins w:id="590" w:author="Huawei" w:date="2022-03-14T00:07:00Z"/>
              </w:rPr>
            </w:pPr>
            <w:ins w:id="591" w:author="Huawei" w:date="2022-03-14T00:07:00Z">
              <w:r w:rsidRPr="00527373">
                <w:rPr>
                  <w:rFonts w:cs="Arial"/>
                  <w:color w:val="000000"/>
                  <w:szCs w:val="18"/>
                </w:rPr>
                <w:t>470</w:t>
              </w:r>
            </w:ins>
          </w:p>
        </w:tc>
        <w:tc>
          <w:tcPr>
            <w:tcW w:w="425" w:type="dxa"/>
            <w:tcBorders>
              <w:top w:val="single" w:sz="4" w:space="0" w:color="auto"/>
              <w:left w:val="nil"/>
              <w:bottom w:val="single" w:sz="4" w:space="0" w:color="auto"/>
              <w:right w:val="single" w:sz="4" w:space="0" w:color="auto"/>
            </w:tcBorders>
            <w:vAlign w:val="center"/>
          </w:tcPr>
          <w:p w14:paraId="13C52E8D" w14:textId="3E23D850" w:rsidR="009A50A2" w:rsidRPr="00EF5447" w:rsidRDefault="009A50A2" w:rsidP="009A50A2">
            <w:pPr>
              <w:pStyle w:val="TAC"/>
              <w:rPr>
                <w:ins w:id="592" w:author="Huawei" w:date="2022-03-14T00:07:00Z"/>
              </w:rPr>
            </w:pPr>
            <w:ins w:id="593" w:author="Huawei" w:date="2022-03-14T00:0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E97A5C0" w14:textId="002E520D" w:rsidR="009A50A2" w:rsidRPr="00EF5447" w:rsidRDefault="009A50A2" w:rsidP="009A50A2">
            <w:pPr>
              <w:pStyle w:val="TAC"/>
              <w:rPr>
                <w:ins w:id="594" w:author="Huawei" w:date="2022-03-14T00:07:00Z"/>
              </w:rPr>
            </w:pPr>
            <w:ins w:id="595" w:author="Huawei" w:date="2022-03-14T00:07:00Z">
              <w:r w:rsidRPr="00527373">
                <w:rPr>
                  <w:rFonts w:cs="Arial"/>
                  <w:color w:val="000000"/>
                  <w:szCs w:val="18"/>
                </w:rPr>
                <w:t>710</w:t>
              </w:r>
            </w:ins>
          </w:p>
        </w:tc>
        <w:tc>
          <w:tcPr>
            <w:tcW w:w="992" w:type="dxa"/>
            <w:tcBorders>
              <w:top w:val="single" w:sz="4" w:space="0" w:color="auto"/>
              <w:left w:val="nil"/>
              <w:bottom w:val="single" w:sz="4" w:space="0" w:color="auto"/>
              <w:right w:val="single" w:sz="4" w:space="0" w:color="auto"/>
            </w:tcBorders>
          </w:tcPr>
          <w:p w14:paraId="6ABE7803" w14:textId="0C0E8029" w:rsidR="009A50A2" w:rsidRPr="00EF5447" w:rsidRDefault="009A50A2" w:rsidP="009A50A2">
            <w:pPr>
              <w:pStyle w:val="TAC"/>
              <w:rPr>
                <w:ins w:id="596" w:author="Huawei" w:date="2022-03-14T00:07:00Z"/>
              </w:rPr>
            </w:pPr>
            <w:ins w:id="597" w:author="Huawei" w:date="2022-03-14T00:07:00Z">
              <w:r w:rsidRPr="00527373">
                <w:rPr>
                  <w:rFonts w:cs="Arial"/>
                  <w:color w:val="000000"/>
                  <w:szCs w:val="18"/>
                </w:rPr>
                <w:t>-26.2</w:t>
              </w:r>
            </w:ins>
          </w:p>
        </w:tc>
        <w:tc>
          <w:tcPr>
            <w:tcW w:w="1134" w:type="dxa"/>
            <w:tcBorders>
              <w:top w:val="single" w:sz="4" w:space="0" w:color="auto"/>
              <w:left w:val="nil"/>
              <w:bottom w:val="single" w:sz="4" w:space="0" w:color="auto"/>
              <w:right w:val="single" w:sz="4" w:space="0" w:color="auto"/>
            </w:tcBorders>
            <w:noWrap/>
          </w:tcPr>
          <w:p w14:paraId="280EECF3" w14:textId="23576AA8" w:rsidR="009A50A2" w:rsidRPr="00EF5447" w:rsidRDefault="009A50A2" w:rsidP="009A50A2">
            <w:pPr>
              <w:pStyle w:val="TAC"/>
              <w:rPr>
                <w:ins w:id="598" w:author="Huawei" w:date="2022-03-14T00:07:00Z"/>
              </w:rPr>
            </w:pPr>
            <w:ins w:id="599" w:author="Huawei" w:date="2022-03-14T00:07:00Z">
              <w:r w:rsidRPr="00527373">
                <w:rPr>
                  <w:rFonts w:cs="Arial"/>
                  <w:color w:val="000000"/>
                  <w:szCs w:val="18"/>
                </w:rPr>
                <w:t>6</w:t>
              </w:r>
            </w:ins>
          </w:p>
        </w:tc>
        <w:tc>
          <w:tcPr>
            <w:tcW w:w="1134" w:type="dxa"/>
            <w:tcBorders>
              <w:top w:val="single" w:sz="4" w:space="0" w:color="auto"/>
              <w:left w:val="nil"/>
              <w:bottom w:val="single" w:sz="4" w:space="0" w:color="auto"/>
              <w:right w:val="single" w:sz="4" w:space="0" w:color="auto"/>
            </w:tcBorders>
            <w:noWrap/>
          </w:tcPr>
          <w:p w14:paraId="5FA4E24B" w14:textId="6BA37501" w:rsidR="009A50A2" w:rsidRPr="00EF5447" w:rsidRDefault="009A50A2" w:rsidP="009A50A2">
            <w:pPr>
              <w:pStyle w:val="TAC"/>
              <w:rPr>
                <w:ins w:id="600" w:author="Huawei" w:date="2022-03-14T00:07:00Z"/>
              </w:rPr>
            </w:pPr>
            <w:ins w:id="601" w:author="Huawei" w:date="2022-03-14T00:07:00Z">
              <w:r w:rsidRPr="00527373">
                <w:rPr>
                  <w:rFonts w:cs="Arial"/>
                  <w:color w:val="000000"/>
                  <w:szCs w:val="18"/>
                </w:rPr>
                <w:t>14</w:t>
              </w:r>
            </w:ins>
          </w:p>
        </w:tc>
      </w:tr>
      <w:tr w:rsidR="009A50A2" w:rsidRPr="00EF5447" w14:paraId="33D0C45F" w14:textId="77777777" w:rsidTr="009A50A2">
        <w:trPr>
          <w:trHeight w:val="187"/>
          <w:jc w:val="center"/>
          <w:ins w:id="602" w:author="Huawei" w:date="2022-03-14T00:07:00Z"/>
        </w:trPr>
        <w:tc>
          <w:tcPr>
            <w:tcW w:w="1985" w:type="dxa"/>
            <w:vMerge w:val="restart"/>
            <w:tcBorders>
              <w:top w:val="single" w:sz="4" w:space="0" w:color="auto"/>
              <w:left w:val="single" w:sz="4" w:space="0" w:color="auto"/>
              <w:right w:val="single" w:sz="4" w:space="0" w:color="auto"/>
            </w:tcBorders>
            <w:shd w:val="clear" w:color="auto" w:fill="auto"/>
          </w:tcPr>
          <w:p w14:paraId="295C8A1B" w14:textId="3AD30374" w:rsidR="009A50A2" w:rsidRPr="00C252D2" w:rsidRDefault="009A50A2" w:rsidP="009A50A2">
            <w:pPr>
              <w:pStyle w:val="TAC"/>
              <w:rPr>
                <w:ins w:id="603" w:author="Huawei" w:date="2022-03-14T00:07:00Z"/>
                <w:b/>
                <w:lang w:eastAsia="ja-JP"/>
              </w:rPr>
            </w:pPr>
            <w:ins w:id="604" w:author="Huawei" w:date="2022-03-14T00:08:00Z">
              <w:r w:rsidRPr="00C252D2">
                <w:rPr>
                  <w:b/>
                </w:rPr>
                <w:t>DC_1_n77</w:t>
              </w:r>
            </w:ins>
          </w:p>
        </w:tc>
        <w:tc>
          <w:tcPr>
            <w:tcW w:w="2693" w:type="dxa"/>
            <w:tcBorders>
              <w:top w:val="single" w:sz="4" w:space="0" w:color="auto"/>
              <w:left w:val="nil"/>
              <w:bottom w:val="single" w:sz="4" w:space="0" w:color="auto"/>
              <w:right w:val="single" w:sz="4" w:space="0" w:color="auto"/>
            </w:tcBorders>
            <w:vAlign w:val="center"/>
          </w:tcPr>
          <w:p w14:paraId="5E2AF3B7" w14:textId="2EF687A2" w:rsidR="009A50A2" w:rsidRDefault="009A50A2" w:rsidP="009A50A2">
            <w:pPr>
              <w:pStyle w:val="TAL"/>
              <w:rPr>
                <w:ins w:id="605" w:author="Huawei" w:date="2022-03-14T00:07:00Z"/>
              </w:rPr>
            </w:pPr>
            <w:ins w:id="606" w:author="Huawei" w:date="2022-03-14T00:08:00Z">
              <w:r w:rsidRPr="00527373">
                <w:rPr>
                  <w:rFonts w:cs="Arial"/>
                  <w:color w:val="000000"/>
                  <w:szCs w:val="18"/>
                </w:rPr>
                <w:t>E-UTRA Band 1, 3, 11, 21, 34, 65, 74</w:t>
              </w:r>
            </w:ins>
          </w:p>
        </w:tc>
        <w:tc>
          <w:tcPr>
            <w:tcW w:w="1276" w:type="dxa"/>
            <w:tcBorders>
              <w:top w:val="single" w:sz="4" w:space="0" w:color="auto"/>
              <w:left w:val="nil"/>
              <w:bottom w:val="single" w:sz="4" w:space="0" w:color="auto"/>
              <w:right w:val="single" w:sz="4" w:space="0" w:color="auto"/>
            </w:tcBorders>
            <w:vAlign w:val="center"/>
          </w:tcPr>
          <w:p w14:paraId="30D49F61" w14:textId="42BE209A" w:rsidR="009A50A2" w:rsidRPr="00EF5447" w:rsidRDefault="009A50A2" w:rsidP="009A50A2">
            <w:pPr>
              <w:pStyle w:val="TAC"/>
              <w:rPr>
                <w:ins w:id="607" w:author="Huawei" w:date="2022-03-14T00:07:00Z"/>
              </w:rPr>
            </w:pPr>
            <w:ins w:id="608" w:author="Huawei" w:date="2022-03-14T00:08: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67F3154B" w14:textId="12F58A1E" w:rsidR="009A50A2" w:rsidRPr="00EF5447" w:rsidRDefault="009A50A2" w:rsidP="009A50A2">
            <w:pPr>
              <w:pStyle w:val="TAC"/>
              <w:rPr>
                <w:ins w:id="609" w:author="Huawei" w:date="2022-03-14T00:07:00Z"/>
              </w:rPr>
            </w:pPr>
            <w:ins w:id="610"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7384BBE7" w14:textId="70C05007" w:rsidR="009A50A2" w:rsidRPr="00EF5447" w:rsidRDefault="009A50A2" w:rsidP="009A50A2">
            <w:pPr>
              <w:pStyle w:val="TAC"/>
              <w:rPr>
                <w:ins w:id="611" w:author="Huawei" w:date="2022-03-14T00:07:00Z"/>
              </w:rPr>
            </w:pPr>
            <w:ins w:id="612" w:author="Huawei" w:date="2022-03-14T00:08: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6298F12" w14:textId="1CCB000D" w:rsidR="009A50A2" w:rsidRPr="00EF5447" w:rsidRDefault="009A50A2" w:rsidP="009A50A2">
            <w:pPr>
              <w:pStyle w:val="TAC"/>
              <w:rPr>
                <w:ins w:id="613" w:author="Huawei" w:date="2022-03-14T00:07:00Z"/>
              </w:rPr>
            </w:pPr>
            <w:ins w:id="614" w:author="Huawei" w:date="2022-03-14T00:08: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3626CA5" w14:textId="32CDAE97" w:rsidR="009A50A2" w:rsidRPr="00EF5447" w:rsidRDefault="009A50A2" w:rsidP="009A50A2">
            <w:pPr>
              <w:pStyle w:val="TAC"/>
              <w:rPr>
                <w:ins w:id="615" w:author="Huawei" w:date="2022-03-14T00:07:00Z"/>
              </w:rPr>
            </w:pPr>
            <w:ins w:id="616" w:author="Huawei" w:date="2022-03-14T00:0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1EEDE3E" w14:textId="17AFB5B8" w:rsidR="009A50A2" w:rsidRPr="00EF5447" w:rsidRDefault="009A50A2" w:rsidP="009A50A2">
            <w:pPr>
              <w:pStyle w:val="TAC"/>
              <w:rPr>
                <w:ins w:id="617" w:author="Huawei" w:date="2022-03-14T00:07:00Z"/>
              </w:rPr>
            </w:pPr>
            <w:ins w:id="618" w:author="Huawei" w:date="2022-03-14T00:08:00Z">
              <w:r w:rsidRPr="00527373">
                <w:rPr>
                  <w:rFonts w:cs="Arial"/>
                  <w:color w:val="000000"/>
                  <w:szCs w:val="18"/>
                </w:rPr>
                <w:t> </w:t>
              </w:r>
            </w:ins>
          </w:p>
        </w:tc>
      </w:tr>
      <w:tr w:rsidR="009A50A2" w:rsidRPr="00EF5447" w14:paraId="18DB00DD" w14:textId="77777777" w:rsidTr="009A50A2">
        <w:trPr>
          <w:trHeight w:val="187"/>
          <w:jc w:val="center"/>
          <w:ins w:id="619" w:author="Huawei" w:date="2022-03-14T00:07:00Z"/>
        </w:trPr>
        <w:tc>
          <w:tcPr>
            <w:tcW w:w="1985" w:type="dxa"/>
            <w:vMerge/>
            <w:tcBorders>
              <w:left w:val="single" w:sz="4" w:space="0" w:color="auto"/>
              <w:right w:val="single" w:sz="4" w:space="0" w:color="auto"/>
            </w:tcBorders>
            <w:shd w:val="clear" w:color="auto" w:fill="auto"/>
          </w:tcPr>
          <w:p w14:paraId="5AF9658C" w14:textId="77777777" w:rsidR="009A50A2" w:rsidRPr="00EF5447" w:rsidRDefault="009A50A2" w:rsidP="009A50A2">
            <w:pPr>
              <w:pStyle w:val="TAC"/>
              <w:rPr>
                <w:ins w:id="620" w:author="Huawei" w:date="2022-03-14T00:07:00Z"/>
                <w:lang w:eastAsia="ja-JP"/>
              </w:rPr>
            </w:pPr>
          </w:p>
        </w:tc>
        <w:tc>
          <w:tcPr>
            <w:tcW w:w="2693" w:type="dxa"/>
            <w:tcBorders>
              <w:top w:val="single" w:sz="4" w:space="0" w:color="auto"/>
              <w:left w:val="nil"/>
              <w:bottom w:val="single" w:sz="4" w:space="0" w:color="auto"/>
              <w:right w:val="single" w:sz="4" w:space="0" w:color="auto"/>
            </w:tcBorders>
            <w:vAlign w:val="center"/>
          </w:tcPr>
          <w:p w14:paraId="2CB990A4" w14:textId="4ADB05AC" w:rsidR="009A50A2" w:rsidRDefault="009A50A2" w:rsidP="009A50A2">
            <w:pPr>
              <w:pStyle w:val="TAL"/>
              <w:rPr>
                <w:ins w:id="621" w:author="Huawei" w:date="2022-03-14T00:07:00Z"/>
              </w:rPr>
            </w:pPr>
            <w:ins w:id="622" w:author="Huawei" w:date="2022-03-14T00:08: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65EEA2D1" w14:textId="4F75694E" w:rsidR="009A50A2" w:rsidRPr="00EF5447" w:rsidRDefault="009A50A2" w:rsidP="009A50A2">
            <w:pPr>
              <w:pStyle w:val="TAC"/>
              <w:rPr>
                <w:ins w:id="623" w:author="Huawei" w:date="2022-03-14T00:07:00Z"/>
              </w:rPr>
            </w:pPr>
            <w:ins w:id="624" w:author="Huawei" w:date="2022-03-14T00:08:00Z">
              <w:r w:rsidRPr="00527373">
                <w:rPr>
                  <w:rFonts w:cs="Arial"/>
                  <w:color w:val="000000"/>
                  <w:szCs w:val="18"/>
                </w:rPr>
                <w:t>1880</w:t>
              </w:r>
            </w:ins>
          </w:p>
        </w:tc>
        <w:tc>
          <w:tcPr>
            <w:tcW w:w="425" w:type="dxa"/>
            <w:tcBorders>
              <w:top w:val="single" w:sz="4" w:space="0" w:color="auto"/>
              <w:left w:val="nil"/>
              <w:bottom w:val="single" w:sz="4" w:space="0" w:color="auto"/>
              <w:right w:val="single" w:sz="4" w:space="0" w:color="auto"/>
            </w:tcBorders>
            <w:vAlign w:val="center"/>
          </w:tcPr>
          <w:p w14:paraId="0EE91175" w14:textId="6655BCA9" w:rsidR="009A50A2" w:rsidRPr="00EF5447" w:rsidRDefault="009A50A2" w:rsidP="009A50A2">
            <w:pPr>
              <w:pStyle w:val="TAC"/>
              <w:rPr>
                <w:ins w:id="625" w:author="Huawei" w:date="2022-03-14T00:07:00Z"/>
              </w:rPr>
            </w:pPr>
            <w:ins w:id="626"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E4F6DB4" w14:textId="02338BBF" w:rsidR="009A50A2" w:rsidRPr="00EF5447" w:rsidRDefault="009A50A2" w:rsidP="009A50A2">
            <w:pPr>
              <w:pStyle w:val="TAC"/>
              <w:rPr>
                <w:ins w:id="627" w:author="Huawei" w:date="2022-03-14T00:07:00Z"/>
              </w:rPr>
            </w:pPr>
            <w:ins w:id="628" w:author="Huawei" w:date="2022-03-14T00:08:00Z">
              <w:r w:rsidRPr="00527373">
                <w:rPr>
                  <w:rFonts w:cs="Arial"/>
                  <w:color w:val="000000"/>
                  <w:szCs w:val="18"/>
                </w:rPr>
                <w:t>1895</w:t>
              </w:r>
            </w:ins>
          </w:p>
        </w:tc>
        <w:tc>
          <w:tcPr>
            <w:tcW w:w="992" w:type="dxa"/>
            <w:tcBorders>
              <w:top w:val="single" w:sz="4" w:space="0" w:color="auto"/>
              <w:left w:val="nil"/>
              <w:bottom w:val="single" w:sz="4" w:space="0" w:color="auto"/>
              <w:right w:val="single" w:sz="4" w:space="0" w:color="auto"/>
            </w:tcBorders>
            <w:vAlign w:val="center"/>
          </w:tcPr>
          <w:p w14:paraId="68304EB5" w14:textId="0E84C487" w:rsidR="009A50A2" w:rsidRPr="00EF5447" w:rsidRDefault="009A50A2" w:rsidP="009A50A2">
            <w:pPr>
              <w:pStyle w:val="TAC"/>
              <w:rPr>
                <w:ins w:id="629" w:author="Huawei" w:date="2022-03-14T00:07:00Z"/>
              </w:rPr>
            </w:pPr>
            <w:ins w:id="630" w:author="Huawei" w:date="2022-03-14T00:08:00Z">
              <w:r w:rsidRPr="00527373">
                <w:rPr>
                  <w:rFonts w:cs="Arial"/>
                  <w:color w:val="000000"/>
                  <w:szCs w:val="18"/>
                </w:rPr>
                <w:t>-40</w:t>
              </w:r>
            </w:ins>
          </w:p>
        </w:tc>
        <w:tc>
          <w:tcPr>
            <w:tcW w:w="1134" w:type="dxa"/>
            <w:tcBorders>
              <w:top w:val="single" w:sz="4" w:space="0" w:color="auto"/>
              <w:left w:val="nil"/>
              <w:bottom w:val="single" w:sz="4" w:space="0" w:color="auto"/>
              <w:right w:val="single" w:sz="4" w:space="0" w:color="auto"/>
            </w:tcBorders>
            <w:noWrap/>
            <w:vAlign w:val="center"/>
          </w:tcPr>
          <w:p w14:paraId="20485810" w14:textId="167433FB" w:rsidR="009A50A2" w:rsidRPr="00EF5447" w:rsidRDefault="009A50A2" w:rsidP="009A50A2">
            <w:pPr>
              <w:pStyle w:val="TAC"/>
              <w:rPr>
                <w:ins w:id="631" w:author="Huawei" w:date="2022-03-14T00:07:00Z"/>
              </w:rPr>
            </w:pPr>
            <w:ins w:id="632" w:author="Huawei" w:date="2022-03-14T00:0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2671D48" w14:textId="02FAF2DD" w:rsidR="009A50A2" w:rsidRPr="00EF5447" w:rsidRDefault="009A50A2" w:rsidP="009A50A2">
            <w:pPr>
              <w:pStyle w:val="TAC"/>
              <w:rPr>
                <w:ins w:id="633" w:author="Huawei" w:date="2022-03-14T00:07:00Z"/>
              </w:rPr>
            </w:pPr>
            <w:ins w:id="634" w:author="Huawei" w:date="2022-03-14T00:08:00Z">
              <w:r w:rsidRPr="00527373">
                <w:rPr>
                  <w:rFonts w:cs="Arial"/>
                  <w:color w:val="000000"/>
                  <w:szCs w:val="18"/>
                </w:rPr>
                <w:t>5, 8</w:t>
              </w:r>
            </w:ins>
          </w:p>
        </w:tc>
      </w:tr>
      <w:tr w:rsidR="009A50A2" w:rsidRPr="00EF5447" w14:paraId="243C7EBE" w14:textId="77777777" w:rsidTr="009A50A2">
        <w:trPr>
          <w:trHeight w:val="187"/>
          <w:jc w:val="center"/>
          <w:ins w:id="635" w:author="Huawei" w:date="2022-03-14T00:07:00Z"/>
        </w:trPr>
        <w:tc>
          <w:tcPr>
            <w:tcW w:w="1985" w:type="dxa"/>
            <w:vMerge/>
            <w:tcBorders>
              <w:left w:val="single" w:sz="4" w:space="0" w:color="auto"/>
              <w:right w:val="single" w:sz="4" w:space="0" w:color="auto"/>
            </w:tcBorders>
            <w:shd w:val="clear" w:color="auto" w:fill="auto"/>
          </w:tcPr>
          <w:p w14:paraId="2CB3F981" w14:textId="77777777" w:rsidR="009A50A2" w:rsidRPr="00EF5447" w:rsidRDefault="009A50A2" w:rsidP="009A50A2">
            <w:pPr>
              <w:pStyle w:val="TAC"/>
              <w:rPr>
                <w:ins w:id="636" w:author="Huawei" w:date="2022-03-14T00:07:00Z"/>
                <w:lang w:eastAsia="ja-JP"/>
              </w:rPr>
            </w:pPr>
          </w:p>
        </w:tc>
        <w:tc>
          <w:tcPr>
            <w:tcW w:w="2693" w:type="dxa"/>
            <w:tcBorders>
              <w:top w:val="single" w:sz="4" w:space="0" w:color="auto"/>
              <w:left w:val="nil"/>
              <w:bottom w:val="single" w:sz="4" w:space="0" w:color="auto"/>
              <w:right w:val="single" w:sz="4" w:space="0" w:color="auto"/>
            </w:tcBorders>
            <w:vAlign w:val="center"/>
          </w:tcPr>
          <w:p w14:paraId="0F7799F7" w14:textId="7043B11E" w:rsidR="009A50A2" w:rsidRDefault="009A50A2" w:rsidP="009A50A2">
            <w:pPr>
              <w:pStyle w:val="TAL"/>
              <w:rPr>
                <w:ins w:id="637" w:author="Huawei" w:date="2022-03-14T00:07:00Z"/>
              </w:rPr>
            </w:pPr>
            <w:ins w:id="638" w:author="Huawei" w:date="2022-03-14T00:08: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7A5A52DF" w14:textId="6FEECBE0" w:rsidR="009A50A2" w:rsidRPr="00EF5447" w:rsidRDefault="009A50A2" w:rsidP="009A50A2">
            <w:pPr>
              <w:pStyle w:val="TAC"/>
              <w:rPr>
                <w:ins w:id="639" w:author="Huawei" w:date="2022-03-14T00:07:00Z"/>
              </w:rPr>
            </w:pPr>
            <w:ins w:id="640" w:author="Huawei" w:date="2022-03-14T00:08:00Z">
              <w:r w:rsidRPr="00527373">
                <w:rPr>
                  <w:rFonts w:cs="Arial"/>
                  <w:color w:val="000000"/>
                  <w:szCs w:val="18"/>
                </w:rPr>
                <w:t>1895</w:t>
              </w:r>
            </w:ins>
          </w:p>
        </w:tc>
        <w:tc>
          <w:tcPr>
            <w:tcW w:w="425" w:type="dxa"/>
            <w:tcBorders>
              <w:top w:val="single" w:sz="4" w:space="0" w:color="auto"/>
              <w:left w:val="nil"/>
              <w:bottom w:val="single" w:sz="4" w:space="0" w:color="auto"/>
              <w:right w:val="single" w:sz="4" w:space="0" w:color="auto"/>
            </w:tcBorders>
            <w:vAlign w:val="center"/>
          </w:tcPr>
          <w:p w14:paraId="762A336A" w14:textId="37104A95" w:rsidR="009A50A2" w:rsidRPr="00EF5447" w:rsidRDefault="009A50A2" w:rsidP="009A50A2">
            <w:pPr>
              <w:pStyle w:val="TAC"/>
              <w:rPr>
                <w:ins w:id="641" w:author="Huawei" w:date="2022-03-14T00:07:00Z"/>
              </w:rPr>
            </w:pPr>
            <w:ins w:id="642"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C0353D5" w14:textId="070A19DD" w:rsidR="009A50A2" w:rsidRPr="00EF5447" w:rsidRDefault="009A50A2" w:rsidP="009A50A2">
            <w:pPr>
              <w:pStyle w:val="TAC"/>
              <w:rPr>
                <w:ins w:id="643" w:author="Huawei" w:date="2022-03-14T00:07:00Z"/>
              </w:rPr>
            </w:pPr>
            <w:ins w:id="644" w:author="Huawei" w:date="2022-03-14T00:08:00Z">
              <w:r w:rsidRPr="00527373">
                <w:rPr>
                  <w:rFonts w:cs="Arial"/>
                  <w:color w:val="000000"/>
                  <w:szCs w:val="18"/>
                </w:rPr>
                <w:t>1915</w:t>
              </w:r>
            </w:ins>
          </w:p>
        </w:tc>
        <w:tc>
          <w:tcPr>
            <w:tcW w:w="992" w:type="dxa"/>
            <w:tcBorders>
              <w:top w:val="single" w:sz="4" w:space="0" w:color="auto"/>
              <w:left w:val="nil"/>
              <w:bottom w:val="single" w:sz="4" w:space="0" w:color="auto"/>
              <w:right w:val="single" w:sz="4" w:space="0" w:color="auto"/>
            </w:tcBorders>
            <w:vAlign w:val="center"/>
          </w:tcPr>
          <w:p w14:paraId="36B3E2A1" w14:textId="298EDDB2" w:rsidR="009A50A2" w:rsidRPr="00EF5447" w:rsidRDefault="009A50A2" w:rsidP="009A50A2">
            <w:pPr>
              <w:pStyle w:val="TAC"/>
              <w:rPr>
                <w:ins w:id="645" w:author="Huawei" w:date="2022-03-14T00:07:00Z"/>
              </w:rPr>
            </w:pPr>
            <w:ins w:id="646" w:author="Huawei" w:date="2022-03-14T00:08:00Z">
              <w:r w:rsidRPr="00527373">
                <w:rPr>
                  <w:rFonts w:cs="Arial"/>
                  <w:color w:val="000000"/>
                  <w:szCs w:val="18"/>
                </w:rPr>
                <w:t>-15.5</w:t>
              </w:r>
            </w:ins>
          </w:p>
        </w:tc>
        <w:tc>
          <w:tcPr>
            <w:tcW w:w="1134" w:type="dxa"/>
            <w:tcBorders>
              <w:top w:val="single" w:sz="4" w:space="0" w:color="auto"/>
              <w:left w:val="nil"/>
              <w:bottom w:val="single" w:sz="4" w:space="0" w:color="auto"/>
              <w:right w:val="single" w:sz="4" w:space="0" w:color="auto"/>
            </w:tcBorders>
            <w:noWrap/>
            <w:vAlign w:val="center"/>
          </w:tcPr>
          <w:p w14:paraId="2E0A0292" w14:textId="68DBC828" w:rsidR="009A50A2" w:rsidRPr="00EF5447" w:rsidRDefault="009A50A2" w:rsidP="009A50A2">
            <w:pPr>
              <w:pStyle w:val="TAC"/>
              <w:rPr>
                <w:ins w:id="647" w:author="Huawei" w:date="2022-03-14T00:07:00Z"/>
              </w:rPr>
            </w:pPr>
            <w:ins w:id="648" w:author="Huawei" w:date="2022-03-14T00:08:00Z">
              <w:r w:rsidRPr="00527373">
                <w:rPr>
                  <w:rFonts w:cs="Arial"/>
                  <w:color w:val="000000"/>
                  <w:szCs w:val="18"/>
                </w:rPr>
                <w:t>5</w:t>
              </w:r>
            </w:ins>
          </w:p>
        </w:tc>
        <w:tc>
          <w:tcPr>
            <w:tcW w:w="1134" w:type="dxa"/>
            <w:tcBorders>
              <w:top w:val="single" w:sz="4" w:space="0" w:color="auto"/>
              <w:left w:val="nil"/>
              <w:bottom w:val="single" w:sz="4" w:space="0" w:color="auto"/>
              <w:right w:val="single" w:sz="4" w:space="0" w:color="auto"/>
            </w:tcBorders>
            <w:noWrap/>
            <w:vAlign w:val="center"/>
          </w:tcPr>
          <w:p w14:paraId="51116AD6" w14:textId="529AA635" w:rsidR="009A50A2" w:rsidRPr="00EF5447" w:rsidRDefault="009A50A2" w:rsidP="009A50A2">
            <w:pPr>
              <w:pStyle w:val="TAC"/>
              <w:rPr>
                <w:ins w:id="649" w:author="Huawei" w:date="2022-03-14T00:07:00Z"/>
              </w:rPr>
            </w:pPr>
            <w:ins w:id="650" w:author="Huawei" w:date="2022-03-14T00:08:00Z">
              <w:r w:rsidRPr="00527373">
                <w:rPr>
                  <w:rFonts w:cs="Arial"/>
                  <w:color w:val="000000"/>
                  <w:szCs w:val="18"/>
                </w:rPr>
                <w:t>5, 7, 8</w:t>
              </w:r>
            </w:ins>
          </w:p>
        </w:tc>
      </w:tr>
      <w:tr w:rsidR="009A50A2" w:rsidRPr="00EF5447" w14:paraId="13D40AE4" w14:textId="77777777" w:rsidTr="009A50A2">
        <w:trPr>
          <w:trHeight w:val="187"/>
          <w:jc w:val="center"/>
          <w:ins w:id="651"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2A8DFC38" w14:textId="77777777" w:rsidR="009A50A2" w:rsidRPr="00EF5447" w:rsidRDefault="009A50A2" w:rsidP="009A50A2">
            <w:pPr>
              <w:pStyle w:val="TAC"/>
              <w:rPr>
                <w:ins w:id="652" w:author="Huawei" w:date="2022-03-14T00:07:00Z"/>
                <w:lang w:eastAsia="ja-JP"/>
              </w:rPr>
            </w:pPr>
          </w:p>
        </w:tc>
        <w:tc>
          <w:tcPr>
            <w:tcW w:w="2693" w:type="dxa"/>
            <w:tcBorders>
              <w:top w:val="single" w:sz="4" w:space="0" w:color="auto"/>
              <w:left w:val="nil"/>
              <w:bottom w:val="single" w:sz="4" w:space="0" w:color="auto"/>
              <w:right w:val="single" w:sz="4" w:space="0" w:color="auto"/>
            </w:tcBorders>
            <w:vAlign w:val="center"/>
          </w:tcPr>
          <w:p w14:paraId="2411A758" w14:textId="11E72CE1" w:rsidR="009A50A2" w:rsidRDefault="009A50A2" w:rsidP="009A50A2">
            <w:pPr>
              <w:pStyle w:val="TAL"/>
              <w:rPr>
                <w:ins w:id="653" w:author="Huawei" w:date="2022-03-14T00:07:00Z"/>
              </w:rPr>
            </w:pPr>
            <w:ins w:id="654" w:author="Huawei" w:date="2022-03-14T00:08: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44D9AE2" w14:textId="6CB15D3F" w:rsidR="009A50A2" w:rsidRPr="00EF5447" w:rsidRDefault="009A50A2" w:rsidP="009A50A2">
            <w:pPr>
              <w:pStyle w:val="TAC"/>
              <w:rPr>
                <w:ins w:id="655" w:author="Huawei" w:date="2022-03-14T00:07:00Z"/>
              </w:rPr>
            </w:pPr>
            <w:ins w:id="656" w:author="Huawei" w:date="2022-03-14T00:08:00Z">
              <w:r w:rsidRPr="00527373">
                <w:rPr>
                  <w:rFonts w:cs="Arial"/>
                  <w:color w:val="000000"/>
                  <w:szCs w:val="18"/>
                </w:rPr>
                <w:t>1915</w:t>
              </w:r>
            </w:ins>
          </w:p>
        </w:tc>
        <w:tc>
          <w:tcPr>
            <w:tcW w:w="425" w:type="dxa"/>
            <w:tcBorders>
              <w:top w:val="single" w:sz="4" w:space="0" w:color="auto"/>
              <w:left w:val="nil"/>
              <w:bottom w:val="single" w:sz="4" w:space="0" w:color="auto"/>
              <w:right w:val="single" w:sz="4" w:space="0" w:color="auto"/>
            </w:tcBorders>
            <w:vAlign w:val="center"/>
          </w:tcPr>
          <w:p w14:paraId="403BA79E" w14:textId="6B532BDA" w:rsidR="009A50A2" w:rsidRPr="00EF5447" w:rsidRDefault="009A50A2" w:rsidP="009A50A2">
            <w:pPr>
              <w:pStyle w:val="TAC"/>
              <w:rPr>
                <w:ins w:id="657" w:author="Huawei" w:date="2022-03-14T00:07:00Z"/>
              </w:rPr>
            </w:pPr>
            <w:ins w:id="658"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B9A383B" w14:textId="70C62EAC" w:rsidR="009A50A2" w:rsidRPr="00EF5447" w:rsidRDefault="009A50A2" w:rsidP="009A50A2">
            <w:pPr>
              <w:pStyle w:val="TAC"/>
              <w:rPr>
                <w:ins w:id="659" w:author="Huawei" w:date="2022-03-14T00:07:00Z"/>
              </w:rPr>
            </w:pPr>
            <w:ins w:id="660" w:author="Huawei" w:date="2022-03-14T00:08:00Z">
              <w:r w:rsidRPr="00527373">
                <w:rPr>
                  <w:rFonts w:cs="Arial"/>
                  <w:color w:val="000000"/>
                  <w:szCs w:val="18"/>
                </w:rPr>
                <w:t>1920</w:t>
              </w:r>
            </w:ins>
          </w:p>
        </w:tc>
        <w:tc>
          <w:tcPr>
            <w:tcW w:w="992" w:type="dxa"/>
            <w:tcBorders>
              <w:top w:val="single" w:sz="4" w:space="0" w:color="auto"/>
              <w:left w:val="nil"/>
              <w:bottom w:val="single" w:sz="4" w:space="0" w:color="auto"/>
              <w:right w:val="single" w:sz="4" w:space="0" w:color="auto"/>
            </w:tcBorders>
            <w:vAlign w:val="center"/>
          </w:tcPr>
          <w:p w14:paraId="766C157C" w14:textId="7DF96CA6" w:rsidR="009A50A2" w:rsidRPr="00EF5447" w:rsidRDefault="009A50A2" w:rsidP="009A50A2">
            <w:pPr>
              <w:pStyle w:val="TAC"/>
              <w:rPr>
                <w:ins w:id="661" w:author="Huawei" w:date="2022-03-14T00:07:00Z"/>
              </w:rPr>
            </w:pPr>
            <w:ins w:id="662" w:author="Huawei" w:date="2022-03-14T00:08:00Z">
              <w:r w:rsidRPr="00527373">
                <w:rPr>
                  <w:rFonts w:cs="Arial"/>
                  <w:color w:val="000000"/>
                  <w:szCs w:val="18"/>
                </w:rPr>
                <w:t>1.6</w:t>
              </w:r>
            </w:ins>
          </w:p>
        </w:tc>
        <w:tc>
          <w:tcPr>
            <w:tcW w:w="1134" w:type="dxa"/>
            <w:tcBorders>
              <w:top w:val="single" w:sz="4" w:space="0" w:color="auto"/>
              <w:left w:val="nil"/>
              <w:bottom w:val="single" w:sz="4" w:space="0" w:color="auto"/>
              <w:right w:val="single" w:sz="4" w:space="0" w:color="auto"/>
            </w:tcBorders>
            <w:noWrap/>
            <w:vAlign w:val="center"/>
          </w:tcPr>
          <w:p w14:paraId="2B811F06" w14:textId="64CA195C" w:rsidR="009A50A2" w:rsidRPr="00EF5447" w:rsidRDefault="009A50A2" w:rsidP="009A50A2">
            <w:pPr>
              <w:pStyle w:val="TAC"/>
              <w:rPr>
                <w:ins w:id="663" w:author="Huawei" w:date="2022-03-14T00:07:00Z"/>
              </w:rPr>
            </w:pPr>
            <w:ins w:id="664" w:author="Huawei" w:date="2022-03-14T00:08:00Z">
              <w:r w:rsidRPr="00527373">
                <w:rPr>
                  <w:rFonts w:cs="Arial"/>
                  <w:color w:val="000000"/>
                  <w:szCs w:val="18"/>
                </w:rPr>
                <w:t>5</w:t>
              </w:r>
            </w:ins>
          </w:p>
        </w:tc>
        <w:tc>
          <w:tcPr>
            <w:tcW w:w="1134" w:type="dxa"/>
            <w:tcBorders>
              <w:top w:val="single" w:sz="4" w:space="0" w:color="auto"/>
              <w:left w:val="nil"/>
              <w:bottom w:val="single" w:sz="4" w:space="0" w:color="auto"/>
              <w:right w:val="single" w:sz="4" w:space="0" w:color="auto"/>
            </w:tcBorders>
            <w:noWrap/>
            <w:vAlign w:val="center"/>
          </w:tcPr>
          <w:p w14:paraId="138FEF17" w14:textId="383BBE68" w:rsidR="009A50A2" w:rsidRPr="00EF5447" w:rsidRDefault="009A50A2" w:rsidP="009A50A2">
            <w:pPr>
              <w:pStyle w:val="TAC"/>
              <w:rPr>
                <w:ins w:id="665" w:author="Huawei" w:date="2022-03-14T00:07:00Z"/>
              </w:rPr>
            </w:pPr>
            <w:ins w:id="666" w:author="Huawei" w:date="2022-03-14T00:08:00Z">
              <w:r w:rsidRPr="00527373">
                <w:rPr>
                  <w:rFonts w:cs="Arial"/>
                  <w:color w:val="000000"/>
                  <w:szCs w:val="18"/>
                </w:rPr>
                <w:t>5, 7, 8</w:t>
              </w:r>
            </w:ins>
          </w:p>
        </w:tc>
      </w:tr>
      <w:tr w:rsidR="009A50A2" w:rsidRPr="00EF5447" w14:paraId="3B07F84C" w14:textId="77777777" w:rsidTr="009A50A2">
        <w:trPr>
          <w:trHeight w:val="187"/>
          <w:jc w:val="center"/>
          <w:ins w:id="667" w:author="Huawei" w:date="2022-03-14T00:07:00Z"/>
        </w:trPr>
        <w:tc>
          <w:tcPr>
            <w:tcW w:w="1985" w:type="dxa"/>
            <w:vMerge w:val="restart"/>
            <w:tcBorders>
              <w:top w:val="single" w:sz="4" w:space="0" w:color="auto"/>
              <w:left w:val="single" w:sz="4" w:space="0" w:color="auto"/>
              <w:right w:val="single" w:sz="4" w:space="0" w:color="auto"/>
            </w:tcBorders>
            <w:shd w:val="clear" w:color="auto" w:fill="auto"/>
          </w:tcPr>
          <w:p w14:paraId="3A34B08E" w14:textId="50B7A666" w:rsidR="009A50A2" w:rsidRPr="00C252D2" w:rsidRDefault="009A50A2" w:rsidP="009A50A2">
            <w:pPr>
              <w:pStyle w:val="TAC"/>
              <w:rPr>
                <w:ins w:id="668" w:author="Huawei" w:date="2022-03-14T00:07:00Z"/>
                <w:b/>
                <w:lang w:eastAsia="ja-JP"/>
              </w:rPr>
            </w:pPr>
            <w:ins w:id="669" w:author="Huawei" w:date="2022-03-14T00:08:00Z">
              <w:r w:rsidRPr="00C252D2">
                <w:rPr>
                  <w:b/>
                </w:rPr>
                <w:t>DC_1_n78</w:t>
              </w:r>
            </w:ins>
          </w:p>
        </w:tc>
        <w:tc>
          <w:tcPr>
            <w:tcW w:w="2693" w:type="dxa"/>
            <w:tcBorders>
              <w:top w:val="single" w:sz="4" w:space="0" w:color="auto"/>
              <w:left w:val="nil"/>
              <w:bottom w:val="single" w:sz="4" w:space="0" w:color="auto"/>
              <w:right w:val="single" w:sz="4" w:space="0" w:color="auto"/>
            </w:tcBorders>
          </w:tcPr>
          <w:p w14:paraId="1265F9E7" w14:textId="43B68C87" w:rsidR="009A50A2" w:rsidRDefault="009A50A2" w:rsidP="009A50A2">
            <w:pPr>
              <w:pStyle w:val="TAL"/>
              <w:rPr>
                <w:ins w:id="670" w:author="Huawei" w:date="2022-03-14T00:07:00Z"/>
              </w:rPr>
            </w:pPr>
            <w:ins w:id="671" w:author="Huawei" w:date="2022-03-14T00:08:00Z">
              <w:r w:rsidRPr="00527373">
                <w:rPr>
                  <w:rFonts w:eastAsia="Malgun Gothic"/>
                </w:rPr>
                <w:t>E-UTRA Band 3, 11, 21, 74</w:t>
              </w:r>
            </w:ins>
          </w:p>
        </w:tc>
        <w:tc>
          <w:tcPr>
            <w:tcW w:w="1276" w:type="dxa"/>
            <w:tcBorders>
              <w:top w:val="single" w:sz="4" w:space="0" w:color="auto"/>
              <w:left w:val="nil"/>
              <w:bottom w:val="single" w:sz="4" w:space="0" w:color="auto"/>
              <w:right w:val="single" w:sz="4" w:space="0" w:color="auto"/>
            </w:tcBorders>
            <w:vAlign w:val="center"/>
          </w:tcPr>
          <w:p w14:paraId="6D30BCE0" w14:textId="4D39F527" w:rsidR="009A50A2" w:rsidRPr="00EF5447" w:rsidRDefault="009A50A2" w:rsidP="009A50A2">
            <w:pPr>
              <w:pStyle w:val="TAC"/>
              <w:rPr>
                <w:ins w:id="672" w:author="Huawei" w:date="2022-03-14T00:07:00Z"/>
              </w:rPr>
            </w:pPr>
            <w:ins w:id="673" w:author="Huawei" w:date="2022-03-14T00:08: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1CAD2CB" w14:textId="437EB867" w:rsidR="009A50A2" w:rsidRPr="00EF5447" w:rsidRDefault="009A50A2" w:rsidP="009A50A2">
            <w:pPr>
              <w:pStyle w:val="TAC"/>
              <w:rPr>
                <w:ins w:id="674" w:author="Huawei" w:date="2022-03-14T00:07:00Z"/>
              </w:rPr>
            </w:pPr>
            <w:ins w:id="675" w:author="Huawei" w:date="2022-03-14T00:08: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5D055B22" w14:textId="6F751C16" w:rsidR="009A50A2" w:rsidRPr="00EF5447" w:rsidRDefault="009A50A2" w:rsidP="009A50A2">
            <w:pPr>
              <w:pStyle w:val="TAC"/>
              <w:rPr>
                <w:ins w:id="676" w:author="Huawei" w:date="2022-03-14T00:07:00Z"/>
              </w:rPr>
            </w:pPr>
            <w:ins w:id="677" w:author="Huawei" w:date="2022-03-14T00:08: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tcPr>
          <w:p w14:paraId="318619B2" w14:textId="7AC35B92" w:rsidR="009A50A2" w:rsidRPr="00EF5447" w:rsidRDefault="009A50A2" w:rsidP="009A50A2">
            <w:pPr>
              <w:pStyle w:val="TAC"/>
              <w:rPr>
                <w:ins w:id="678" w:author="Huawei" w:date="2022-03-14T00:07:00Z"/>
              </w:rPr>
            </w:pPr>
            <w:ins w:id="679" w:author="Huawei" w:date="2022-03-14T00:08:00Z">
              <w:r w:rsidRPr="00527373">
                <w:t>-50</w:t>
              </w:r>
            </w:ins>
          </w:p>
        </w:tc>
        <w:tc>
          <w:tcPr>
            <w:tcW w:w="1134" w:type="dxa"/>
            <w:tcBorders>
              <w:top w:val="single" w:sz="4" w:space="0" w:color="auto"/>
              <w:left w:val="nil"/>
              <w:bottom w:val="single" w:sz="4" w:space="0" w:color="auto"/>
              <w:right w:val="single" w:sz="4" w:space="0" w:color="auto"/>
            </w:tcBorders>
            <w:noWrap/>
          </w:tcPr>
          <w:p w14:paraId="00949331" w14:textId="339CD950" w:rsidR="009A50A2" w:rsidRPr="00EF5447" w:rsidRDefault="009A50A2" w:rsidP="009A50A2">
            <w:pPr>
              <w:pStyle w:val="TAC"/>
              <w:rPr>
                <w:ins w:id="680" w:author="Huawei" w:date="2022-03-14T00:07:00Z"/>
              </w:rPr>
            </w:pPr>
            <w:ins w:id="681" w:author="Huawei" w:date="2022-03-14T00:08:00Z">
              <w:r w:rsidRPr="00527373">
                <w:t>1</w:t>
              </w:r>
            </w:ins>
          </w:p>
        </w:tc>
        <w:tc>
          <w:tcPr>
            <w:tcW w:w="1134" w:type="dxa"/>
            <w:tcBorders>
              <w:top w:val="single" w:sz="4" w:space="0" w:color="auto"/>
              <w:left w:val="nil"/>
              <w:bottom w:val="single" w:sz="4" w:space="0" w:color="auto"/>
              <w:right w:val="single" w:sz="4" w:space="0" w:color="auto"/>
            </w:tcBorders>
            <w:noWrap/>
          </w:tcPr>
          <w:p w14:paraId="5EDF63E4" w14:textId="77777777" w:rsidR="009A50A2" w:rsidRPr="00EF5447" w:rsidRDefault="009A50A2" w:rsidP="009A50A2">
            <w:pPr>
              <w:pStyle w:val="TAC"/>
              <w:rPr>
                <w:ins w:id="682" w:author="Huawei" w:date="2022-03-14T00:07:00Z"/>
              </w:rPr>
            </w:pPr>
          </w:p>
        </w:tc>
      </w:tr>
      <w:tr w:rsidR="009A50A2" w:rsidRPr="00EF5447" w14:paraId="08CD1D8D" w14:textId="77777777" w:rsidTr="009A50A2">
        <w:trPr>
          <w:trHeight w:val="187"/>
          <w:jc w:val="center"/>
          <w:ins w:id="683" w:author="Huawei" w:date="2022-03-14T00:08:00Z"/>
        </w:trPr>
        <w:tc>
          <w:tcPr>
            <w:tcW w:w="1985" w:type="dxa"/>
            <w:vMerge/>
            <w:tcBorders>
              <w:left w:val="single" w:sz="4" w:space="0" w:color="auto"/>
              <w:bottom w:val="single" w:sz="4" w:space="0" w:color="auto"/>
              <w:right w:val="single" w:sz="4" w:space="0" w:color="auto"/>
            </w:tcBorders>
            <w:shd w:val="clear" w:color="auto" w:fill="auto"/>
          </w:tcPr>
          <w:p w14:paraId="396A0140" w14:textId="77777777" w:rsidR="009A50A2" w:rsidRPr="009A50A2" w:rsidRDefault="009A50A2" w:rsidP="009A50A2">
            <w:pPr>
              <w:pStyle w:val="TAC"/>
              <w:rPr>
                <w:ins w:id="684" w:author="Huawei" w:date="2022-03-14T00:08:00Z"/>
                <w:b/>
                <w:lang w:eastAsia="ja-JP"/>
                <w:rPrChange w:id="685" w:author="Huawei" w:date="2022-03-14T00:08:00Z">
                  <w:rPr>
                    <w:ins w:id="686" w:author="Huawei" w:date="2022-03-14T00:08:00Z"/>
                    <w:lang w:eastAsia="ja-JP"/>
                  </w:rPr>
                </w:rPrChange>
              </w:rPr>
            </w:pPr>
          </w:p>
        </w:tc>
        <w:tc>
          <w:tcPr>
            <w:tcW w:w="2693" w:type="dxa"/>
            <w:tcBorders>
              <w:top w:val="single" w:sz="4" w:space="0" w:color="auto"/>
              <w:left w:val="nil"/>
              <w:bottom w:val="single" w:sz="4" w:space="0" w:color="auto"/>
              <w:right w:val="single" w:sz="4" w:space="0" w:color="auto"/>
            </w:tcBorders>
          </w:tcPr>
          <w:p w14:paraId="32BECBC4" w14:textId="2349B3D9" w:rsidR="009A50A2" w:rsidRDefault="009A50A2" w:rsidP="009A50A2">
            <w:pPr>
              <w:pStyle w:val="TAL"/>
              <w:rPr>
                <w:ins w:id="687" w:author="Huawei" w:date="2022-03-14T00:08:00Z"/>
              </w:rPr>
            </w:pPr>
            <w:ins w:id="688" w:author="Huawei" w:date="2022-03-14T00:08: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tcPr>
          <w:p w14:paraId="5C9BFE09" w14:textId="5D8540E1" w:rsidR="009A50A2" w:rsidRPr="00EF5447" w:rsidRDefault="009A50A2" w:rsidP="009A50A2">
            <w:pPr>
              <w:pStyle w:val="TAC"/>
              <w:rPr>
                <w:ins w:id="689" w:author="Huawei" w:date="2022-03-14T00:08:00Z"/>
              </w:rPr>
            </w:pPr>
            <w:ins w:id="690" w:author="Huawei" w:date="2022-03-14T00:08:00Z">
              <w:r w:rsidRPr="00527373">
                <w:t>1880</w:t>
              </w:r>
            </w:ins>
          </w:p>
        </w:tc>
        <w:tc>
          <w:tcPr>
            <w:tcW w:w="425" w:type="dxa"/>
            <w:tcBorders>
              <w:top w:val="single" w:sz="4" w:space="0" w:color="auto"/>
              <w:left w:val="nil"/>
              <w:bottom w:val="single" w:sz="4" w:space="0" w:color="auto"/>
              <w:right w:val="single" w:sz="4" w:space="0" w:color="auto"/>
            </w:tcBorders>
          </w:tcPr>
          <w:p w14:paraId="676D8552" w14:textId="5C16E8A7" w:rsidR="009A50A2" w:rsidRPr="00EF5447" w:rsidRDefault="009A50A2" w:rsidP="009A50A2">
            <w:pPr>
              <w:pStyle w:val="TAC"/>
              <w:rPr>
                <w:ins w:id="691" w:author="Huawei" w:date="2022-03-14T00:08:00Z"/>
              </w:rPr>
            </w:pPr>
            <w:ins w:id="692" w:author="Huawei" w:date="2022-03-14T00:08: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6FA083C3" w14:textId="75E8449A" w:rsidR="009A50A2" w:rsidRPr="00EF5447" w:rsidRDefault="009A50A2" w:rsidP="009A50A2">
            <w:pPr>
              <w:pStyle w:val="TAC"/>
              <w:rPr>
                <w:ins w:id="693" w:author="Huawei" w:date="2022-03-14T00:08:00Z"/>
              </w:rPr>
            </w:pPr>
            <w:ins w:id="694" w:author="Huawei" w:date="2022-03-14T00:08:00Z">
              <w:r w:rsidRPr="00527373">
                <w:t>1895</w:t>
              </w:r>
            </w:ins>
          </w:p>
        </w:tc>
        <w:tc>
          <w:tcPr>
            <w:tcW w:w="992" w:type="dxa"/>
            <w:tcBorders>
              <w:top w:val="single" w:sz="4" w:space="0" w:color="auto"/>
              <w:left w:val="nil"/>
              <w:bottom w:val="single" w:sz="4" w:space="0" w:color="auto"/>
              <w:right w:val="single" w:sz="4" w:space="0" w:color="auto"/>
            </w:tcBorders>
          </w:tcPr>
          <w:p w14:paraId="7BEBBC08" w14:textId="6A9CC466" w:rsidR="009A50A2" w:rsidRPr="00EF5447" w:rsidRDefault="009A50A2" w:rsidP="009A50A2">
            <w:pPr>
              <w:pStyle w:val="TAC"/>
              <w:rPr>
                <w:ins w:id="695" w:author="Huawei" w:date="2022-03-14T00:08:00Z"/>
              </w:rPr>
            </w:pPr>
            <w:ins w:id="696" w:author="Huawei" w:date="2022-03-14T00:08:00Z">
              <w:r w:rsidRPr="00527373">
                <w:t>-40</w:t>
              </w:r>
            </w:ins>
          </w:p>
        </w:tc>
        <w:tc>
          <w:tcPr>
            <w:tcW w:w="1134" w:type="dxa"/>
            <w:tcBorders>
              <w:top w:val="single" w:sz="4" w:space="0" w:color="auto"/>
              <w:left w:val="nil"/>
              <w:bottom w:val="single" w:sz="4" w:space="0" w:color="auto"/>
              <w:right w:val="single" w:sz="4" w:space="0" w:color="auto"/>
            </w:tcBorders>
            <w:noWrap/>
          </w:tcPr>
          <w:p w14:paraId="1D998A33" w14:textId="1B277205" w:rsidR="009A50A2" w:rsidRPr="00EF5447" w:rsidRDefault="009A50A2" w:rsidP="009A50A2">
            <w:pPr>
              <w:pStyle w:val="TAC"/>
              <w:rPr>
                <w:ins w:id="697" w:author="Huawei" w:date="2022-03-14T00:08:00Z"/>
              </w:rPr>
            </w:pPr>
            <w:ins w:id="698" w:author="Huawei" w:date="2022-03-14T00:08:00Z">
              <w:r w:rsidRPr="00527373">
                <w:t>1</w:t>
              </w:r>
            </w:ins>
          </w:p>
        </w:tc>
        <w:tc>
          <w:tcPr>
            <w:tcW w:w="1134" w:type="dxa"/>
            <w:tcBorders>
              <w:top w:val="single" w:sz="4" w:space="0" w:color="auto"/>
              <w:left w:val="nil"/>
              <w:bottom w:val="single" w:sz="4" w:space="0" w:color="auto"/>
              <w:right w:val="single" w:sz="4" w:space="0" w:color="auto"/>
            </w:tcBorders>
            <w:noWrap/>
          </w:tcPr>
          <w:p w14:paraId="265793C8" w14:textId="534DF20C" w:rsidR="009A50A2" w:rsidRPr="00EF5447" w:rsidRDefault="009A50A2" w:rsidP="009A50A2">
            <w:pPr>
              <w:pStyle w:val="TAC"/>
              <w:rPr>
                <w:ins w:id="699" w:author="Huawei" w:date="2022-03-14T00:08:00Z"/>
              </w:rPr>
            </w:pPr>
            <w:ins w:id="700" w:author="Huawei" w:date="2022-03-14T00:08:00Z">
              <w:r w:rsidRPr="00527373">
                <w:t>5, 8</w:t>
              </w:r>
            </w:ins>
          </w:p>
        </w:tc>
      </w:tr>
      <w:tr w:rsidR="009A50A2" w:rsidRPr="00EF5447" w14:paraId="31EA5BAB" w14:textId="77777777" w:rsidTr="00C252D2">
        <w:trPr>
          <w:trHeight w:val="187"/>
          <w:jc w:val="center"/>
          <w:ins w:id="701" w:author="Huawei" w:date="2022-03-14T00:08: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8D714BD" w14:textId="74A82B07" w:rsidR="009A50A2" w:rsidRPr="00C252D2" w:rsidRDefault="009A50A2" w:rsidP="009A50A2">
            <w:pPr>
              <w:pStyle w:val="TAC"/>
              <w:rPr>
                <w:ins w:id="702" w:author="Huawei" w:date="2022-03-14T00:08:00Z"/>
                <w:b/>
                <w:lang w:eastAsia="ja-JP"/>
              </w:rPr>
            </w:pPr>
            <w:ins w:id="703" w:author="Huawei" w:date="2022-03-14T00:08:00Z">
              <w:r w:rsidRPr="00C252D2">
                <w:rPr>
                  <w:b/>
                </w:rPr>
                <w:t>DC_1_n79</w:t>
              </w:r>
            </w:ins>
          </w:p>
        </w:tc>
        <w:tc>
          <w:tcPr>
            <w:tcW w:w="2693" w:type="dxa"/>
            <w:tcBorders>
              <w:top w:val="single" w:sz="4" w:space="0" w:color="auto"/>
              <w:left w:val="nil"/>
              <w:bottom w:val="single" w:sz="4" w:space="0" w:color="auto"/>
              <w:right w:val="single" w:sz="4" w:space="0" w:color="auto"/>
            </w:tcBorders>
          </w:tcPr>
          <w:p w14:paraId="7E436628" w14:textId="299267D4" w:rsidR="009A50A2" w:rsidRDefault="009A50A2" w:rsidP="009A50A2">
            <w:pPr>
              <w:pStyle w:val="TAL"/>
              <w:rPr>
                <w:ins w:id="704" w:author="Huawei" w:date="2022-03-14T00:08:00Z"/>
              </w:rPr>
            </w:pPr>
            <w:ins w:id="705" w:author="Huawei" w:date="2022-03-14T00:08:00Z">
              <w:r w:rsidRPr="00527373">
                <w:rPr>
                  <w:rFonts w:cs="Arial"/>
                  <w:color w:val="000000"/>
                  <w:szCs w:val="18"/>
                </w:rPr>
                <w:t>E-UTRA Band  5, 7, 8, 18, 19, 26, 28,  41</w:t>
              </w:r>
            </w:ins>
          </w:p>
        </w:tc>
        <w:tc>
          <w:tcPr>
            <w:tcW w:w="1276" w:type="dxa"/>
            <w:tcBorders>
              <w:top w:val="single" w:sz="4" w:space="0" w:color="auto"/>
              <w:left w:val="nil"/>
              <w:bottom w:val="single" w:sz="4" w:space="0" w:color="auto"/>
              <w:right w:val="single" w:sz="4" w:space="0" w:color="auto"/>
            </w:tcBorders>
            <w:vAlign w:val="center"/>
          </w:tcPr>
          <w:p w14:paraId="7AB30204" w14:textId="70A5E822" w:rsidR="009A50A2" w:rsidRPr="00EF5447" w:rsidRDefault="009A50A2" w:rsidP="009A50A2">
            <w:pPr>
              <w:pStyle w:val="TAC"/>
              <w:rPr>
                <w:ins w:id="706" w:author="Huawei" w:date="2022-03-14T00:08:00Z"/>
              </w:rPr>
            </w:pPr>
            <w:ins w:id="707" w:author="Huawei" w:date="2022-03-14T00:08: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40614C76" w14:textId="27C7626E" w:rsidR="009A50A2" w:rsidRPr="00EF5447" w:rsidRDefault="009A50A2" w:rsidP="009A50A2">
            <w:pPr>
              <w:pStyle w:val="TAC"/>
              <w:rPr>
                <w:ins w:id="708" w:author="Huawei" w:date="2022-03-14T00:08:00Z"/>
              </w:rPr>
            </w:pPr>
            <w:ins w:id="709"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6FBF3231" w14:textId="2717D607" w:rsidR="009A50A2" w:rsidRPr="00EF5447" w:rsidRDefault="009A50A2" w:rsidP="009A50A2">
            <w:pPr>
              <w:pStyle w:val="TAC"/>
              <w:rPr>
                <w:ins w:id="710" w:author="Huawei" w:date="2022-03-14T00:08:00Z"/>
              </w:rPr>
            </w:pPr>
            <w:ins w:id="711" w:author="Huawei" w:date="2022-03-14T00:08: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4F56E26" w14:textId="587A89A2" w:rsidR="009A50A2" w:rsidRPr="00EF5447" w:rsidRDefault="009A50A2" w:rsidP="009A50A2">
            <w:pPr>
              <w:pStyle w:val="TAC"/>
              <w:rPr>
                <w:ins w:id="712" w:author="Huawei" w:date="2022-03-14T00:08:00Z"/>
              </w:rPr>
            </w:pPr>
            <w:ins w:id="713" w:author="Huawei" w:date="2022-03-14T00:08: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68F7475" w14:textId="6FFEE371" w:rsidR="009A50A2" w:rsidRPr="00EF5447" w:rsidRDefault="009A50A2" w:rsidP="009A50A2">
            <w:pPr>
              <w:pStyle w:val="TAC"/>
              <w:rPr>
                <w:ins w:id="714" w:author="Huawei" w:date="2022-03-14T00:08:00Z"/>
              </w:rPr>
            </w:pPr>
            <w:ins w:id="715" w:author="Huawei" w:date="2022-03-14T00:0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68737F5F" w14:textId="77777777" w:rsidR="009A50A2" w:rsidRPr="00EF5447" w:rsidRDefault="009A50A2" w:rsidP="009A50A2">
            <w:pPr>
              <w:pStyle w:val="TAC"/>
              <w:rPr>
                <w:ins w:id="716" w:author="Huawei" w:date="2022-03-14T00:08:00Z"/>
              </w:rPr>
            </w:pPr>
          </w:p>
        </w:tc>
      </w:tr>
      <w:tr w:rsidR="009A50A2" w:rsidRPr="00EF5447" w14:paraId="461D815F" w14:textId="77777777" w:rsidTr="009A50A2">
        <w:trPr>
          <w:trHeight w:val="187"/>
          <w:jc w:val="center"/>
          <w:ins w:id="717" w:author="Huawei" w:date="2022-03-14T00:08:00Z"/>
        </w:trPr>
        <w:tc>
          <w:tcPr>
            <w:tcW w:w="1985" w:type="dxa"/>
            <w:vMerge w:val="restart"/>
            <w:tcBorders>
              <w:top w:val="single" w:sz="4" w:space="0" w:color="auto"/>
              <w:left w:val="single" w:sz="4" w:space="0" w:color="auto"/>
              <w:right w:val="single" w:sz="4" w:space="0" w:color="auto"/>
            </w:tcBorders>
            <w:shd w:val="clear" w:color="auto" w:fill="auto"/>
          </w:tcPr>
          <w:p w14:paraId="367A0F50" w14:textId="77777777" w:rsidR="009A50A2" w:rsidRPr="00C252D2" w:rsidRDefault="009A50A2" w:rsidP="009A50A2">
            <w:pPr>
              <w:pStyle w:val="TAC"/>
              <w:rPr>
                <w:ins w:id="718" w:author="Huawei" w:date="2022-03-14T00:09:00Z"/>
                <w:b/>
                <w:lang w:eastAsia="ja-JP"/>
              </w:rPr>
            </w:pPr>
            <w:ins w:id="719" w:author="Huawei" w:date="2022-03-14T00:09:00Z">
              <w:r w:rsidRPr="00C252D2">
                <w:rPr>
                  <w:b/>
                </w:rPr>
                <w:t>DC_2_n5</w:t>
              </w:r>
            </w:ins>
          </w:p>
          <w:p w14:paraId="2BFA9A7F" w14:textId="16B8469F" w:rsidR="009A50A2" w:rsidRPr="00C252D2" w:rsidRDefault="009A50A2" w:rsidP="009A50A2">
            <w:pPr>
              <w:pStyle w:val="TAC"/>
              <w:rPr>
                <w:ins w:id="720" w:author="Huawei" w:date="2022-03-14T00:08:00Z"/>
                <w:b/>
                <w:lang w:eastAsia="ja-JP"/>
              </w:rPr>
            </w:pPr>
          </w:p>
        </w:tc>
        <w:tc>
          <w:tcPr>
            <w:tcW w:w="2693" w:type="dxa"/>
            <w:tcBorders>
              <w:top w:val="single" w:sz="4" w:space="0" w:color="auto"/>
              <w:left w:val="nil"/>
              <w:bottom w:val="single" w:sz="4" w:space="0" w:color="auto"/>
              <w:right w:val="single" w:sz="4" w:space="0" w:color="auto"/>
            </w:tcBorders>
          </w:tcPr>
          <w:p w14:paraId="21440485" w14:textId="77777777" w:rsidR="009A50A2" w:rsidRPr="00527373" w:rsidRDefault="009A50A2" w:rsidP="009A50A2">
            <w:pPr>
              <w:pStyle w:val="TAL"/>
              <w:rPr>
                <w:ins w:id="721" w:author="Huawei" w:date="2022-03-14T00:08:00Z"/>
              </w:rPr>
            </w:pPr>
            <w:ins w:id="722" w:author="Huawei" w:date="2022-03-14T00:08:00Z">
              <w:r w:rsidRPr="00527373">
                <w:t>E-UTRA Band 42, 48</w:t>
              </w:r>
            </w:ins>
          </w:p>
          <w:p w14:paraId="4805C6DD" w14:textId="496E326A" w:rsidR="009A50A2" w:rsidRDefault="009A50A2" w:rsidP="009A50A2">
            <w:pPr>
              <w:pStyle w:val="TAL"/>
              <w:rPr>
                <w:ins w:id="723" w:author="Huawei" w:date="2022-03-14T00:08:00Z"/>
              </w:rPr>
            </w:pPr>
            <w:ins w:id="724" w:author="Huawei" w:date="2022-03-14T00:08: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20AAE620" w14:textId="2390ED04" w:rsidR="009A50A2" w:rsidRPr="00EF5447" w:rsidRDefault="009A50A2" w:rsidP="009A50A2">
            <w:pPr>
              <w:pStyle w:val="TAC"/>
              <w:rPr>
                <w:ins w:id="725" w:author="Huawei" w:date="2022-03-14T00:08:00Z"/>
              </w:rPr>
            </w:pPr>
            <w:ins w:id="726" w:author="Huawei" w:date="2022-03-14T00:08: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74B2B4C" w14:textId="09E18A7F" w:rsidR="009A50A2" w:rsidRPr="00EF5447" w:rsidRDefault="009A50A2" w:rsidP="009A50A2">
            <w:pPr>
              <w:pStyle w:val="TAC"/>
              <w:rPr>
                <w:ins w:id="727" w:author="Huawei" w:date="2022-03-14T00:08:00Z"/>
              </w:rPr>
            </w:pPr>
            <w:ins w:id="728" w:author="Huawei" w:date="2022-03-14T00:08: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79C8DBFF" w14:textId="2C8AEE06" w:rsidR="009A50A2" w:rsidRPr="00EF5447" w:rsidRDefault="009A50A2" w:rsidP="009A50A2">
            <w:pPr>
              <w:pStyle w:val="TAC"/>
              <w:rPr>
                <w:ins w:id="729" w:author="Huawei" w:date="2022-03-14T00:08:00Z"/>
              </w:rPr>
            </w:pPr>
            <w:ins w:id="730" w:author="Huawei" w:date="2022-03-14T00:08:00Z">
              <w:r w:rsidRPr="00527373">
                <w:rPr>
                  <w:color w:val="000000"/>
                  <w:szCs w:val="18"/>
                </w:rPr>
                <w:t>F</w:t>
              </w:r>
              <w:r w:rsidRPr="00527373">
                <w:rPr>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9ACBA3A" w14:textId="68DA2562" w:rsidR="009A50A2" w:rsidRPr="00EF5447" w:rsidRDefault="009A50A2" w:rsidP="009A50A2">
            <w:pPr>
              <w:pStyle w:val="TAC"/>
              <w:rPr>
                <w:ins w:id="731" w:author="Huawei" w:date="2022-03-14T00:08:00Z"/>
              </w:rPr>
            </w:pPr>
            <w:ins w:id="732" w:author="Huawei" w:date="2022-03-14T00:08: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62710ED2" w14:textId="13D90C34" w:rsidR="009A50A2" w:rsidRPr="00EF5447" w:rsidRDefault="009A50A2" w:rsidP="009A50A2">
            <w:pPr>
              <w:pStyle w:val="TAC"/>
              <w:rPr>
                <w:ins w:id="733" w:author="Huawei" w:date="2022-03-14T00:08:00Z"/>
              </w:rPr>
            </w:pPr>
            <w:ins w:id="734" w:author="Huawei" w:date="2022-03-14T00:08: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265280A2" w14:textId="77777777" w:rsidR="009A50A2" w:rsidRPr="00EF5447" w:rsidRDefault="009A50A2" w:rsidP="009A50A2">
            <w:pPr>
              <w:pStyle w:val="TAC"/>
              <w:rPr>
                <w:ins w:id="735" w:author="Huawei" w:date="2022-03-14T00:08:00Z"/>
              </w:rPr>
            </w:pPr>
          </w:p>
        </w:tc>
      </w:tr>
      <w:tr w:rsidR="009A50A2" w:rsidRPr="00EF5447" w14:paraId="502AEA17" w14:textId="77777777" w:rsidTr="009A50A2">
        <w:trPr>
          <w:trHeight w:val="187"/>
          <w:jc w:val="center"/>
          <w:ins w:id="736" w:author="Huawei" w:date="2022-03-14T00:08:00Z"/>
        </w:trPr>
        <w:tc>
          <w:tcPr>
            <w:tcW w:w="1985" w:type="dxa"/>
            <w:vMerge/>
            <w:tcBorders>
              <w:left w:val="single" w:sz="4" w:space="0" w:color="auto"/>
              <w:bottom w:val="single" w:sz="4" w:space="0" w:color="auto"/>
              <w:right w:val="single" w:sz="4" w:space="0" w:color="auto"/>
            </w:tcBorders>
            <w:shd w:val="clear" w:color="auto" w:fill="auto"/>
          </w:tcPr>
          <w:p w14:paraId="5902911B" w14:textId="77777777" w:rsidR="009A50A2" w:rsidRPr="009A50A2" w:rsidRDefault="009A50A2" w:rsidP="009A50A2">
            <w:pPr>
              <w:pStyle w:val="TAC"/>
              <w:rPr>
                <w:ins w:id="737" w:author="Huawei" w:date="2022-03-14T00:08:00Z"/>
                <w:b/>
                <w:lang w:eastAsia="ja-JP"/>
                <w:rPrChange w:id="738" w:author="Huawei" w:date="2022-03-14T00:09:00Z">
                  <w:rPr>
                    <w:ins w:id="739" w:author="Huawei" w:date="2022-03-14T00:08:00Z"/>
                    <w:lang w:eastAsia="ja-JP"/>
                  </w:rPr>
                </w:rPrChange>
              </w:rPr>
            </w:pPr>
          </w:p>
        </w:tc>
        <w:tc>
          <w:tcPr>
            <w:tcW w:w="2693" w:type="dxa"/>
            <w:tcBorders>
              <w:top w:val="single" w:sz="4" w:space="0" w:color="auto"/>
              <w:left w:val="nil"/>
              <w:bottom w:val="single" w:sz="4" w:space="0" w:color="auto"/>
              <w:right w:val="single" w:sz="4" w:space="0" w:color="auto"/>
            </w:tcBorders>
          </w:tcPr>
          <w:p w14:paraId="5285A095" w14:textId="08B5D413" w:rsidR="009A50A2" w:rsidRDefault="009A50A2" w:rsidP="009A50A2">
            <w:pPr>
              <w:pStyle w:val="TAL"/>
              <w:rPr>
                <w:ins w:id="740" w:author="Huawei" w:date="2022-03-14T00:08:00Z"/>
              </w:rPr>
            </w:pPr>
            <w:ins w:id="741" w:author="Huawei" w:date="2022-03-14T00:08:00Z">
              <w:r w:rsidRPr="00527373">
                <w:t>E-UTRA Band 41, 43</w:t>
              </w:r>
            </w:ins>
          </w:p>
        </w:tc>
        <w:tc>
          <w:tcPr>
            <w:tcW w:w="1276" w:type="dxa"/>
            <w:tcBorders>
              <w:top w:val="single" w:sz="4" w:space="0" w:color="auto"/>
              <w:left w:val="nil"/>
              <w:bottom w:val="single" w:sz="4" w:space="0" w:color="auto"/>
              <w:right w:val="single" w:sz="4" w:space="0" w:color="auto"/>
            </w:tcBorders>
            <w:vAlign w:val="center"/>
          </w:tcPr>
          <w:p w14:paraId="6B6E63EB" w14:textId="4295A4AF" w:rsidR="009A50A2" w:rsidRPr="00EF5447" w:rsidRDefault="009A50A2" w:rsidP="009A50A2">
            <w:pPr>
              <w:pStyle w:val="TAC"/>
              <w:rPr>
                <w:ins w:id="742" w:author="Huawei" w:date="2022-03-14T00:08:00Z"/>
              </w:rPr>
            </w:pPr>
            <w:ins w:id="743" w:author="Huawei" w:date="2022-03-14T00:08: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4FC2EE1" w14:textId="01DBA7DE" w:rsidR="009A50A2" w:rsidRPr="00EF5447" w:rsidRDefault="009A50A2" w:rsidP="009A50A2">
            <w:pPr>
              <w:pStyle w:val="TAC"/>
              <w:rPr>
                <w:ins w:id="744" w:author="Huawei" w:date="2022-03-14T00:08:00Z"/>
              </w:rPr>
            </w:pPr>
            <w:ins w:id="745" w:author="Huawei" w:date="2022-03-14T00:08: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99F0EA1" w14:textId="62C39E67" w:rsidR="009A50A2" w:rsidRPr="00EF5447" w:rsidRDefault="009A50A2" w:rsidP="009A50A2">
            <w:pPr>
              <w:pStyle w:val="TAC"/>
              <w:rPr>
                <w:ins w:id="746" w:author="Huawei" w:date="2022-03-14T00:08:00Z"/>
              </w:rPr>
            </w:pPr>
            <w:ins w:id="747" w:author="Huawei" w:date="2022-03-14T00:08:00Z">
              <w:r w:rsidRPr="00527373">
                <w:rPr>
                  <w:color w:val="000000"/>
                  <w:szCs w:val="18"/>
                </w:rPr>
                <w:t>F</w:t>
              </w:r>
              <w:r w:rsidRPr="00527373">
                <w:rPr>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6012CBA" w14:textId="05A0BC73" w:rsidR="009A50A2" w:rsidRPr="00EF5447" w:rsidRDefault="009A50A2" w:rsidP="009A50A2">
            <w:pPr>
              <w:pStyle w:val="TAC"/>
              <w:rPr>
                <w:ins w:id="748" w:author="Huawei" w:date="2022-03-14T00:08:00Z"/>
              </w:rPr>
            </w:pPr>
            <w:ins w:id="749" w:author="Huawei" w:date="2022-03-14T00:08: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361DA72D" w14:textId="026A48E5" w:rsidR="009A50A2" w:rsidRPr="00EF5447" w:rsidRDefault="009A50A2" w:rsidP="009A50A2">
            <w:pPr>
              <w:pStyle w:val="TAC"/>
              <w:rPr>
                <w:ins w:id="750" w:author="Huawei" w:date="2022-03-14T00:08:00Z"/>
              </w:rPr>
            </w:pPr>
            <w:ins w:id="751" w:author="Huawei" w:date="2022-03-14T00:08: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2AA32764" w14:textId="427B26BF" w:rsidR="009A50A2" w:rsidRPr="00EF5447" w:rsidRDefault="009A50A2" w:rsidP="009A50A2">
            <w:pPr>
              <w:pStyle w:val="TAC"/>
              <w:rPr>
                <w:ins w:id="752" w:author="Huawei" w:date="2022-03-14T00:08:00Z"/>
              </w:rPr>
            </w:pPr>
            <w:ins w:id="753" w:author="Huawei" w:date="2022-03-14T00:08:00Z">
              <w:r w:rsidRPr="00527373">
                <w:t>2</w:t>
              </w:r>
            </w:ins>
          </w:p>
        </w:tc>
      </w:tr>
      <w:tr w:rsidR="009A50A2" w:rsidRPr="00EF5447" w14:paraId="14CC3303" w14:textId="77777777" w:rsidTr="009A50A2">
        <w:trPr>
          <w:trHeight w:val="187"/>
          <w:jc w:val="center"/>
          <w:ins w:id="754" w:author="Huawei" w:date="2022-03-14T00:08:00Z"/>
        </w:trPr>
        <w:tc>
          <w:tcPr>
            <w:tcW w:w="1985" w:type="dxa"/>
            <w:vMerge w:val="restart"/>
            <w:tcBorders>
              <w:top w:val="single" w:sz="4" w:space="0" w:color="auto"/>
              <w:left w:val="single" w:sz="4" w:space="0" w:color="auto"/>
              <w:right w:val="single" w:sz="4" w:space="0" w:color="auto"/>
            </w:tcBorders>
            <w:shd w:val="clear" w:color="auto" w:fill="auto"/>
          </w:tcPr>
          <w:p w14:paraId="5359F1E6" w14:textId="03AA49D5" w:rsidR="009A50A2" w:rsidRPr="00C252D2" w:rsidRDefault="009A50A2" w:rsidP="009A50A2">
            <w:pPr>
              <w:pStyle w:val="TAC"/>
              <w:rPr>
                <w:ins w:id="755" w:author="Huawei" w:date="2022-03-14T00:08:00Z"/>
                <w:b/>
                <w:lang w:eastAsia="ja-JP"/>
              </w:rPr>
            </w:pPr>
            <w:ins w:id="756" w:author="Huawei" w:date="2022-03-14T00:09:00Z">
              <w:r w:rsidRPr="00C252D2">
                <w:rPr>
                  <w:b/>
                </w:rPr>
                <w:t>DC_2_n41</w:t>
              </w:r>
            </w:ins>
          </w:p>
        </w:tc>
        <w:tc>
          <w:tcPr>
            <w:tcW w:w="2693" w:type="dxa"/>
            <w:tcBorders>
              <w:top w:val="single" w:sz="4" w:space="0" w:color="auto"/>
              <w:left w:val="nil"/>
              <w:bottom w:val="single" w:sz="4" w:space="0" w:color="auto"/>
              <w:right w:val="single" w:sz="4" w:space="0" w:color="auto"/>
            </w:tcBorders>
          </w:tcPr>
          <w:p w14:paraId="3CA1F76C" w14:textId="098A5804" w:rsidR="009A50A2" w:rsidRDefault="009A50A2" w:rsidP="009A50A2">
            <w:pPr>
              <w:pStyle w:val="TAL"/>
              <w:rPr>
                <w:ins w:id="757" w:author="Huawei" w:date="2022-03-14T00:08:00Z"/>
              </w:rPr>
            </w:pPr>
            <w:ins w:id="758" w:author="Huawei" w:date="2022-03-14T00:08:00Z">
              <w:r w:rsidRPr="00527373">
                <w:rPr>
                  <w:rFonts w:cs="Arial"/>
                  <w:color w:val="000000"/>
                  <w:sz w:val="16"/>
                  <w:szCs w:val="16"/>
                </w:rPr>
                <w:t>E-UTRA Band 12, 13, 14, 17, 28, 29, 42, 71</w:t>
              </w:r>
            </w:ins>
          </w:p>
        </w:tc>
        <w:tc>
          <w:tcPr>
            <w:tcW w:w="1276" w:type="dxa"/>
            <w:tcBorders>
              <w:top w:val="single" w:sz="4" w:space="0" w:color="auto"/>
              <w:left w:val="nil"/>
              <w:bottom w:val="single" w:sz="4" w:space="0" w:color="auto"/>
              <w:right w:val="single" w:sz="4" w:space="0" w:color="auto"/>
            </w:tcBorders>
            <w:vAlign w:val="center"/>
          </w:tcPr>
          <w:p w14:paraId="2C9DAF2B" w14:textId="1B5F47C7" w:rsidR="009A50A2" w:rsidRPr="00EF5447" w:rsidRDefault="009A50A2" w:rsidP="009A50A2">
            <w:pPr>
              <w:pStyle w:val="TAC"/>
              <w:rPr>
                <w:ins w:id="759" w:author="Huawei" w:date="2022-03-14T00:08:00Z"/>
              </w:rPr>
            </w:pPr>
            <w:ins w:id="760" w:author="Huawei" w:date="2022-03-14T00:08: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3855E2A8" w14:textId="31516B38" w:rsidR="009A50A2" w:rsidRPr="00EF5447" w:rsidRDefault="009A50A2" w:rsidP="009A50A2">
            <w:pPr>
              <w:pStyle w:val="TAC"/>
              <w:rPr>
                <w:ins w:id="761" w:author="Huawei" w:date="2022-03-14T00:08:00Z"/>
              </w:rPr>
            </w:pPr>
            <w:ins w:id="762" w:author="Huawei" w:date="2022-03-14T00:08: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1E51F4C" w14:textId="1B8B1997" w:rsidR="009A50A2" w:rsidRPr="00EF5447" w:rsidRDefault="009A50A2" w:rsidP="009A50A2">
            <w:pPr>
              <w:pStyle w:val="TAC"/>
              <w:rPr>
                <w:ins w:id="763" w:author="Huawei" w:date="2022-03-14T00:08:00Z"/>
              </w:rPr>
            </w:pPr>
            <w:ins w:id="764" w:author="Huawei" w:date="2022-03-14T00:08:00Z">
              <w:r w:rsidRPr="00527373">
                <w:rPr>
                  <w:color w:val="000000"/>
                  <w:szCs w:val="18"/>
                </w:rPr>
                <w:t>F</w:t>
              </w:r>
              <w:r w:rsidRPr="00527373">
                <w:rPr>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5DEE7F66" w14:textId="42616BF4" w:rsidR="009A50A2" w:rsidRPr="00EF5447" w:rsidRDefault="009A50A2" w:rsidP="009A50A2">
            <w:pPr>
              <w:pStyle w:val="TAC"/>
              <w:rPr>
                <w:ins w:id="765" w:author="Huawei" w:date="2022-03-14T00:08:00Z"/>
              </w:rPr>
            </w:pPr>
            <w:ins w:id="766" w:author="Huawei" w:date="2022-03-14T00:08: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19A4F43" w14:textId="2E774F07" w:rsidR="009A50A2" w:rsidRPr="00EF5447" w:rsidRDefault="009A50A2" w:rsidP="009A50A2">
            <w:pPr>
              <w:pStyle w:val="TAC"/>
              <w:rPr>
                <w:ins w:id="767" w:author="Huawei" w:date="2022-03-14T00:08:00Z"/>
              </w:rPr>
            </w:pPr>
            <w:ins w:id="768" w:author="Huawei" w:date="2022-03-14T00:08: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7DF83B3" w14:textId="77777777" w:rsidR="009A50A2" w:rsidRPr="00EF5447" w:rsidRDefault="009A50A2" w:rsidP="009A50A2">
            <w:pPr>
              <w:pStyle w:val="TAC"/>
              <w:rPr>
                <w:ins w:id="769" w:author="Huawei" w:date="2022-03-14T00:08:00Z"/>
              </w:rPr>
            </w:pPr>
          </w:p>
        </w:tc>
      </w:tr>
      <w:tr w:rsidR="009A50A2" w:rsidRPr="00EF5447" w14:paraId="41685A2E" w14:textId="77777777" w:rsidTr="009A50A2">
        <w:trPr>
          <w:trHeight w:val="187"/>
          <w:jc w:val="center"/>
          <w:ins w:id="770" w:author="Huawei" w:date="2022-03-14T00:08:00Z"/>
        </w:trPr>
        <w:tc>
          <w:tcPr>
            <w:tcW w:w="1985" w:type="dxa"/>
            <w:vMerge/>
            <w:tcBorders>
              <w:left w:val="single" w:sz="4" w:space="0" w:color="auto"/>
              <w:bottom w:val="single" w:sz="4" w:space="0" w:color="auto"/>
              <w:right w:val="single" w:sz="4" w:space="0" w:color="auto"/>
            </w:tcBorders>
            <w:shd w:val="clear" w:color="auto" w:fill="auto"/>
          </w:tcPr>
          <w:p w14:paraId="1A17572E" w14:textId="77777777" w:rsidR="009A50A2" w:rsidRPr="00EF5447" w:rsidRDefault="009A50A2" w:rsidP="009A50A2">
            <w:pPr>
              <w:pStyle w:val="TAC"/>
              <w:rPr>
                <w:ins w:id="771" w:author="Huawei" w:date="2022-03-14T00:08:00Z"/>
                <w:lang w:eastAsia="ja-JP"/>
              </w:rPr>
            </w:pPr>
          </w:p>
        </w:tc>
        <w:tc>
          <w:tcPr>
            <w:tcW w:w="2693" w:type="dxa"/>
            <w:tcBorders>
              <w:top w:val="single" w:sz="4" w:space="0" w:color="auto"/>
              <w:left w:val="nil"/>
              <w:bottom w:val="single" w:sz="4" w:space="0" w:color="auto"/>
              <w:right w:val="single" w:sz="4" w:space="0" w:color="auto"/>
            </w:tcBorders>
            <w:vAlign w:val="center"/>
          </w:tcPr>
          <w:p w14:paraId="0C783E6E" w14:textId="321F7BC9" w:rsidR="009A50A2" w:rsidRDefault="009A50A2" w:rsidP="009A50A2">
            <w:pPr>
              <w:pStyle w:val="TAL"/>
              <w:rPr>
                <w:ins w:id="772" w:author="Huawei" w:date="2022-03-14T00:08:00Z"/>
              </w:rPr>
            </w:pPr>
            <w:ins w:id="773" w:author="Huawei" w:date="2022-03-14T00:08:00Z">
              <w:r w:rsidRPr="00527373">
                <w:rPr>
                  <w:rFonts w:cs="Arial"/>
                  <w:color w:val="000000"/>
                  <w:szCs w:val="18"/>
                </w:rPr>
                <w:t>E-UTRA Bands 2</w:t>
              </w:r>
            </w:ins>
          </w:p>
        </w:tc>
        <w:tc>
          <w:tcPr>
            <w:tcW w:w="1276" w:type="dxa"/>
            <w:tcBorders>
              <w:top w:val="single" w:sz="4" w:space="0" w:color="auto"/>
              <w:left w:val="nil"/>
              <w:bottom w:val="single" w:sz="4" w:space="0" w:color="auto"/>
              <w:right w:val="single" w:sz="4" w:space="0" w:color="auto"/>
            </w:tcBorders>
            <w:vAlign w:val="center"/>
          </w:tcPr>
          <w:p w14:paraId="7BFFB6B5" w14:textId="7CDCA95B" w:rsidR="009A50A2" w:rsidRPr="00EF5447" w:rsidRDefault="009A50A2" w:rsidP="009A50A2">
            <w:pPr>
              <w:pStyle w:val="TAC"/>
              <w:rPr>
                <w:ins w:id="774" w:author="Huawei" w:date="2022-03-14T00:08:00Z"/>
              </w:rPr>
            </w:pPr>
            <w:ins w:id="775" w:author="Huawei" w:date="2022-03-14T00:08: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C11392A" w14:textId="3859F202" w:rsidR="009A50A2" w:rsidRPr="00EF5447" w:rsidRDefault="009A50A2" w:rsidP="009A50A2">
            <w:pPr>
              <w:pStyle w:val="TAC"/>
              <w:rPr>
                <w:ins w:id="776" w:author="Huawei" w:date="2022-03-14T00:08:00Z"/>
              </w:rPr>
            </w:pPr>
            <w:ins w:id="777"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BCABA07" w14:textId="6DA60A92" w:rsidR="009A50A2" w:rsidRPr="00EF5447" w:rsidRDefault="009A50A2" w:rsidP="009A50A2">
            <w:pPr>
              <w:pStyle w:val="TAC"/>
              <w:rPr>
                <w:ins w:id="778" w:author="Huawei" w:date="2022-03-14T00:08:00Z"/>
              </w:rPr>
            </w:pPr>
            <w:ins w:id="779" w:author="Huawei" w:date="2022-03-14T00:08: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B4F7A1C" w14:textId="15F066B2" w:rsidR="009A50A2" w:rsidRPr="00EF5447" w:rsidRDefault="009A50A2" w:rsidP="009A50A2">
            <w:pPr>
              <w:pStyle w:val="TAC"/>
              <w:rPr>
                <w:ins w:id="780" w:author="Huawei" w:date="2022-03-14T00:08:00Z"/>
              </w:rPr>
            </w:pPr>
            <w:ins w:id="781" w:author="Huawei" w:date="2022-03-14T00:08: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030C364E" w14:textId="42A0849E" w:rsidR="009A50A2" w:rsidRPr="00EF5447" w:rsidRDefault="009A50A2" w:rsidP="009A50A2">
            <w:pPr>
              <w:pStyle w:val="TAC"/>
              <w:rPr>
                <w:ins w:id="782" w:author="Huawei" w:date="2022-03-14T00:08:00Z"/>
              </w:rPr>
            </w:pPr>
            <w:ins w:id="783" w:author="Huawei" w:date="2022-03-14T00:0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68BEF4F" w14:textId="230C85F4" w:rsidR="009A50A2" w:rsidRPr="00EF5447" w:rsidRDefault="009A50A2" w:rsidP="009A50A2">
            <w:pPr>
              <w:pStyle w:val="TAC"/>
              <w:rPr>
                <w:ins w:id="784" w:author="Huawei" w:date="2022-03-14T00:08:00Z"/>
              </w:rPr>
            </w:pPr>
            <w:ins w:id="785" w:author="Huawei" w:date="2022-03-14T00:08:00Z">
              <w:r w:rsidRPr="00527373">
                <w:rPr>
                  <w:rFonts w:cs="Arial"/>
                  <w:color w:val="000000"/>
                  <w:szCs w:val="18"/>
                </w:rPr>
                <w:t>5</w:t>
              </w:r>
            </w:ins>
          </w:p>
        </w:tc>
      </w:tr>
      <w:tr w:rsidR="009A50A2" w:rsidRPr="00EF5447" w14:paraId="1C0708A2" w14:textId="77777777" w:rsidTr="009A50A2">
        <w:trPr>
          <w:trHeight w:val="187"/>
          <w:jc w:val="center"/>
          <w:ins w:id="786" w:author="Huawei" w:date="2022-03-14T00:07:00Z"/>
        </w:trPr>
        <w:tc>
          <w:tcPr>
            <w:tcW w:w="1985" w:type="dxa"/>
            <w:vMerge w:val="restart"/>
            <w:tcBorders>
              <w:top w:val="single" w:sz="4" w:space="0" w:color="auto"/>
              <w:left w:val="single" w:sz="4" w:space="0" w:color="auto"/>
              <w:right w:val="single" w:sz="4" w:space="0" w:color="auto"/>
            </w:tcBorders>
            <w:shd w:val="clear" w:color="auto" w:fill="auto"/>
          </w:tcPr>
          <w:p w14:paraId="63E6EC0E" w14:textId="696B80B3" w:rsidR="009A50A2" w:rsidRPr="00C252D2" w:rsidRDefault="009A50A2" w:rsidP="009A50A2">
            <w:pPr>
              <w:pStyle w:val="TAC"/>
              <w:rPr>
                <w:ins w:id="787" w:author="Huawei" w:date="2022-03-14T00:07:00Z"/>
                <w:b/>
                <w:lang w:eastAsia="ja-JP"/>
              </w:rPr>
            </w:pPr>
            <w:ins w:id="788" w:author="Huawei" w:date="2022-03-14T00:09:00Z">
              <w:r w:rsidRPr="00C252D2">
                <w:rPr>
                  <w:b/>
                </w:rPr>
                <w:t>DC_2_n66</w:t>
              </w:r>
            </w:ins>
          </w:p>
        </w:tc>
        <w:tc>
          <w:tcPr>
            <w:tcW w:w="2693" w:type="dxa"/>
            <w:tcBorders>
              <w:top w:val="single" w:sz="4" w:space="0" w:color="auto"/>
              <w:left w:val="nil"/>
              <w:bottom w:val="single" w:sz="4" w:space="0" w:color="auto"/>
              <w:right w:val="single" w:sz="4" w:space="0" w:color="auto"/>
            </w:tcBorders>
          </w:tcPr>
          <w:p w14:paraId="2CFAD13E" w14:textId="40629369" w:rsidR="009A50A2" w:rsidRDefault="009A50A2" w:rsidP="009A50A2">
            <w:pPr>
              <w:pStyle w:val="TAL"/>
              <w:rPr>
                <w:ins w:id="789" w:author="Huawei" w:date="2022-03-14T00:07:00Z"/>
              </w:rPr>
            </w:pPr>
            <w:ins w:id="790" w:author="Huawei" w:date="2022-03-14T00:09:00Z">
              <w:r w:rsidRPr="00527373">
                <w:rPr>
                  <w:rFonts w:eastAsia="Malgun Gothic"/>
                </w:rPr>
                <w:t>E-UTRA Band 4, 10, 24, 50, 66, 70, 74</w:t>
              </w:r>
            </w:ins>
          </w:p>
        </w:tc>
        <w:tc>
          <w:tcPr>
            <w:tcW w:w="1276" w:type="dxa"/>
            <w:tcBorders>
              <w:top w:val="single" w:sz="4" w:space="0" w:color="auto"/>
              <w:left w:val="nil"/>
              <w:bottom w:val="single" w:sz="4" w:space="0" w:color="auto"/>
              <w:right w:val="single" w:sz="4" w:space="0" w:color="auto"/>
            </w:tcBorders>
            <w:vAlign w:val="center"/>
          </w:tcPr>
          <w:p w14:paraId="2D3A108A" w14:textId="20BDF259" w:rsidR="009A50A2" w:rsidRPr="00EF5447" w:rsidRDefault="009A50A2" w:rsidP="009A50A2">
            <w:pPr>
              <w:pStyle w:val="TAC"/>
              <w:rPr>
                <w:ins w:id="791" w:author="Huawei" w:date="2022-03-14T00:07:00Z"/>
              </w:rPr>
            </w:pPr>
            <w:ins w:id="792" w:author="Huawei" w:date="2022-03-14T00:09: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7994FE2" w14:textId="3206F396" w:rsidR="009A50A2" w:rsidRPr="00EF5447" w:rsidRDefault="009A50A2" w:rsidP="009A50A2">
            <w:pPr>
              <w:pStyle w:val="TAC"/>
              <w:rPr>
                <w:ins w:id="793" w:author="Huawei" w:date="2022-03-14T00:07:00Z"/>
              </w:rPr>
            </w:pPr>
            <w:ins w:id="794" w:author="Huawei" w:date="2022-03-14T00:09: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3F9A4B19" w14:textId="4FBB7E42" w:rsidR="009A50A2" w:rsidRPr="00EF5447" w:rsidRDefault="009A50A2" w:rsidP="009A50A2">
            <w:pPr>
              <w:pStyle w:val="TAC"/>
              <w:rPr>
                <w:ins w:id="795" w:author="Huawei" w:date="2022-03-14T00:07:00Z"/>
              </w:rPr>
            </w:pPr>
            <w:ins w:id="796" w:author="Huawei" w:date="2022-03-14T00:09: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D3FC830" w14:textId="66E78FBA" w:rsidR="009A50A2" w:rsidRPr="00EF5447" w:rsidRDefault="009A50A2" w:rsidP="009A50A2">
            <w:pPr>
              <w:pStyle w:val="TAC"/>
              <w:rPr>
                <w:ins w:id="797" w:author="Huawei" w:date="2022-03-14T00:07:00Z"/>
              </w:rPr>
            </w:pPr>
            <w:ins w:id="798" w:author="Huawei" w:date="2022-03-14T00:09: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32EFA591" w14:textId="5C81C609" w:rsidR="009A50A2" w:rsidRPr="00EF5447" w:rsidRDefault="009A50A2" w:rsidP="009A50A2">
            <w:pPr>
              <w:pStyle w:val="TAC"/>
              <w:rPr>
                <w:ins w:id="799" w:author="Huawei" w:date="2022-03-14T00:07:00Z"/>
              </w:rPr>
            </w:pPr>
            <w:ins w:id="800" w:author="Huawei" w:date="2022-03-14T00:09: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2EAF7422" w14:textId="77777777" w:rsidR="009A50A2" w:rsidRPr="00EF5447" w:rsidRDefault="009A50A2" w:rsidP="009A50A2">
            <w:pPr>
              <w:pStyle w:val="TAC"/>
              <w:rPr>
                <w:ins w:id="801" w:author="Huawei" w:date="2022-03-14T00:07:00Z"/>
              </w:rPr>
            </w:pPr>
          </w:p>
        </w:tc>
      </w:tr>
      <w:tr w:rsidR="009A50A2" w:rsidRPr="00EF5447" w14:paraId="5C69D9ED" w14:textId="77777777" w:rsidTr="009A50A2">
        <w:trPr>
          <w:trHeight w:val="187"/>
          <w:jc w:val="center"/>
          <w:ins w:id="802" w:author="Huawei" w:date="2022-03-14T00:09:00Z"/>
        </w:trPr>
        <w:tc>
          <w:tcPr>
            <w:tcW w:w="1985" w:type="dxa"/>
            <w:vMerge/>
            <w:tcBorders>
              <w:left w:val="single" w:sz="4" w:space="0" w:color="auto"/>
              <w:right w:val="single" w:sz="4" w:space="0" w:color="auto"/>
            </w:tcBorders>
            <w:shd w:val="clear" w:color="auto" w:fill="auto"/>
          </w:tcPr>
          <w:p w14:paraId="5BCA5EF8" w14:textId="77777777" w:rsidR="009A50A2" w:rsidRPr="009A50A2" w:rsidRDefault="009A50A2" w:rsidP="009A50A2">
            <w:pPr>
              <w:pStyle w:val="TAC"/>
              <w:rPr>
                <w:ins w:id="803" w:author="Huawei" w:date="2022-03-14T00:09:00Z"/>
                <w:b/>
                <w:lang w:eastAsia="ja-JP"/>
                <w:rPrChange w:id="804" w:author="Huawei" w:date="2022-03-14T00:09:00Z">
                  <w:rPr>
                    <w:ins w:id="805"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7DAA4820" w14:textId="79971D95" w:rsidR="009A50A2" w:rsidRDefault="009A50A2" w:rsidP="009A50A2">
            <w:pPr>
              <w:pStyle w:val="TAL"/>
              <w:rPr>
                <w:ins w:id="806" w:author="Huawei" w:date="2022-03-14T00:09:00Z"/>
              </w:rPr>
            </w:pPr>
            <w:ins w:id="807" w:author="Huawei" w:date="2022-03-14T00:09:00Z">
              <w:r w:rsidRPr="00527373">
                <w:rPr>
                  <w:rFonts w:eastAsia="Malgun Gothic"/>
                </w:rPr>
                <w:t>E-UTRA Band 2, 25</w:t>
              </w:r>
            </w:ins>
          </w:p>
        </w:tc>
        <w:tc>
          <w:tcPr>
            <w:tcW w:w="1276" w:type="dxa"/>
            <w:tcBorders>
              <w:top w:val="single" w:sz="4" w:space="0" w:color="auto"/>
              <w:left w:val="nil"/>
              <w:bottom w:val="single" w:sz="4" w:space="0" w:color="auto"/>
              <w:right w:val="single" w:sz="4" w:space="0" w:color="auto"/>
            </w:tcBorders>
            <w:vAlign w:val="center"/>
          </w:tcPr>
          <w:p w14:paraId="089DF362" w14:textId="3556E6EC" w:rsidR="009A50A2" w:rsidRPr="00EF5447" w:rsidRDefault="009A50A2" w:rsidP="009A50A2">
            <w:pPr>
              <w:pStyle w:val="TAC"/>
              <w:rPr>
                <w:ins w:id="808" w:author="Huawei" w:date="2022-03-14T00:09:00Z"/>
              </w:rPr>
            </w:pPr>
            <w:ins w:id="809" w:author="Huawei" w:date="2022-03-14T00:09: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E8E9E8A" w14:textId="61E5C712" w:rsidR="009A50A2" w:rsidRPr="00EF5447" w:rsidRDefault="009A50A2" w:rsidP="009A50A2">
            <w:pPr>
              <w:pStyle w:val="TAC"/>
              <w:rPr>
                <w:ins w:id="810" w:author="Huawei" w:date="2022-03-14T00:09:00Z"/>
              </w:rPr>
            </w:pPr>
            <w:ins w:id="811" w:author="Huawei" w:date="2022-03-14T00:09: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3064E6DB" w14:textId="4712E77D" w:rsidR="009A50A2" w:rsidRPr="00EF5447" w:rsidRDefault="009A50A2" w:rsidP="009A50A2">
            <w:pPr>
              <w:pStyle w:val="TAC"/>
              <w:rPr>
                <w:ins w:id="812" w:author="Huawei" w:date="2022-03-14T00:09:00Z"/>
              </w:rPr>
            </w:pPr>
            <w:ins w:id="813" w:author="Huawei" w:date="2022-03-14T00:09: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tcPr>
          <w:p w14:paraId="29F9276B" w14:textId="3B477A1B" w:rsidR="009A50A2" w:rsidRPr="00EF5447" w:rsidRDefault="009A50A2" w:rsidP="009A50A2">
            <w:pPr>
              <w:pStyle w:val="TAC"/>
              <w:rPr>
                <w:ins w:id="814" w:author="Huawei" w:date="2022-03-14T00:09:00Z"/>
              </w:rPr>
            </w:pPr>
            <w:ins w:id="815" w:author="Huawei" w:date="2022-03-14T00:09:00Z">
              <w:r w:rsidRPr="00527373">
                <w:t>-50</w:t>
              </w:r>
            </w:ins>
          </w:p>
        </w:tc>
        <w:tc>
          <w:tcPr>
            <w:tcW w:w="1134" w:type="dxa"/>
            <w:tcBorders>
              <w:top w:val="single" w:sz="4" w:space="0" w:color="auto"/>
              <w:left w:val="nil"/>
              <w:bottom w:val="single" w:sz="4" w:space="0" w:color="auto"/>
              <w:right w:val="single" w:sz="4" w:space="0" w:color="auto"/>
            </w:tcBorders>
            <w:noWrap/>
          </w:tcPr>
          <w:p w14:paraId="5669EEC4" w14:textId="40243387" w:rsidR="009A50A2" w:rsidRPr="00EF5447" w:rsidRDefault="009A50A2" w:rsidP="009A50A2">
            <w:pPr>
              <w:pStyle w:val="TAC"/>
              <w:rPr>
                <w:ins w:id="816" w:author="Huawei" w:date="2022-03-14T00:09:00Z"/>
              </w:rPr>
            </w:pPr>
            <w:ins w:id="817" w:author="Huawei" w:date="2022-03-14T00:09:00Z">
              <w:r w:rsidRPr="00527373">
                <w:t>1</w:t>
              </w:r>
            </w:ins>
          </w:p>
        </w:tc>
        <w:tc>
          <w:tcPr>
            <w:tcW w:w="1134" w:type="dxa"/>
            <w:tcBorders>
              <w:top w:val="single" w:sz="4" w:space="0" w:color="auto"/>
              <w:left w:val="nil"/>
              <w:bottom w:val="single" w:sz="4" w:space="0" w:color="auto"/>
              <w:right w:val="single" w:sz="4" w:space="0" w:color="auto"/>
            </w:tcBorders>
            <w:noWrap/>
          </w:tcPr>
          <w:p w14:paraId="38F9A634" w14:textId="47D99417" w:rsidR="009A50A2" w:rsidRPr="00EF5447" w:rsidRDefault="009A50A2" w:rsidP="009A50A2">
            <w:pPr>
              <w:pStyle w:val="TAC"/>
              <w:rPr>
                <w:ins w:id="818" w:author="Huawei" w:date="2022-03-14T00:09:00Z"/>
              </w:rPr>
            </w:pPr>
            <w:ins w:id="819" w:author="Huawei" w:date="2022-03-14T00:09:00Z">
              <w:r w:rsidRPr="00527373">
                <w:t>5</w:t>
              </w:r>
            </w:ins>
          </w:p>
        </w:tc>
      </w:tr>
      <w:tr w:rsidR="009A50A2" w:rsidRPr="00EF5447" w14:paraId="1FF89B92" w14:textId="77777777" w:rsidTr="00922C84">
        <w:tblPrEx>
          <w:tblW w:w="10773" w:type="dxa"/>
          <w:jc w:val="center"/>
          <w:tblLayout w:type="fixed"/>
          <w:tblPrExChange w:id="820" w:author="Huawei" w:date="2022-04-22T17:13:00Z">
            <w:tblPrEx>
              <w:tblW w:w="10773" w:type="dxa"/>
              <w:jc w:val="center"/>
              <w:tblLayout w:type="fixed"/>
            </w:tblPrEx>
          </w:tblPrExChange>
        </w:tblPrEx>
        <w:trPr>
          <w:trHeight w:val="187"/>
          <w:jc w:val="center"/>
          <w:ins w:id="821" w:author="Huawei" w:date="2022-03-14T00:09:00Z"/>
          <w:trPrChange w:id="822" w:author="Huawei" w:date="2022-04-22T17:13:00Z">
            <w:trPr>
              <w:gridBefore w:val="1"/>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tcPrChange w:id="823" w:author="Huawei" w:date="2022-04-22T17:13:00Z">
              <w:tcPr>
                <w:tcW w:w="1985" w:type="dxa"/>
                <w:gridSpan w:val="2"/>
                <w:vMerge/>
                <w:tcBorders>
                  <w:left w:val="single" w:sz="4" w:space="0" w:color="auto"/>
                  <w:bottom w:val="single" w:sz="4" w:space="0" w:color="auto"/>
                  <w:right w:val="single" w:sz="4" w:space="0" w:color="auto"/>
                </w:tcBorders>
                <w:shd w:val="clear" w:color="auto" w:fill="auto"/>
              </w:tcPr>
            </w:tcPrChange>
          </w:tcPr>
          <w:p w14:paraId="7610809F" w14:textId="77777777" w:rsidR="009A50A2" w:rsidRPr="009A50A2" w:rsidRDefault="009A50A2" w:rsidP="009A50A2">
            <w:pPr>
              <w:pStyle w:val="TAC"/>
              <w:rPr>
                <w:ins w:id="824" w:author="Huawei" w:date="2022-03-14T00:09:00Z"/>
                <w:b/>
                <w:lang w:eastAsia="ja-JP"/>
                <w:rPrChange w:id="825" w:author="Huawei" w:date="2022-03-14T00:09:00Z">
                  <w:rPr>
                    <w:ins w:id="826"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Change w:id="827" w:author="Huawei" w:date="2022-04-22T17:13:00Z">
              <w:tcPr>
                <w:tcW w:w="2693" w:type="dxa"/>
                <w:gridSpan w:val="2"/>
                <w:tcBorders>
                  <w:top w:val="single" w:sz="4" w:space="0" w:color="auto"/>
                  <w:left w:val="nil"/>
                  <w:bottom w:val="single" w:sz="4" w:space="0" w:color="auto"/>
                  <w:right w:val="single" w:sz="4" w:space="0" w:color="auto"/>
                </w:tcBorders>
              </w:tcPr>
            </w:tcPrChange>
          </w:tcPr>
          <w:p w14:paraId="72234593" w14:textId="01130C3A" w:rsidR="009A50A2" w:rsidRDefault="009A50A2" w:rsidP="009A50A2">
            <w:pPr>
              <w:pStyle w:val="TAL"/>
              <w:rPr>
                <w:ins w:id="828" w:author="Huawei" w:date="2022-03-14T00:09:00Z"/>
              </w:rPr>
            </w:pPr>
            <w:ins w:id="829" w:author="Huawei" w:date="2022-03-14T00:09:00Z">
              <w:r w:rsidRPr="00527373">
                <w:rPr>
                  <w:rFonts w:eastAsia="Malgun Gothic"/>
                </w:rPr>
                <w:t>E-UTRA Band 42, 48</w:t>
              </w:r>
            </w:ins>
          </w:p>
        </w:tc>
        <w:tc>
          <w:tcPr>
            <w:tcW w:w="1276" w:type="dxa"/>
            <w:tcBorders>
              <w:top w:val="single" w:sz="4" w:space="0" w:color="auto"/>
              <w:left w:val="nil"/>
              <w:bottom w:val="single" w:sz="4" w:space="0" w:color="auto"/>
              <w:right w:val="single" w:sz="4" w:space="0" w:color="auto"/>
            </w:tcBorders>
            <w:vAlign w:val="center"/>
            <w:tcPrChange w:id="830" w:author="Huawei" w:date="2022-04-22T17:13:00Z">
              <w:tcPr>
                <w:tcW w:w="1276" w:type="dxa"/>
                <w:gridSpan w:val="2"/>
                <w:tcBorders>
                  <w:top w:val="single" w:sz="4" w:space="0" w:color="auto"/>
                  <w:left w:val="nil"/>
                  <w:bottom w:val="single" w:sz="4" w:space="0" w:color="auto"/>
                  <w:right w:val="single" w:sz="4" w:space="0" w:color="auto"/>
                </w:tcBorders>
                <w:vAlign w:val="center"/>
              </w:tcPr>
            </w:tcPrChange>
          </w:tcPr>
          <w:p w14:paraId="4E31154F" w14:textId="52C8C6B0" w:rsidR="009A50A2" w:rsidRPr="00EF5447" w:rsidRDefault="009A50A2" w:rsidP="009A50A2">
            <w:pPr>
              <w:pStyle w:val="TAC"/>
              <w:rPr>
                <w:ins w:id="831" w:author="Huawei" w:date="2022-03-14T00:09:00Z"/>
              </w:rPr>
            </w:pPr>
            <w:ins w:id="832" w:author="Huawei" w:date="2022-03-14T00:09: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833" w:author="Huawei" w:date="2022-04-22T17:13:00Z">
              <w:tcPr>
                <w:tcW w:w="425" w:type="dxa"/>
                <w:gridSpan w:val="2"/>
                <w:tcBorders>
                  <w:top w:val="single" w:sz="4" w:space="0" w:color="auto"/>
                  <w:left w:val="nil"/>
                  <w:bottom w:val="single" w:sz="4" w:space="0" w:color="auto"/>
                  <w:right w:val="single" w:sz="4" w:space="0" w:color="auto"/>
                </w:tcBorders>
                <w:vAlign w:val="center"/>
              </w:tcPr>
            </w:tcPrChange>
          </w:tcPr>
          <w:p w14:paraId="4C0B49BF" w14:textId="7B7B41ED" w:rsidR="009A50A2" w:rsidRPr="00EF5447" w:rsidRDefault="009A50A2" w:rsidP="009A50A2">
            <w:pPr>
              <w:pStyle w:val="TAC"/>
              <w:rPr>
                <w:ins w:id="834" w:author="Huawei" w:date="2022-03-14T00:09:00Z"/>
              </w:rPr>
            </w:pPr>
            <w:ins w:id="835" w:author="Huawei" w:date="2022-03-14T00:09: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836" w:author="Huawei" w:date="2022-04-22T17:13:00Z">
              <w:tcPr>
                <w:tcW w:w="1134" w:type="dxa"/>
                <w:gridSpan w:val="2"/>
                <w:tcBorders>
                  <w:top w:val="single" w:sz="4" w:space="0" w:color="auto"/>
                  <w:left w:val="nil"/>
                  <w:bottom w:val="single" w:sz="4" w:space="0" w:color="auto"/>
                  <w:right w:val="single" w:sz="4" w:space="0" w:color="auto"/>
                </w:tcBorders>
                <w:vAlign w:val="center"/>
              </w:tcPr>
            </w:tcPrChange>
          </w:tcPr>
          <w:p w14:paraId="6818FA41" w14:textId="429D0D4B" w:rsidR="009A50A2" w:rsidRPr="00EF5447" w:rsidRDefault="009A50A2" w:rsidP="009A50A2">
            <w:pPr>
              <w:pStyle w:val="TAC"/>
              <w:rPr>
                <w:ins w:id="837" w:author="Huawei" w:date="2022-03-14T00:09:00Z"/>
              </w:rPr>
            </w:pPr>
            <w:ins w:id="838" w:author="Huawei" w:date="2022-03-14T00:09: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tcPrChange w:id="839" w:author="Huawei" w:date="2022-04-22T17:13:00Z">
              <w:tcPr>
                <w:tcW w:w="992" w:type="dxa"/>
                <w:gridSpan w:val="2"/>
                <w:tcBorders>
                  <w:top w:val="single" w:sz="4" w:space="0" w:color="auto"/>
                  <w:left w:val="nil"/>
                  <w:bottom w:val="single" w:sz="4" w:space="0" w:color="auto"/>
                  <w:right w:val="single" w:sz="4" w:space="0" w:color="auto"/>
                </w:tcBorders>
              </w:tcPr>
            </w:tcPrChange>
          </w:tcPr>
          <w:p w14:paraId="21456F99" w14:textId="1E13DB2D" w:rsidR="009A50A2" w:rsidRPr="00EF5447" w:rsidRDefault="009A50A2" w:rsidP="009A50A2">
            <w:pPr>
              <w:pStyle w:val="TAC"/>
              <w:rPr>
                <w:ins w:id="840" w:author="Huawei" w:date="2022-03-14T00:09:00Z"/>
              </w:rPr>
            </w:pPr>
            <w:ins w:id="841" w:author="Huawei" w:date="2022-03-14T00:09:00Z">
              <w:r w:rsidRPr="00527373">
                <w:t>-50</w:t>
              </w:r>
            </w:ins>
          </w:p>
        </w:tc>
        <w:tc>
          <w:tcPr>
            <w:tcW w:w="1134" w:type="dxa"/>
            <w:tcBorders>
              <w:top w:val="single" w:sz="4" w:space="0" w:color="auto"/>
              <w:left w:val="nil"/>
              <w:bottom w:val="single" w:sz="4" w:space="0" w:color="auto"/>
              <w:right w:val="single" w:sz="4" w:space="0" w:color="auto"/>
            </w:tcBorders>
            <w:noWrap/>
            <w:tcPrChange w:id="842"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7FD70E34" w14:textId="7ACC1A85" w:rsidR="009A50A2" w:rsidRPr="00EF5447" w:rsidRDefault="009A50A2" w:rsidP="009A50A2">
            <w:pPr>
              <w:pStyle w:val="TAC"/>
              <w:rPr>
                <w:ins w:id="843" w:author="Huawei" w:date="2022-03-14T00:09:00Z"/>
              </w:rPr>
            </w:pPr>
            <w:ins w:id="844" w:author="Huawei" w:date="2022-03-14T00:09:00Z">
              <w:r w:rsidRPr="00527373">
                <w:t>1</w:t>
              </w:r>
            </w:ins>
          </w:p>
        </w:tc>
        <w:tc>
          <w:tcPr>
            <w:tcW w:w="1134" w:type="dxa"/>
            <w:tcBorders>
              <w:top w:val="single" w:sz="4" w:space="0" w:color="auto"/>
              <w:left w:val="nil"/>
              <w:bottom w:val="single" w:sz="4" w:space="0" w:color="auto"/>
              <w:right w:val="single" w:sz="4" w:space="0" w:color="auto"/>
            </w:tcBorders>
            <w:noWrap/>
            <w:tcPrChange w:id="845"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7848E7FC" w14:textId="032263F8" w:rsidR="009A50A2" w:rsidRPr="00EF5447" w:rsidRDefault="009A50A2" w:rsidP="009A50A2">
            <w:pPr>
              <w:pStyle w:val="TAC"/>
              <w:rPr>
                <w:ins w:id="846" w:author="Huawei" w:date="2022-03-14T00:09:00Z"/>
              </w:rPr>
            </w:pPr>
            <w:ins w:id="847" w:author="Huawei" w:date="2022-03-14T00:09:00Z">
              <w:r w:rsidRPr="00527373">
                <w:t>2</w:t>
              </w:r>
            </w:ins>
          </w:p>
        </w:tc>
      </w:tr>
      <w:tr w:rsidR="00922C84" w:rsidRPr="00EF5447" w14:paraId="4AD3D65B" w14:textId="77777777" w:rsidTr="00922C84">
        <w:tblPrEx>
          <w:tblW w:w="10773" w:type="dxa"/>
          <w:jc w:val="center"/>
          <w:tblLayout w:type="fixed"/>
          <w:tblPrExChange w:id="848" w:author="Huawei" w:date="2022-04-22T17:13:00Z">
            <w:tblPrEx>
              <w:tblW w:w="10773" w:type="dxa"/>
              <w:jc w:val="center"/>
              <w:tblLayout w:type="fixed"/>
            </w:tblPrEx>
          </w:tblPrExChange>
        </w:tblPrEx>
        <w:trPr>
          <w:trHeight w:val="187"/>
          <w:jc w:val="center"/>
          <w:ins w:id="849" w:author="Huawei" w:date="2022-04-22T17:13:00Z"/>
          <w:trPrChange w:id="850" w:author="Huawei" w:date="2022-04-22T17:13:00Z">
            <w:trPr>
              <w:gridBefore w:val="1"/>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851" w:author="Huawei" w:date="2022-04-22T17:13:00Z">
              <w:tcPr>
                <w:tcW w:w="1985" w:type="dxa"/>
                <w:gridSpan w:val="2"/>
                <w:tcBorders>
                  <w:left w:val="single" w:sz="4" w:space="0" w:color="auto"/>
                  <w:bottom w:val="single" w:sz="4" w:space="0" w:color="auto"/>
                  <w:right w:val="single" w:sz="4" w:space="0" w:color="auto"/>
                </w:tcBorders>
                <w:shd w:val="clear" w:color="auto" w:fill="auto"/>
              </w:tcPr>
            </w:tcPrChange>
          </w:tcPr>
          <w:p w14:paraId="7FAAC41C" w14:textId="5ECBDD82" w:rsidR="00922C84" w:rsidRPr="00922C84" w:rsidRDefault="00922C84" w:rsidP="00922C84">
            <w:pPr>
              <w:pStyle w:val="TAC"/>
              <w:rPr>
                <w:ins w:id="852" w:author="Huawei" w:date="2022-04-22T17:13:00Z"/>
                <w:b/>
                <w:lang w:eastAsia="ja-JP"/>
              </w:rPr>
            </w:pPr>
            <w:ins w:id="853" w:author="Huawei" w:date="2022-04-22T17:13:00Z">
              <w:r w:rsidRPr="004C778C">
                <w:rPr>
                  <w:lang w:eastAsia="ja-JP"/>
                </w:rPr>
                <w:t>D</w:t>
              </w:r>
              <w:r w:rsidRPr="00842199">
                <w:rPr>
                  <w:b/>
                  <w:rPrChange w:id="854" w:author="Huawei" w:date="2022-04-22T17:14:00Z">
                    <w:rPr>
                      <w:lang w:eastAsia="ja-JP"/>
                    </w:rPr>
                  </w:rPrChange>
                </w:rPr>
                <w:t>C</w:t>
              </w:r>
              <w:r w:rsidRPr="00842199">
                <w:rPr>
                  <w:b/>
                  <w:rPrChange w:id="855" w:author="Huawei" w:date="2022-04-22T17:14:00Z">
                    <w:rPr/>
                  </w:rPrChange>
                </w:rPr>
                <w:t>_</w:t>
              </w:r>
              <w:r w:rsidRPr="00842199">
                <w:rPr>
                  <w:b/>
                  <w:rPrChange w:id="856" w:author="Huawei" w:date="2022-04-22T17:14:00Z">
                    <w:rPr>
                      <w:lang w:eastAsia="zh-TW"/>
                    </w:rPr>
                  </w:rPrChange>
                </w:rPr>
                <w:t>2_n77</w:t>
              </w:r>
            </w:ins>
          </w:p>
        </w:tc>
        <w:tc>
          <w:tcPr>
            <w:tcW w:w="2693" w:type="dxa"/>
            <w:tcBorders>
              <w:top w:val="single" w:sz="4" w:space="0" w:color="auto"/>
              <w:left w:val="nil"/>
              <w:bottom w:val="single" w:sz="4" w:space="0" w:color="auto"/>
              <w:right w:val="single" w:sz="4" w:space="0" w:color="auto"/>
            </w:tcBorders>
            <w:vAlign w:val="center"/>
            <w:tcPrChange w:id="857" w:author="Huawei" w:date="2022-04-22T17:13:00Z">
              <w:tcPr>
                <w:tcW w:w="2693" w:type="dxa"/>
                <w:gridSpan w:val="2"/>
                <w:tcBorders>
                  <w:top w:val="single" w:sz="4" w:space="0" w:color="auto"/>
                  <w:left w:val="nil"/>
                  <w:bottom w:val="single" w:sz="4" w:space="0" w:color="auto"/>
                  <w:right w:val="single" w:sz="4" w:space="0" w:color="auto"/>
                </w:tcBorders>
              </w:tcPr>
            </w:tcPrChange>
          </w:tcPr>
          <w:p w14:paraId="55326074" w14:textId="332A85C9" w:rsidR="00922C84" w:rsidRPr="00527373" w:rsidRDefault="00922C84" w:rsidP="00922C84">
            <w:pPr>
              <w:pStyle w:val="TAL"/>
              <w:rPr>
                <w:ins w:id="858" w:author="Huawei" w:date="2022-04-22T17:13:00Z"/>
                <w:rFonts w:eastAsia="Malgun Gothic"/>
              </w:rPr>
            </w:pPr>
            <w:ins w:id="859" w:author="Huawei" w:date="2022-04-22T17:13:00Z">
              <w:r w:rsidRPr="004C778C">
                <w:rPr>
                  <w:rFonts w:cs="Arial"/>
                  <w:color w:val="000000"/>
                  <w:szCs w:val="18"/>
                </w:rPr>
                <w:t>E-UTRA Band 4, 65, 66, 70</w:t>
              </w:r>
            </w:ins>
          </w:p>
        </w:tc>
        <w:tc>
          <w:tcPr>
            <w:tcW w:w="1276" w:type="dxa"/>
            <w:tcBorders>
              <w:top w:val="single" w:sz="4" w:space="0" w:color="auto"/>
              <w:left w:val="nil"/>
              <w:bottom w:val="single" w:sz="4" w:space="0" w:color="auto"/>
              <w:right w:val="single" w:sz="4" w:space="0" w:color="auto"/>
            </w:tcBorders>
            <w:vAlign w:val="center"/>
            <w:tcPrChange w:id="860" w:author="Huawei" w:date="2022-04-22T17:13:00Z">
              <w:tcPr>
                <w:tcW w:w="1276" w:type="dxa"/>
                <w:gridSpan w:val="2"/>
                <w:tcBorders>
                  <w:top w:val="single" w:sz="4" w:space="0" w:color="auto"/>
                  <w:left w:val="nil"/>
                  <w:bottom w:val="single" w:sz="4" w:space="0" w:color="auto"/>
                  <w:right w:val="single" w:sz="4" w:space="0" w:color="auto"/>
                </w:tcBorders>
                <w:vAlign w:val="center"/>
              </w:tcPr>
            </w:tcPrChange>
          </w:tcPr>
          <w:p w14:paraId="08AB2CC4" w14:textId="015B3675" w:rsidR="00922C84" w:rsidRPr="00527373" w:rsidRDefault="00922C84" w:rsidP="00922C84">
            <w:pPr>
              <w:pStyle w:val="TAC"/>
              <w:rPr>
                <w:ins w:id="861" w:author="Huawei" w:date="2022-04-22T17:13:00Z"/>
                <w:rFonts w:eastAsia="Malgun Gothic"/>
              </w:rPr>
            </w:pPr>
            <w:ins w:id="862" w:author="Huawei" w:date="2022-04-22T17:13:00Z">
              <w:r w:rsidRPr="004C778C">
                <w:rPr>
                  <w:rFonts w:cs="Arial"/>
                  <w:color w:val="000000"/>
                  <w:szCs w:val="18"/>
                </w:rPr>
                <w:t>F</w:t>
              </w:r>
              <w:r w:rsidRPr="004C778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863" w:author="Huawei" w:date="2022-04-22T17:13:00Z">
              <w:tcPr>
                <w:tcW w:w="425" w:type="dxa"/>
                <w:gridSpan w:val="2"/>
                <w:tcBorders>
                  <w:top w:val="single" w:sz="4" w:space="0" w:color="auto"/>
                  <w:left w:val="nil"/>
                  <w:bottom w:val="single" w:sz="4" w:space="0" w:color="auto"/>
                  <w:right w:val="single" w:sz="4" w:space="0" w:color="auto"/>
                </w:tcBorders>
                <w:vAlign w:val="center"/>
              </w:tcPr>
            </w:tcPrChange>
          </w:tcPr>
          <w:p w14:paraId="29E120E3" w14:textId="2344D017" w:rsidR="00922C84" w:rsidRPr="00527373" w:rsidRDefault="00922C84" w:rsidP="00922C84">
            <w:pPr>
              <w:pStyle w:val="TAC"/>
              <w:rPr>
                <w:ins w:id="864" w:author="Huawei" w:date="2022-04-22T17:13:00Z"/>
                <w:rFonts w:eastAsia="Malgun Gothic"/>
              </w:rPr>
            </w:pPr>
            <w:ins w:id="865" w:author="Huawei" w:date="2022-04-22T17:13: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866" w:author="Huawei" w:date="2022-04-22T17:13:00Z">
              <w:tcPr>
                <w:tcW w:w="1134" w:type="dxa"/>
                <w:gridSpan w:val="2"/>
                <w:tcBorders>
                  <w:top w:val="single" w:sz="4" w:space="0" w:color="auto"/>
                  <w:left w:val="nil"/>
                  <w:bottom w:val="single" w:sz="4" w:space="0" w:color="auto"/>
                  <w:right w:val="single" w:sz="4" w:space="0" w:color="auto"/>
                </w:tcBorders>
                <w:vAlign w:val="center"/>
              </w:tcPr>
            </w:tcPrChange>
          </w:tcPr>
          <w:p w14:paraId="3CB77B75" w14:textId="21EFD4EE" w:rsidR="00922C84" w:rsidRPr="00527373" w:rsidRDefault="00922C84" w:rsidP="00922C84">
            <w:pPr>
              <w:pStyle w:val="TAC"/>
              <w:rPr>
                <w:ins w:id="867" w:author="Huawei" w:date="2022-04-22T17:13:00Z"/>
                <w:rFonts w:eastAsia="Malgun Gothic"/>
              </w:rPr>
            </w:pPr>
            <w:ins w:id="868" w:author="Huawei" w:date="2022-04-22T17:13:00Z">
              <w:r w:rsidRPr="004C778C">
                <w:rPr>
                  <w:rFonts w:cs="Arial"/>
                  <w:color w:val="000000"/>
                  <w:szCs w:val="18"/>
                </w:rPr>
                <w:t>F</w:t>
              </w:r>
              <w:r w:rsidRPr="004C778C">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869" w:author="Huawei" w:date="2022-04-22T17:13:00Z">
              <w:tcPr>
                <w:tcW w:w="992" w:type="dxa"/>
                <w:gridSpan w:val="2"/>
                <w:tcBorders>
                  <w:top w:val="single" w:sz="4" w:space="0" w:color="auto"/>
                  <w:left w:val="nil"/>
                  <w:bottom w:val="single" w:sz="4" w:space="0" w:color="auto"/>
                  <w:right w:val="single" w:sz="4" w:space="0" w:color="auto"/>
                </w:tcBorders>
              </w:tcPr>
            </w:tcPrChange>
          </w:tcPr>
          <w:p w14:paraId="66080CEC" w14:textId="08C873E3" w:rsidR="00922C84" w:rsidRPr="00527373" w:rsidRDefault="00922C84" w:rsidP="00922C84">
            <w:pPr>
              <w:pStyle w:val="TAC"/>
              <w:rPr>
                <w:ins w:id="870" w:author="Huawei" w:date="2022-04-22T17:13:00Z"/>
              </w:rPr>
            </w:pPr>
            <w:ins w:id="871" w:author="Huawei" w:date="2022-04-22T17:13: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872"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5DE49645" w14:textId="0D1276E4" w:rsidR="00922C84" w:rsidRPr="00527373" w:rsidRDefault="00922C84" w:rsidP="00922C84">
            <w:pPr>
              <w:pStyle w:val="TAC"/>
              <w:rPr>
                <w:ins w:id="873" w:author="Huawei" w:date="2022-04-22T17:13:00Z"/>
              </w:rPr>
            </w:pPr>
            <w:ins w:id="874" w:author="Huawei" w:date="2022-04-22T17:13: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875"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2565BB6C" w14:textId="77777777" w:rsidR="00922C84" w:rsidRPr="00527373" w:rsidRDefault="00922C84" w:rsidP="00922C84">
            <w:pPr>
              <w:pStyle w:val="TAC"/>
              <w:rPr>
                <w:ins w:id="876" w:author="Huawei" w:date="2022-04-22T17:13:00Z"/>
              </w:rPr>
            </w:pPr>
          </w:p>
        </w:tc>
      </w:tr>
      <w:tr w:rsidR="00922C84" w:rsidRPr="00EF5447" w14:paraId="19B4A0BF" w14:textId="77777777" w:rsidTr="00922C84">
        <w:tblPrEx>
          <w:tblW w:w="10773" w:type="dxa"/>
          <w:jc w:val="center"/>
          <w:tblLayout w:type="fixed"/>
          <w:tblPrExChange w:id="877" w:author="Huawei" w:date="2022-04-22T17:13:00Z">
            <w:tblPrEx>
              <w:tblW w:w="10773" w:type="dxa"/>
              <w:jc w:val="center"/>
              <w:tblLayout w:type="fixed"/>
            </w:tblPrEx>
          </w:tblPrExChange>
        </w:tblPrEx>
        <w:trPr>
          <w:trHeight w:val="187"/>
          <w:jc w:val="center"/>
          <w:ins w:id="878" w:author="Huawei" w:date="2022-04-22T17:13:00Z"/>
          <w:trPrChange w:id="879" w:author="Huawei" w:date="2022-04-22T17:13:00Z">
            <w:trPr>
              <w:gridBefore w:val="1"/>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880" w:author="Huawei" w:date="2022-04-22T17:13:00Z">
              <w:tcPr>
                <w:tcW w:w="1985" w:type="dxa"/>
                <w:gridSpan w:val="2"/>
                <w:tcBorders>
                  <w:left w:val="single" w:sz="4" w:space="0" w:color="auto"/>
                  <w:bottom w:val="single" w:sz="4" w:space="0" w:color="auto"/>
                  <w:right w:val="single" w:sz="4" w:space="0" w:color="auto"/>
                </w:tcBorders>
                <w:shd w:val="clear" w:color="auto" w:fill="auto"/>
              </w:tcPr>
            </w:tcPrChange>
          </w:tcPr>
          <w:p w14:paraId="200A2418" w14:textId="77777777" w:rsidR="00922C84" w:rsidRPr="00922C84" w:rsidRDefault="00922C84" w:rsidP="00922C84">
            <w:pPr>
              <w:pStyle w:val="TAC"/>
              <w:rPr>
                <w:ins w:id="881" w:author="Huawei" w:date="2022-04-22T17:13:00Z"/>
                <w:b/>
                <w:lang w:eastAsia="ja-JP"/>
              </w:rPr>
            </w:pPr>
          </w:p>
        </w:tc>
        <w:tc>
          <w:tcPr>
            <w:tcW w:w="2693" w:type="dxa"/>
            <w:tcBorders>
              <w:top w:val="single" w:sz="4" w:space="0" w:color="auto"/>
              <w:left w:val="nil"/>
              <w:bottom w:val="single" w:sz="4" w:space="0" w:color="auto"/>
              <w:right w:val="single" w:sz="4" w:space="0" w:color="auto"/>
            </w:tcBorders>
            <w:vAlign w:val="center"/>
            <w:tcPrChange w:id="882" w:author="Huawei" w:date="2022-04-22T17:13:00Z">
              <w:tcPr>
                <w:tcW w:w="2693" w:type="dxa"/>
                <w:gridSpan w:val="2"/>
                <w:tcBorders>
                  <w:top w:val="single" w:sz="4" w:space="0" w:color="auto"/>
                  <w:left w:val="nil"/>
                  <w:bottom w:val="single" w:sz="4" w:space="0" w:color="auto"/>
                  <w:right w:val="single" w:sz="4" w:space="0" w:color="auto"/>
                </w:tcBorders>
              </w:tcPr>
            </w:tcPrChange>
          </w:tcPr>
          <w:p w14:paraId="40176CA2" w14:textId="1867B321" w:rsidR="00922C84" w:rsidRPr="00527373" w:rsidRDefault="00922C84" w:rsidP="00922C84">
            <w:pPr>
              <w:pStyle w:val="TAL"/>
              <w:rPr>
                <w:ins w:id="883" w:author="Huawei" w:date="2022-04-22T17:13:00Z"/>
                <w:rFonts w:eastAsia="Malgun Gothic"/>
              </w:rPr>
            </w:pPr>
            <w:ins w:id="884" w:author="Huawei" w:date="2022-04-22T17:13:00Z">
              <w:r w:rsidRPr="004C778C">
                <w:rPr>
                  <w:rFonts w:cs="Arial"/>
                  <w:color w:val="000000"/>
                  <w:szCs w:val="18"/>
                </w:rPr>
                <w:t>E-UTRA Band 2, 25</w:t>
              </w:r>
            </w:ins>
          </w:p>
        </w:tc>
        <w:tc>
          <w:tcPr>
            <w:tcW w:w="1276" w:type="dxa"/>
            <w:tcBorders>
              <w:top w:val="single" w:sz="4" w:space="0" w:color="auto"/>
              <w:left w:val="nil"/>
              <w:bottom w:val="single" w:sz="4" w:space="0" w:color="auto"/>
              <w:right w:val="single" w:sz="4" w:space="0" w:color="auto"/>
            </w:tcBorders>
            <w:vAlign w:val="center"/>
            <w:tcPrChange w:id="885" w:author="Huawei" w:date="2022-04-22T17:13:00Z">
              <w:tcPr>
                <w:tcW w:w="1276" w:type="dxa"/>
                <w:gridSpan w:val="2"/>
                <w:tcBorders>
                  <w:top w:val="single" w:sz="4" w:space="0" w:color="auto"/>
                  <w:left w:val="nil"/>
                  <w:bottom w:val="single" w:sz="4" w:space="0" w:color="auto"/>
                  <w:right w:val="single" w:sz="4" w:space="0" w:color="auto"/>
                </w:tcBorders>
                <w:vAlign w:val="center"/>
              </w:tcPr>
            </w:tcPrChange>
          </w:tcPr>
          <w:p w14:paraId="5DAF5A5E" w14:textId="5D4FADD9" w:rsidR="00922C84" w:rsidRPr="00527373" w:rsidRDefault="00922C84" w:rsidP="00922C84">
            <w:pPr>
              <w:pStyle w:val="TAC"/>
              <w:rPr>
                <w:ins w:id="886" w:author="Huawei" w:date="2022-04-22T17:13:00Z"/>
                <w:rFonts w:eastAsia="Malgun Gothic"/>
              </w:rPr>
            </w:pPr>
            <w:ins w:id="887" w:author="Huawei" w:date="2022-04-22T17:13:00Z">
              <w:r w:rsidRPr="004C778C">
                <w:rPr>
                  <w:rFonts w:cs="Arial"/>
                  <w:color w:val="000000"/>
                  <w:szCs w:val="18"/>
                </w:rPr>
                <w:t>F</w:t>
              </w:r>
              <w:r w:rsidRPr="004C778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888" w:author="Huawei" w:date="2022-04-22T17:13:00Z">
              <w:tcPr>
                <w:tcW w:w="425" w:type="dxa"/>
                <w:gridSpan w:val="2"/>
                <w:tcBorders>
                  <w:top w:val="single" w:sz="4" w:space="0" w:color="auto"/>
                  <w:left w:val="nil"/>
                  <w:bottom w:val="single" w:sz="4" w:space="0" w:color="auto"/>
                  <w:right w:val="single" w:sz="4" w:space="0" w:color="auto"/>
                </w:tcBorders>
                <w:vAlign w:val="center"/>
              </w:tcPr>
            </w:tcPrChange>
          </w:tcPr>
          <w:p w14:paraId="2B2AA7FC" w14:textId="54CD5082" w:rsidR="00922C84" w:rsidRPr="00527373" w:rsidRDefault="00922C84" w:rsidP="00922C84">
            <w:pPr>
              <w:pStyle w:val="TAC"/>
              <w:rPr>
                <w:ins w:id="889" w:author="Huawei" w:date="2022-04-22T17:13:00Z"/>
                <w:rFonts w:eastAsia="Malgun Gothic"/>
              </w:rPr>
            </w:pPr>
            <w:ins w:id="890" w:author="Huawei" w:date="2022-04-22T17:13: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891" w:author="Huawei" w:date="2022-04-22T17:13:00Z">
              <w:tcPr>
                <w:tcW w:w="1134" w:type="dxa"/>
                <w:gridSpan w:val="2"/>
                <w:tcBorders>
                  <w:top w:val="single" w:sz="4" w:space="0" w:color="auto"/>
                  <w:left w:val="nil"/>
                  <w:bottom w:val="single" w:sz="4" w:space="0" w:color="auto"/>
                  <w:right w:val="single" w:sz="4" w:space="0" w:color="auto"/>
                </w:tcBorders>
                <w:vAlign w:val="center"/>
              </w:tcPr>
            </w:tcPrChange>
          </w:tcPr>
          <w:p w14:paraId="1E7B2E3D" w14:textId="63967852" w:rsidR="00922C84" w:rsidRPr="00527373" w:rsidRDefault="00922C84" w:rsidP="00922C84">
            <w:pPr>
              <w:pStyle w:val="TAC"/>
              <w:rPr>
                <w:ins w:id="892" w:author="Huawei" w:date="2022-04-22T17:13:00Z"/>
                <w:rFonts w:eastAsia="Malgun Gothic"/>
              </w:rPr>
            </w:pPr>
            <w:ins w:id="893" w:author="Huawei" w:date="2022-04-22T17:13:00Z">
              <w:r w:rsidRPr="004C778C">
                <w:rPr>
                  <w:rFonts w:cs="Arial"/>
                  <w:color w:val="000000"/>
                  <w:szCs w:val="18"/>
                </w:rPr>
                <w:t>F</w:t>
              </w:r>
              <w:r w:rsidRPr="004C778C">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894" w:author="Huawei" w:date="2022-04-22T17:13:00Z">
              <w:tcPr>
                <w:tcW w:w="992" w:type="dxa"/>
                <w:gridSpan w:val="2"/>
                <w:tcBorders>
                  <w:top w:val="single" w:sz="4" w:space="0" w:color="auto"/>
                  <w:left w:val="nil"/>
                  <w:bottom w:val="single" w:sz="4" w:space="0" w:color="auto"/>
                  <w:right w:val="single" w:sz="4" w:space="0" w:color="auto"/>
                </w:tcBorders>
              </w:tcPr>
            </w:tcPrChange>
          </w:tcPr>
          <w:p w14:paraId="76A99CC5" w14:textId="1E92CD9D" w:rsidR="00922C84" w:rsidRPr="00527373" w:rsidRDefault="00922C84" w:rsidP="00922C84">
            <w:pPr>
              <w:pStyle w:val="TAC"/>
              <w:rPr>
                <w:ins w:id="895" w:author="Huawei" w:date="2022-04-22T17:13:00Z"/>
              </w:rPr>
            </w:pPr>
            <w:ins w:id="896" w:author="Huawei" w:date="2022-04-22T17:13: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897"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63F01DC3" w14:textId="00E6C220" w:rsidR="00922C84" w:rsidRPr="00527373" w:rsidRDefault="00922C84" w:rsidP="00922C84">
            <w:pPr>
              <w:pStyle w:val="TAC"/>
              <w:rPr>
                <w:ins w:id="898" w:author="Huawei" w:date="2022-04-22T17:13:00Z"/>
              </w:rPr>
            </w:pPr>
            <w:ins w:id="899" w:author="Huawei" w:date="2022-04-22T17:13: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900"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0DB2A6C6" w14:textId="2FB2010B" w:rsidR="00922C84" w:rsidRPr="00527373" w:rsidRDefault="00922C84" w:rsidP="00922C84">
            <w:pPr>
              <w:pStyle w:val="TAC"/>
              <w:rPr>
                <w:ins w:id="901" w:author="Huawei" w:date="2022-04-22T17:13:00Z"/>
              </w:rPr>
            </w:pPr>
            <w:ins w:id="902" w:author="Huawei" w:date="2022-04-22T17:13:00Z">
              <w:r w:rsidRPr="004C778C">
                <w:rPr>
                  <w:rFonts w:cs="Arial"/>
                  <w:color w:val="000000"/>
                  <w:szCs w:val="18"/>
                </w:rPr>
                <w:t>2</w:t>
              </w:r>
            </w:ins>
          </w:p>
        </w:tc>
      </w:tr>
      <w:tr w:rsidR="00922C84" w:rsidRPr="00EF5447" w14:paraId="3933E41B" w14:textId="77777777" w:rsidTr="00C252D2">
        <w:trPr>
          <w:trHeight w:val="187"/>
          <w:jc w:val="center"/>
          <w:ins w:id="903" w:author="Huawei" w:date="2022-03-14T00:09: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11E1486" w14:textId="2149FA45" w:rsidR="00922C84" w:rsidRPr="00C252D2" w:rsidRDefault="00922C84" w:rsidP="00922C84">
            <w:pPr>
              <w:pStyle w:val="TAC"/>
              <w:rPr>
                <w:ins w:id="904" w:author="Huawei" w:date="2022-03-14T00:09:00Z"/>
                <w:b/>
                <w:lang w:eastAsia="ja-JP"/>
              </w:rPr>
            </w:pPr>
            <w:ins w:id="905" w:author="Huawei" w:date="2022-03-14T00:09:00Z">
              <w:r w:rsidRPr="00C252D2">
                <w:rPr>
                  <w:b/>
                </w:rPr>
                <w:t>DC_2_n71</w:t>
              </w:r>
            </w:ins>
          </w:p>
        </w:tc>
        <w:tc>
          <w:tcPr>
            <w:tcW w:w="2693" w:type="dxa"/>
            <w:tcBorders>
              <w:top w:val="single" w:sz="4" w:space="0" w:color="auto"/>
              <w:left w:val="nil"/>
              <w:bottom w:val="single" w:sz="4" w:space="0" w:color="auto"/>
              <w:right w:val="single" w:sz="4" w:space="0" w:color="auto"/>
            </w:tcBorders>
          </w:tcPr>
          <w:p w14:paraId="7A06027D" w14:textId="5961DA1D" w:rsidR="00922C84" w:rsidRDefault="00922C84" w:rsidP="00922C84">
            <w:pPr>
              <w:pStyle w:val="TAL"/>
              <w:rPr>
                <w:ins w:id="906" w:author="Huawei" w:date="2022-03-14T00:09:00Z"/>
              </w:rPr>
            </w:pPr>
            <w:ins w:id="907" w:author="Huawei" w:date="2022-03-14T00:09:00Z">
              <w:r w:rsidRPr="00527373">
                <w:rPr>
                  <w:rFonts w:eastAsia="Malgun Gothic"/>
                </w:rPr>
                <w:t>E-UTRA Band 41</w:t>
              </w:r>
            </w:ins>
          </w:p>
        </w:tc>
        <w:tc>
          <w:tcPr>
            <w:tcW w:w="1276" w:type="dxa"/>
            <w:tcBorders>
              <w:top w:val="single" w:sz="4" w:space="0" w:color="auto"/>
              <w:left w:val="nil"/>
              <w:bottom w:val="single" w:sz="4" w:space="0" w:color="auto"/>
              <w:right w:val="single" w:sz="4" w:space="0" w:color="auto"/>
            </w:tcBorders>
            <w:vAlign w:val="center"/>
          </w:tcPr>
          <w:p w14:paraId="539A5CE3" w14:textId="19F96D25" w:rsidR="00922C84" w:rsidRPr="00EF5447" w:rsidRDefault="00922C84" w:rsidP="00922C84">
            <w:pPr>
              <w:pStyle w:val="TAC"/>
              <w:rPr>
                <w:ins w:id="908" w:author="Huawei" w:date="2022-03-14T00:09:00Z"/>
              </w:rPr>
            </w:pPr>
            <w:ins w:id="909" w:author="Huawei" w:date="2022-03-14T00:09:00Z">
              <w:r w:rsidRPr="00527373">
                <w:t>F</w:t>
              </w:r>
              <w:r w:rsidRPr="00527373">
                <w:rPr>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63EA4FFF" w14:textId="10DCF06C" w:rsidR="00922C84" w:rsidRPr="00EF5447" w:rsidRDefault="00922C84" w:rsidP="00922C84">
            <w:pPr>
              <w:pStyle w:val="TAC"/>
              <w:rPr>
                <w:ins w:id="910" w:author="Huawei" w:date="2022-03-14T00:09:00Z"/>
              </w:rPr>
            </w:pPr>
            <w:ins w:id="911" w:author="Huawei" w:date="2022-03-14T00:09:00Z">
              <w:r w:rsidRPr="00527373">
                <w:t>-</w:t>
              </w:r>
            </w:ins>
          </w:p>
        </w:tc>
        <w:tc>
          <w:tcPr>
            <w:tcW w:w="1134" w:type="dxa"/>
            <w:tcBorders>
              <w:top w:val="single" w:sz="4" w:space="0" w:color="auto"/>
              <w:left w:val="nil"/>
              <w:bottom w:val="single" w:sz="4" w:space="0" w:color="auto"/>
              <w:right w:val="single" w:sz="4" w:space="0" w:color="auto"/>
            </w:tcBorders>
            <w:vAlign w:val="center"/>
          </w:tcPr>
          <w:p w14:paraId="2F0BDA2E" w14:textId="070019C2" w:rsidR="00922C84" w:rsidRPr="00EF5447" w:rsidRDefault="00922C84" w:rsidP="00922C84">
            <w:pPr>
              <w:pStyle w:val="TAC"/>
              <w:rPr>
                <w:ins w:id="912" w:author="Huawei" w:date="2022-03-14T00:09:00Z"/>
              </w:rPr>
            </w:pPr>
            <w:ins w:id="913" w:author="Huawei" w:date="2022-03-14T00:09:00Z">
              <w:r w:rsidRPr="00527373">
                <w:t>F</w:t>
              </w:r>
              <w:r w:rsidRPr="00527373">
                <w:rPr>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74BDE9CE" w14:textId="29E8D5A2" w:rsidR="00922C84" w:rsidRPr="00EF5447" w:rsidRDefault="00922C84" w:rsidP="00922C84">
            <w:pPr>
              <w:pStyle w:val="TAC"/>
              <w:rPr>
                <w:ins w:id="914" w:author="Huawei" w:date="2022-03-14T00:09:00Z"/>
              </w:rPr>
            </w:pPr>
            <w:ins w:id="915" w:author="Huawei" w:date="2022-03-14T00:09: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34BF6E89" w14:textId="64587D7E" w:rsidR="00922C84" w:rsidRPr="00EF5447" w:rsidRDefault="00922C84" w:rsidP="00922C84">
            <w:pPr>
              <w:pStyle w:val="TAC"/>
              <w:rPr>
                <w:ins w:id="916" w:author="Huawei" w:date="2022-03-14T00:09:00Z"/>
              </w:rPr>
            </w:pPr>
            <w:ins w:id="917" w:author="Huawei" w:date="2022-03-14T00:09: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F004A6C" w14:textId="31D33C37" w:rsidR="00922C84" w:rsidRPr="00EF5447" w:rsidRDefault="00922C84" w:rsidP="00922C84">
            <w:pPr>
              <w:pStyle w:val="TAC"/>
              <w:rPr>
                <w:ins w:id="918" w:author="Huawei" w:date="2022-03-14T00:09:00Z"/>
              </w:rPr>
            </w:pPr>
            <w:ins w:id="919" w:author="Huawei" w:date="2022-03-14T00:09:00Z">
              <w:r w:rsidRPr="00527373">
                <w:t>2</w:t>
              </w:r>
            </w:ins>
          </w:p>
        </w:tc>
      </w:tr>
      <w:tr w:rsidR="00922C84" w:rsidRPr="00EF5447" w14:paraId="403C006E" w14:textId="77777777" w:rsidTr="009A50A2">
        <w:trPr>
          <w:trHeight w:val="187"/>
          <w:jc w:val="center"/>
          <w:ins w:id="920"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57F5C7E9" w14:textId="22D80715" w:rsidR="00922C84" w:rsidRPr="00C252D2" w:rsidRDefault="00922C84" w:rsidP="00922C84">
            <w:pPr>
              <w:pStyle w:val="TAC"/>
              <w:rPr>
                <w:ins w:id="921" w:author="Huawei" w:date="2022-03-14T00:09:00Z"/>
                <w:b/>
                <w:lang w:eastAsia="ja-JP"/>
              </w:rPr>
            </w:pPr>
            <w:ins w:id="922" w:author="Huawei" w:date="2022-03-14T00:10:00Z">
              <w:r w:rsidRPr="009A50A2">
                <w:rPr>
                  <w:b/>
                </w:rPr>
                <w:t>DC_2_n78</w:t>
              </w:r>
            </w:ins>
          </w:p>
        </w:tc>
        <w:tc>
          <w:tcPr>
            <w:tcW w:w="2693" w:type="dxa"/>
            <w:tcBorders>
              <w:top w:val="single" w:sz="4" w:space="0" w:color="auto"/>
              <w:left w:val="nil"/>
              <w:bottom w:val="single" w:sz="4" w:space="0" w:color="auto"/>
              <w:right w:val="single" w:sz="4" w:space="0" w:color="auto"/>
            </w:tcBorders>
          </w:tcPr>
          <w:p w14:paraId="0B031D46" w14:textId="5785A371" w:rsidR="00922C84" w:rsidRDefault="00922C84" w:rsidP="00922C84">
            <w:pPr>
              <w:pStyle w:val="TAL"/>
              <w:rPr>
                <w:ins w:id="923" w:author="Huawei" w:date="2022-03-14T00:09:00Z"/>
              </w:rPr>
            </w:pPr>
            <w:ins w:id="924" w:author="Huawei" w:date="2022-03-14T00:10:00Z">
              <w:r w:rsidRPr="00527373">
                <w:rPr>
                  <w:rFonts w:eastAsia="Malgun Gothic"/>
                </w:rPr>
                <w:t>E-UTRA Band 24, 50, 51, 74</w:t>
              </w:r>
            </w:ins>
          </w:p>
        </w:tc>
        <w:tc>
          <w:tcPr>
            <w:tcW w:w="1276" w:type="dxa"/>
            <w:tcBorders>
              <w:top w:val="single" w:sz="4" w:space="0" w:color="auto"/>
              <w:left w:val="nil"/>
              <w:bottom w:val="single" w:sz="4" w:space="0" w:color="auto"/>
              <w:right w:val="single" w:sz="4" w:space="0" w:color="auto"/>
            </w:tcBorders>
            <w:vAlign w:val="center"/>
          </w:tcPr>
          <w:p w14:paraId="1186C1ED" w14:textId="3CDC0BE1" w:rsidR="00922C84" w:rsidRPr="00EF5447" w:rsidRDefault="00922C84" w:rsidP="00922C84">
            <w:pPr>
              <w:pStyle w:val="TAC"/>
              <w:rPr>
                <w:ins w:id="925" w:author="Huawei" w:date="2022-03-14T00:09:00Z"/>
              </w:rPr>
            </w:pPr>
            <w:ins w:id="926" w:author="Huawei" w:date="2022-03-14T00:10: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79CA5D1D" w14:textId="60C08ACE" w:rsidR="00922C84" w:rsidRPr="00EF5447" w:rsidRDefault="00922C84" w:rsidP="00922C84">
            <w:pPr>
              <w:pStyle w:val="TAC"/>
              <w:rPr>
                <w:ins w:id="927" w:author="Huawei" w:date="2022-03-14T00:09:00Z"/>
              </w:rPr>
            </w:pPr>
            <w:ins w:id="928"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3630E54" w14:textId="5599F965" w:rsidR="00922C84" w:rsidRPr="00EF5447" w:rsidRDefault="00922C84" w:rsidP="00922C84">
            <w:pPr>
              <w:pStyle w:val="TAC"/>
              <w:rPr>
                <w:ins w:id="929" w:author="Huawei" w:date="2022-03-14T00:09:00Z"/>
              </w:rPr>
            </w:pPr>
            <w:ins w:id="930" w:author="Huawei" w:date="2022-03-14T00:10: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tcPr>
          <w:p w14:paraId="6A29A2D3" w14:textId="0F017B80" w:rsidR="00922C84" w:rsidRPr="00EF5447" w:rsidRDefault="00922C84" w:rsidP="00922C84">
            <w:pPr>
              <w:pStyle w:val="TAC"/>
              <w:rPr>
                <w:ins w:id="931" w:author="Huawei" w:date="2022-03-14T00:09:00Z"/>
              </w:rPr>
            </w:pPr>
            <w:ins w:id="932"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tcPr>
          <w:p w14:paraId="5A587196" w14:textId="46EB8EE1" w:rsidR="00922C84" w:rsidRPr="00EF5447" w:rsidRDefault="00922C84" w:rsidP="00922C84">
            <w:pPr>
              <w:pStyle w:val="TAC"/>
              <w:rPr>
                <w:ins w:id="933" w:author="Huawei" w:date="2022-03-14T00:09:00Z"/>
              </w:rPr>
            </w:pPr>
            <w:ins w:id="934" w:author="Huawei" w:date="2022-03-14T00:10:00Z">
              <w:r w:rsidRPr="00527373">
                <w:t>1</w:t>
              </w:r>
            </w:ins>
          </w:p>
        </w:tc>
        <w:tc>
          <w:tcPr>
            <w:tcW w:w="1134" w:type="dxa"/>
            <w:tcBorders>
              <w:top w:val="single" w:sz="4" w:space="0" w:color="auto"/>
              <w:left w:val="nil"/>
              <w:bottom w:val="single" w:sz="4" w:space="0" w:color="auto"/>
              <w:right w:val="single" w:sz="4" w:space="0" w:color="auto"/>
            </w:tcBorders>
            <w:noWrap/>
          </w:tcPr>
          <w:p w14:paraId="0E0A67C7" w14:textId="77777777" w:rsidR="00922C84" w:rsidRPr="00EF5447" w:rsidRDefault="00922C84" w:rsidP="00922C84">
            <w:pPr>
              <w:pStyle w:val="TAC"/>
              <w:rPr>
                <w:ins w:id="935" w:author="Huawei" w:date="2022-03-14T00:09:00Z"/>
              </w:rPr>
            </w:pPr>
          </w:p>
        </w:tc>
      </w:tr>
      <w:tr w:rsidR="00922C84" w:rsidRPr="00EF5447" w14:paraId="60782615" w14:textId="77777777" w:rsidTr="009A50A2">
        <w:trPr>
          <w:trHeight w:val="187"/>
          <w:jc w:val="center"/>
          <w:ins w:id="936"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3200CC3B" w14:textId="77777777" w:rsidR="00922C84" w:rsidRPr="009A50A2" w:rsidRDefault="00922C84" w:rsidP="00922C84">
            <w:pPr>
              <w:pStyle w:val="TAC"/>
              <w:rPr>
                <w:ins w:id="937" w:author="Huawei" w:date="2022-03-14T00:09:00Z"/>
                <w:b/>
                <w:lang w:eastAsia="ja-JP"/>
                <w:rPrChange w:id="938" w:author="Huawei" w:date="2022-03-14T00:10:00Z">
                  <w:rPr>
                    <w:ins w:id="939"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63A7B4EB" w14:textId="55D51C1D" w:rsidR="00922C84" w:rsidRDefault="00922C84" w:rsidP="00922C84">
            <w:pPr>
              <w:pStyle w:val="TAL"/>
              <w:rPr>
                <w:ins w:id="940" w:author="Huawei" w:date="2022-03-14T00:09:00Z"/>
              </w:rPr>
            </w:pPr>
            <w:ins w:id="941" w:author="Huawei" w:date="2022-03-14T00:10:00Z">
              <w:r w:rsidRPr="00527373">
                <w:t>E-UTRA Band 2, 25</w:t>
              </w:r>
            </w:ins>
          </w:p>
        </w:tc>
        <w:tc>
          <w:tcPr>
            <w:tcW w:w="1276" w:type="dxa"/>
            <w:tcBorders>
              <w:top w:val="single" w:sz="4" w:space="0" w:color="auto"/>
              <w:left w:val="nil"/>
              <w:bottom w:val="single" w:sz="4" w:space="0" w:color="auto"/>
              <w:right w:val="single" w:sz="4" w:space="0" w:color="auto"/>
            </w:tcBorders>
            <w:vAlign w:val="center"/>
          </w:tcPr>
          <w:p w14:paraId="33D49222" w14:textId="6BA45E39" w:rsidR="00922C84" w:rsidRPr="00EF5447" w:rsidRDefault="00922C84" w:rsidP="00922C84">
            <w:pPr>
              <w:pStyle w:val="TAC"/>
              <w:rPr>
                <w:ins w:id="942" w:author="Huawei" w:date="2022-03-14T00:09:00Z"/>
              </w:rPr>
            </w:pPr>
            <w:ins w:id="943" w:author="Huawei" w:date="2022-03-14T00:10: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7CF6F85E" w14:textId="1BBF9ACF" w:rsidR="00922C84" w:rsidRPr="00EF5447" w:rsidRDefault="00922C84" w:rsidP="00922C84">
            <w:pPr>
              <w:pStyle w:val="TAC"/>
              <w:rPr>
                <w:ins w:id="944" w:author="Huawei" w:date="2022-03-14T00:09:00Z"/>
              </w:rPr>
            </w:pPr>
            <w:ins w:id="945"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9A31C12" w14:textId="20A2B278" w:rsidR="00922C84" w:rsidRPr="00EF5447" w:rsidRDefault="00922C84" w:rsidP="00922C84">
            <w:pPr>
              <w:pStyle w:val="TAC"/>
              <w:rPr>
                <w:ins w:id="946" w:author="Huawei" w:date="2022-03-14T00:09:00Z"/>
              </w:rPr>
            </w:pPr>
            <w:ins w:id="947" w:author="Huawei" w:date="2022-03-14T00:10: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tcPr>
          <w:p w14:paraId="7178A3FF" w14:textId="1CA57312" w:rsidR="00922C84" w:rsidRPr="00EF5447" w:rsidRDefault="00922C84" w:rsidP="00922C84">
            <w:pPr>
              <w:pStyle w:val="TAC"/>
              <w:rPr>
                <w:ins w:id="948" w:author="Huawei" w:date="2022-03-14T00:09:00Z"/>
              </w:rPr>
            </w:pPr>
            <w:ins w:id="949"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tcPr>
          <w:p w14:paraId="3C385616" w14:textId="123C4C57" w:rsidR="00922C84" w:rsidRPr="00EF5447" w:rsidRDefault="00922C84" w:rsidP="00922C84">
            <w:pPr>
              <w:pStyle w:val="TAC"/>
              <w:rPr>
                <w:ins w:id="950" w:author="Huawei" w:date="2022-03-14T00:09:00Z"/>
              </w:rPr>
            </w:pPr>
            <w:ins w:id="951" w:author="Huawei" w:date="2022-03-14T00:10:00Z">
              <w:r w:rsidRPr="00527373">
                <w:t>1</w:t>
              </w:r>
            </w:ins>
          </w:p>
        </w:tc>
        <w:tc>
          <w:tcPr>
            <w:tcW w:w="1134" w:type="dxa"/>
            <w:tcBorders>
              <w:top w:val="single" w:sz="4" w:space="0" w:color="auto"/>
              <w:left w:val="nil"/>
              <w:bottom w:val="single" w:sz="4" w:space="0" w:color="auto"/>
              <w:right w:val="single" w:sz="4" w:space="0" w:color="auto"/>
            </w:tcBorders>
            <w:noWrap/>
          </w:tcPr>
          <w:p w14:paraId="584B6BEC" w14:textId="2E494E11" w:rsidR="00922C84" w:rsidRPr="00EF5447" w:rsidRDefault="00922C84" w:rsidP="00922C84">
            <w:pPr>
              <w:pStyle w:val="TAC"/>
              <w:rPr>
                <w:ins w:id="952" w:author="Huawei" w:date="2022-03-14T00:09:00Z"/>
              </w:rPr>
            </w:pPr>
            <w:ins w:id="953" w:author="Huawei" w:date="2022-03-14T00:10:00Z">
              <w:r w:rsidRPr="00527373">
                <w:t>2</w:t>
              </w:r>
            </w:ins>
          </w:p>
        </w:tc>
      </w:tr>
      <w:tr w:rsidR="00922C84" w:rsidRPr="00EF5447" w14:paraId="27FD3BEC" w14:textId="77777777" w:rsidTr="00C252D2">
        <w:trPr>
          <w:trHeight w:val="187"/>
          <w:jc w:val="center"/>
          <w:ins w:id="954" w:author="Huawei" w:date="2022-03-14T00:09: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9C04911" w14:textId="54948838" w:rsidR="00922C84" w:rsidRPr="00C252D2" w:rsidRDefault="00922C84" w:rsidP="00922C84">
            <w:pPr>
              <w:pStyle w:val="TAC"/>
              <w:rPr>
                <w:ins w:id="955" w:author="Huawei" w:date="2022-03-14T00:09:00Z"/>
                <w:b/>
                <w:lang w:eastAsia="ja-JP"/>
              </w:rPr>
            </w:pPr>
            <w:ins w:id="956" w:author="Huawei" w:date="2022-03-14T00:10:00Z">
              <w:r w:rsidRPr="00C252D2">
                <w:rPr>
                  <w:b/>
                </w:rPr>
                <w:t>DC_3_n1</w:t>
              </w:r>
            </w:ins>
          </w:p>
        </w:tc>
        <w:tc>
          <w:tcPr>
            <w:tcW w:w="2693" w:type="dxa"/>
            <w:tcBorders>
              <w:top w:val="single" w:sz="4" w:space="0" w:color="auto"/>
              <w:left w:val="nil"/>
              <w:bottom w:val="single" w:sz="4" w:space="0" w:color="auto"/>
              <w:right w:val="single" w:sz="4" w:space="0" w:color="auto"/>
            </w:tcBorders>
            <w:vAlign w:val="bottom"/>
          </w:tcPr>
          <w:p w14:paraId="20BFE5C6" w14:textId="4D44BF50" w:rsidR="00922C84" w:rsidRDefault="00922C84" w:rsidP="00922C84">
            <w:pPr>
              <w:pStyle w:val="TAL"/>
              <w:rPr>
                <w:ins w:id="957" w:author="Huawei" w:date="2022-03-14T00:09:00Z"/>
              </w:rPr>
            </w:pPr>
            <w:ins w:id="958" w:author="Huawei" w:date="2022-03-14T00:10:00Z">
              <w:r w:rsidRPr="00527373">
                <w:t>E-UTRA Band 1, 11, 21, 32, 50, 65, 74, 75</w:t>
              </w:r>
            </w:ins>
          </w:p>
        </w:tc>
        <w:tc>
          <w:tcPr>
            <w:tcW w:w="1276" w:type="dxa"/>
            <w:tcBorders>
              <w:top w:val="single" w:sz="4" w:space="0" w:color="auto"/>
              <w:left w:val="nil"/>
              <w:bottom w:val="single" w:sz="4" w:space="0" w:color="auto"/>
              <w:right w:val="single" w:sz="4" w:space="0" w:color="auto"/>
            </w:tcBorders>
            <w:vAlign w:val="center"/>
          </w:tcPr>
          <w:p w14:paraId="7CDE932D" w14:textId="616C316F" w:rsidR="00922C84" w:rsidRPr="00EF5447" w:rsidRDefault="00922C84" w:rsidP="00922C84">
            <w:pPr>
              <w:pStyle w:val="TAC"/>
              <w:rPr>
                <w:ins w:id="959" w:author="Huawei" w:date="2022-03-14T00:09:00Z"/>
              </w:rPr>
            </w:pPr>
            <w:ins w:id="960" w:author="Huawei" w:date="2022-03-14T00:10: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1C112AC" w14:textId="0EB15335" w:rsidR="00922C84" w:rsidRPr="00EF5447" w:rsidRDefault="00922C84" w:rsidP="00922C84">
            <w:pPr>
              <w:pStyle w:val="TAC"/>
              <w:rPr>
                <w:ins w:id="961" w:author="Huawei" w:date="2022-03-14T00:09:00Z"/>
              </w:rPr>
            </w:pPr>
            <w:ins w:id="962"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6F6048F" w14:textId="43D1D09A" w:rsidR="00922C84" w:rsidRPr="00EF5447" w:rsidRDefault="00922C84" w:rsidP="00922C84">
            <w:pPr>
              <w:pStyle w:val="TAC"/>
              <w:rPr>
                <w:ins w:id="963" w:author="Huawei" w:date="2022-03-14T00:09:00Z"/>
              </w:rPr>
            </w:pPr>
            <w:ins w:id="964" w:author="Huawei" w:date="2022-03-14T00:10: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719C503" w14:textId="633C6E33" w:rsidR="00922C84" w:rsidRPr="00EF5447" w:rsidRDefault="00922C84" w:rsidP="00922C84">
            <w:pPr>
              <w:pStyle w:val="TAC"/>
              <w:rPr>
                <w:ins w:id="965" w:author="Huawei" w:date="2022-03-14T00:09:00Z"/>
              </w:rPr>
            </w:pPr>
            <w:ins w:id="966"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02A7AD28" w14:textId="205C7498" w:rsidR="00922C84" w:rsidRPr="00EF5447" w:rsidRDefault="00922C84" w:rsidP="00922C84">
            <w:pPr>
              <w:pStyle w:val="TAC"/>
              <w:rPr>
                <w:ins w:id="967" w:author="Huawei" w:date="2022-03-14T00:09:00Z"/>
              </w:rPr>
            </w:pPr>
            <w:ins w:id="968" w:author="Huawei" w:date="2022-03-14T00:10: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5AA7952" w14:textId="77777777" w:rsidR="00922C84" w:rsidRPr="00EF5447" w:rsidRDefault="00922C84" w:rsidP="00922C84">
            <w:pPr>
              <w:pStyle w:val="TAC"/>
              <w:rPr>
                <w:ins w:id="969" w:author="Huawei" w:date="2022-03-14T00:09:00Z"/>
              </w:rPr>
            </w:pPr>
          </w:p>
        </w:tc>
      </w:tr>
      <w:tr w:rsidR="00922C84" w:rsidRPr="00EF5447" w14:paraId="780ECB8B" w14:textId="77777777" w:rsidTr="009A50A2">
        <w:trPr>
          <w:trHeight w:val="187"/>
          <w:jc w:val="center"/>
          <w:ins w:id="970"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1EAABE97" w14:textId="613AB325" w:rsidR="00922C84" w:rsidRPr="00C252D2" w:rsidRDefault="00922C84" w:rsidP="00922C84">
            <w:pPr>
              <w:pStyle w:val="TAC"/>
              <w:rPr>
                <w:ins w:id="971" w:author="Huawei" w:date="2022-03-14T00:09:00Z"/>
                <w:b/>
                <w:lang w:eastAsia="ja-JP"/>
              </w:rPr>
            </w:pPr>
            <w:ins w:id="972" w:author="Huawei" w:date="2022-03-14T00:10:00Z">
              <w:r w:rsidRPr="00C252D2">
                <w:rPr>
                  <w:b/>
                </w:rPr>
                <w:t>DC_3_n7</w:t>
              </w:r>
            </w:ins>
          </w:p>
        </w:tc>
        <w:tc>
          <w:tcPr>
            <w:tcW w:w="2693" w:type="dxa"/>
            <w:tcBorders>
              <w:top w:val="single" w:sz="4" w:space="0" w:color="auto"/>
              <w:left w:val="nil"/>
              <w:bottom w:val="single" w:sz="4" w:space="0" w:color="auto"/>
              <w:right w:val="single" w:sz="4" w:space="0" w:color="auto"/>
            </w:tcBorders>
          </w:tcPr>
          <w:p w14:paraId="175E7B61" w14:textId="15F1AB6F" w:rsidR="00922C84" w:rsidRDefault="00922C84" w:rsidP="00922C84">
            <w:pPr>
              <w:pStyle w:val="TAL"/>
              <w:rPr>
                <w:ins w:id="973" w:author="Huawei" w:date="2022-03-14T00:09:00Z"/>
              </w:rPr>
            </w:pPr>
            <w:ins w:id="974" w:author="Huawei" w:date="2022-03-14T00:10:00Z">
              <w:r w:rsidRPr="00527373">
                <w:t>E-UTRA Band 5, 8, 20, 26, 27, 28, 44, 67</w:t>
              </w:r>
            </w:ins>
          </w:p>
        </w:tc>
        <w:tc>
          <w:tcPr>
            <w:tcW w:w="1276" w:type="dxa"/>
            <w:tcBorders>
              <w:top w:val="single" w:sz="4" w:space="0" w:color="auto"/>
              <w:left w:val="nil"/>
              <w:bottom w:val="single" w:sz="4" w:space="0" w:color="auto"/>
              <w:right w:val="single" w:sz="4" w:space="0" w:color="auto"/>
            </w:tcBorders>
            <w:vAlign w:val="center"/>
          </w:tcPr>
          <w:p w14:paraId="1EAFE785" w14:textId="734A8E59" w:rsidR="00922C84" w:rsidRPr="00EF5447" w:rsidRDefault="00922C84" w:rsidP="00922C84">
            <w:pPr>
              <w:pStyle w:val="TAC"/>
              <w:rPr>
                <w:ins w:id="975" w:author="Huawei" w:date="2022-03-14T00:09:00Z"/>
              </w:rPr>
            </w:pPr>
            <w:ins w:id="976" w:author="Huawei" w:date="2022-03-14T00:10: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D51A465" w14:textId="0E43E20C" w:rsidR="00922C84" w:rsidRPr="00EF5447" w:rsidRDefault="00922C84" w:rsidP="00922C84">
            <w:pPr>
              <w:pStyle w:val="TAC"/>
              <w:rPr>
                <w:ins w:id="977" w:author="Huawei" w:date="2022-03-14T00:09:00Z"/>
              </w:rPr>
            </w:pPr>
            <w:ins w:id="978"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01C90AF" w14:textId="5D43A79F" w:rsidR="00922C84" w:rsidRPr="00EF5447" w:rsidRDefault="00922C84" w:rsidP="00922C84">
            <w:pPr>
              <w:pStyle w:val="TAC"/>
              <w:rPr>
                <w:ins w:id="979" w:author="Huawei" w:date="2022-03-14T00:09:00Z"/>
              </w:rPr>
            </w:pPr>
            <w:ins w:id="980" w:author="Huawei" w:date="2022-03-14T00:10: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tcPr>
          <w:p w14:paraId="02E742D3" w14:textId="0782609F" w:rsidR="00922C84" w:rsidRPr="00EF5447" w:rsidRDefault="00922C84" w:rsidP="00922C84">
            <w:pPr>
              <w:pStyle w:val="TAC"/>
              <w:rPr>
                <w:ins w:id="981" w:author="Huawei" w:date="2022-03-14T00:09:00Z"/>
              </w:rPr>
            </w:pPr>
            <w:ins w:id="982"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tcPr>
          <w:p w14:paraId="7CFB436F" w14:textId="2FC16FC8" w:rsidR="00922C84" w:rsidRPr="00EF5447" w:rsidRDefault="00922C84" w:rsidP="00922C84">
            <w:pPr>
              <w:pStyle w:val="TAC"/>
              <w:rPr>
                <w:ins w:id="983" w:author="Huawei" w:date="2022-03-14T00:09:00Z"/>
              </w:rPr>
            </w:pPr>
            <w:ins w:id="984" w:author="Huawei" w:date="2022-03-14T00:10:00Z">
              <w:r w:rsidRPr="00527373">
                <w:t>1</w:t>
              </w:r>
            </w:ins>
          </w:p>
        </w:tc>
        <w:tc>
          <w:tcPr>
            <w:tcW w:w="1134" w:type="dxa"/>
            <w:tcBorders>
              <w:top w:val="single" w:sz="4" w:space="0" w:color="auto"/>
              <w:left w:val="nil"/>
              <w:bottom w:val="single" w:sz="4" w:space="0" w:color="auto"/>
              <w:right w:val="single" w:sz="4" w:space="0" w:color="auto"/>
            </w:tcBorders>
            <w:noWrap/>
          </w:tcPr>
          <w:p w14:paraId="4E56EEAA" w14:textId="77777777" w:rsidR="00922C84" w:rsidRPr="00EF5447" w:rsidRDefault="00922C84" w:rsidP="00922C84">
            <w:pPr>
              <w:pStyle w:val="TAC"/>
              <w:rPr>
                <w:ins w:id="985" w:author="Huawei" w:date="2022-03-14T00:09:00Z"/>
              </w:rPr>
            </w:pPr>
          </w:p>
        </w:tc>
      </w:tr>
      <w:tr w:rsidR="00922C84" w:rsidRPr="00EF5447" w14:paraId="44FA576B" w14:textId="77777777" w:rsidTr="009A50A2">
        <w:trPr>
          <w:trHeight w:val="187"/>
          <w:jc w:val="center"/>
          <w:ins w:id="986"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26AF60BF" w14:textId="77777777" w:rsidR="00922C84" w:rsidRPr="00EF5447" w:rsidRDefault="00922C84" w:rsidP="00922C84">
            <w:pPr>
              <w:pStyle w:val="TAC"/>
              <w:rPr>
                <w:ins w:id="987" w:author="Huawei" w:date="2022-03-14T00:09:00Z"/>
                <w:lang w:eastAsia="ja-JP"/>
              </w:rPr>
            </w:pPr>
          </w:p>
        </w:tc>
        <w:tc>
          <w:tcPr>
            <w:tcW w:w="2693" w:type="dxa"/>
            <w:tcBorders>
              <w:top w:val="single" w:sz="4" w:space="0" w:color="auto"/>
              <w:left w:val="nil"/>
              <w:bottom w:val="single" w:sz="4" w:space="0" w:color="auto"/>
              <w:right w:val="single" w:sz="4" w:space="0" w:color="auto"/>
            </w:tcBorders>
          </w:tcPr>
          <w:p w14:paraId="311F3FC1" w14:textId="2AEA1217" w:rsidR="00922C84" w:rsidRDefault="00922C84" w:rsidP="00922C84">
            <w:pPr>
              <w:pStyle w:val="TAL"/>
              <w:rPr>
                <w:ins w:id="988" w:author="Huawei" w:date="2022-03-14T00:09:00Z"/>
              </w:rPr>
            </w:pPr>
            <w:ins w:id="989" w:author="Huawei" w:date="2022-03-14T00:10:00Z">
              <w:r w:rsidRPr="00527373">
                <w:t>E-UTRA Band 42</w:t>
              </w:r>
            </w:ins>
          </w:p>
        </w:tc>
        <w:tc>
          <w:tcPr>
            <w:tcW w:w="1276" w:type="dxa"/>
            <w:tcBorders>
              <w:top w:val="single" w:sz="4" w:space="0" w:color="auto"/>
              <w:left w:val="nil"/>
              <w:bottom w:val="single" w:sz="4" w:space="0" w:color="auto"/>
              <w:right w:val="single" w:sz="4" w:space="0" w:color="auto"/>
            </w:tcBorders>
            <w:vAlign w:val="center"/>
          </w:tcPr>
          <w:p w14:paraId="16DD915A" w14:textId="70C4CC4D" w:rsidR="00922C84" w:rsidRPr="00EF5447" w:rsidRDefault="00922C84" w:rsidP="00922C84">
            <w:pPr>
              <w:pStyle w:val="TAC"/>
              <w:rPr>
                <w:ins w:id="990" w:author="Huawei" w:date="2022-03-14T00:09:00Z"/>
              </w:rPr>
            </w:pPr>
            <w:ins w:id="991" w:author="Huawei" w:date="2022-03-14T00:10: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4D1DF30D" w14:textId="48DE9EE8" w:rsidR="00922C84" w:rsidRPr="00EF5447" w:rsidRDefault="00922C84" w:rsidP="00922C84">
            <w:pPr>
              <w:pStyle w:val="TAC"/>
              <w:rPr>
                <w:ins w:id="992" w:author="Huawei" w:date="2022-03-14T00:09:00Z"/>
              </w:rPr>
            </w:pPr>
            <w:ins w:id="993"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11020CE5" w14:textId="1F830AB7" w:rsidR="00922C84" w:rsidRPr="00EF5447" w:rsidRDefault="00922C84" w:rsidP="00922C84">
            <w:pPr>
              <w:pStyle w:val="TAC"/>
              <w:rPr>
                <w:ins w:id="994" w:author="Huawei" w:date="2022-03-14T00:09:00Z"/>
              </w:rPr>
            </w:pPr>
            <w:ins w:id="995" w:author="Huawei" w:date="2022-03-14T00:10: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tcPr>
          <w:p w14:paraId="16B5787F" w14:textId="013EDF8F" w:rsidR="00922C84" w:rsidRPr="00EF5447" w:rsidRDefault="00922C84" w:rsidP="00922C84">
            <w:pPr>
              <w:pStyle w:val="TAC"/>
              <w:rPr>
                <w:ins w:id="996" w:author="Huawei" w:date="2022-03-14T00:09:00Z"/>
              </w:rPr>
            </w:pPr>
            <w:ins w:id="997"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tcPr>
          <w:p w14:paraId="4ADC68AB" w14:textId="64131297" w:rsidR="00922C84" w:rsidRPr="00EF5447" w:rsidRDefault="00922C84" w:rsidP="00922C84">
            <w:pPr>
              <w:pStyle w:val="TAC"/>
              <w:rPr>
                <w:ins w:id="998" w:author="Huawei" w:date="2022-03-14T00:09:00Z"/>
              </w:rPr>
            </w:pPr>
            <w:ins w:id="999" w:author="Huawei" w:date="2022-03-14T00:10:00Z">
              <w:r w:rsidRPr="00527373">
                <w:t>1</w:t>
              </w:r>
            </w:ins>
          </w:p>
        </w:tc>
        <w:tc>
          <w:tcPr>
            <w:tcW w:w="1134" w:type="dxa"/>
            <w:tcBorders>
              <w:top w:val="single" w:sz="4" w:space="0" w:color="auto"/>
              <w:left w:val="nil"/>
              <w:bottom w:val="single" w:sz="4" w:space="0" w:color="auto"/>
              <w:right w:val="single" w:sz="4" w:space="0" w:color="auto"/>
            </w:tcBorders>
            <w:noWrap/>
          </w:tcPr>
          <w:p w14:paraId="04A83B5F" w14:textId="4ABD1A0D" w:rsidR="00922C84" w:rsidRPr="00EF5447" w:rsidRDefault="00922C84" w:rsidP="00922C84">
            <w:pPr>
              <w:pStyle w:val="TAC"/>
              <w:rPr>
                <w:ins w:id="1000" w:author="Huawei" w:date="2022-03-14T00:09:00Z"/>
              </w:rPr>
            </w:pPr>
            <w:ins w:id="1001" w:author="Huawei" w:date="2022-03-14T00:10:00Z">
              <w:r w:rsidRPr="00527373">
                <w:t>2</w:t>
              </w:r>
            </w:ins>
          </w:p>
        </w:tc>
      </w:tr>
      <w:tr w:rsidR="00922C84" w:rsidRPr="00EF5447" w14:paraId="1FBBEFB8" w14:textId="77777777" w:rsidTr="009A50A2">
        <w:trPr>
          <w:trHeight w:val="187"/>
          <w:jc w:val="center"/>
          <w:ins w:id="1002"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06AC4233" w14:textId="53BC269C" w:rsidR="00922C84" w:rsidRPr="00C252D2" w:rsidRDefault="00922C84" w:rsidP="00922C84">
            <w:pPr>
              <w:pStyle w:val="TAC"/>
              <w:rPr>
                <w:ins w:id="1003" w:author="Huawei" w:date="2022-03-14T00:09:00Z"/>
                <w:b/>
                <w:lang w:eastAsia="ja-JP"/>
              </w:rPr>
            </w:pPr>
            <w:ins w:id="1004" w:author="Huawei" w:date="2022-03-14T00:10:00Z">
              <w:r w:rsidRPr="00C252D2">
                <w:rPr>
                  <w:b/>
                </w:rPr>
                <w:t>DC_3_n28</w:t>
              </w:r>
            </w:ins>
          </w:p>
        </w:tc>
        <w:tc>
          <w:tcPr>
            <w:tcW w:w="2693" w:type="dxa"/>
            <w:tcBorders>
              <w:top w:val="single" w:sz="4" w:space="0" w:color="auto"/>
              <w:left w:val="nil"/>
              <w:bottom w:val="single" w:sz="4" w:space="0" w:color="auto"/>
              <w:right w:val="single" w:sz="4" w:space="0" w:color="auto"/>
            </w:tcBorders>
          </w:tcPr>
          <w:p w14:paraId="197449FD" w14:textId="39DFDF7C" w:rsidR="00922C84" w:rsidRDefault="00922C84" w:rsidP="00922C84">
            <w:pPr>
              <w:pStyle w:val="TAL"/>
              <w:rPr>
                <w:ins w:id="1005" w:author="Huawei" w:date="2022-03-14T00:09:00Z"/>
              </w:rPr>
            </w:pPr>
            <w:ins w:id="1006" w:author="Huawei" w:date="2022-03-14T00:10:00Z">
              <w:r w:rsidRPr="00527373">
                <w:rPr>
                  <w:rFonts w:cs="Arial"/>
                  <w:color w:val="000000"/>
                  <w:szCs w:val="18"/>
                </w:rPr>
                <w:t>NR band n77</w:t>
              </w:r>
            </w:ins>
          </w:p>
        </w:tc>
        <w:tc>
          <w:tcPr>
            <w:tcW w:w="1276" w:type="dxa"/>
            <w:tcBorders>
              <w:top w:val="single" w:sz="4" w:space="0" w:color="auto"/>
              <w:left w:val="nil"/>
              <w:bottom w:val="single" w:sz="4" w:space="0" w:color="auto"/>
              <w:right w:val="single" w:sz="4" w:space="0" w:color="auto"/>
            </w:tcBorders>
          </w:tcPr>
          <w:p w14:paraId="1D472FE0" w14:textId="5C8D5B08" w:rsidR="00922C84" w:rsidRPr="00EF5447" w:rsidRDefault="00922C84" w:rsidP="00922C84">
            <w:pPr>
              <w:pStyle w:val="TAC"/>
              <w:rPr>
                <w:ins w:id="1007" w:author="Huawei" w:date="2022-03-14T00:09:00Z"/>
              </w:rPr>
            </w:pPr>
            <w:ins w:id="1008" w:author="Huawei" w:date="2022-03-14T00:10: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F046A5C" w14:textId="35EA2A95" w:rsidR="00922C84" w:rsidRPr="00EF5447" w:rsidRDefault="00922C84" w:rsidP="00922C84">
            <w:pPr>
              <w:pStyle w:val="TAC"/>
              <w:rPr>
                <w:ins w:id="1009" w:author="Huawei" w:date="2022-03-14T00:09:00Z"/>
              </w:rPr>
            </w:pPr>
            <w:ins w:id="1010" w:author="Huawei" w:date="2022-03-14T00:1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77117EC" w14:textId="73706673" w:rsidR="00922C84" w:rsidRPr="00EF5447" w:rsidRDefault="00922C84" w:rsidP="00922C84">
            <w:pPr>
              <w:pStyle w:val="TAC"/>
              <w:rPr>
                <w:ins w:id="1011" w:author="Huawei" w:date="2022-03-14T00:09:00Z"/>
              </w:rPr>
            </w:pPr>
            <w:ins w:id="1012" w:author="Huawei" w:date="2022-03-14T00:10: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8AFA408" w14:textId="3A173F31" w:rsidR="00922C84" w:rsidRPr="00EF5447" w:rsidRDefault="00922C84" w:rsidP="00922C84">
            <w:pPr>
              <w:pStyle w:val="TAC"/>
              <w:rPr>
                <w:ins w:id="1013" w:author="Huawei" w:date="2022-03-14T00:09:00Z"/>
              </w:rPr>
            </w:pPr>
            <w:ins w:id="1014" w:author="Huawei" w:date="2022-03-14T00:10: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tcPr>
          <w:p w14:paraId="1534A4F2" w14:textId="28E0068E" w:rsidR="00922C84" w:rsidRPr="00EF5447" w:rsidRDefault="00922C84" w:rsidP="00922C84">
            <w:pPr>
              <w:pStyle w:val="TAC"/>
              <w:rPr>
                <w:ins w:id="1015" w:author="Huawei" w:date="2022-03-14T00:09:00Z"/>
              </w:rPr>
            </w:pPr>
            <w:ins w:id="1016" w:author="Huawei" w:date="2022-03-14T00:10: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1FA889D2" w14:textId="35684190" w:rsidR="00922C84" w:rsidRPr="00EF5447" w:rsidRDefault="00922C84" w:rsidP="00922C84">
            <w:pPr>
              <w:pStyle w:val="TAC"/>
              <w:rPr>
                <w:ins w:id="1017" w:author="Huawei" w:date="2022-03-14T00:09:00Z"/>
              </w:rPr>
            </w:pPr>
            <w:ins w:id="1018" w:author="Huawei" w:date="2022-03-14T00:10:00Z">
              <w:r w:rsidRPr="00527373">
                <w:rPr>
                  <w:rFonts w:cs="Arial"/>
                  <w:color w:val="000000"/>
                  <w:szCs w:val="18"/>
                </w:rPr>
                <w:t>2</w:t>
              </w:r>
            </w:ins>
          </w:p>
        </w:tc>
      </w:tr>
      <w:tr w:rsidR="00922C84" w:rsidRPr="00EF5447" w14:paraId="49912327" w14:textId="77777777" w:rsidTr="009A50A2">
        <w:trPr>
          <w:trHeight w:val="187"/>
          <w:jc w:val="center"/>
          <w:ins w:id="1019"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6E0A9B89" w14:textId="77777777" w:rsidR="00922C84" w:rsidRPr="00EF5447" w:rsidRDefault="00922C84" w:rsidP="00922C84">
            <w:pPr>
              <w:pStyle w:val="TAC"/>
              <w:rPr>
                <w:ins w:id="1020" w:author="Huawei" w:date="2022-03-14T00:09:00Z"/>
                <w:lang w:eastAsia="ja-JP"/>
              </w:rPr>
            </w:pPr>
          </w:p>
        </w:tc>
        <w:tc>
          <w:tcPr>
            <w:tcW w:w="2693" w:type="dxa"/>
            <w:tcBorders>
              <w:top w:val="single" w:sz="4" w:space="0" w:color="auto"/>
              <w:left w:val="nil"/>
              <w:bottom w:val="single" w:sz="4" w:space="0" w:color="auto"/>
              <w:right w:val="single" w:sz="4" w:space="0" w:color="auto"/>
            </w:tcBorders>
          </w:tcPr>
          <w:p w14:paraId="27FDB974" w14:textId="7BA81231" w:rsidR="00922C84" w:rsidRDefault="00922C84" w:rsidP="00922C84">
            <w:pPr>
              <w:pStyle w:val="TAL"/>
              <w:rPr>
                <w:ins w:id="1021" w:author="Huawei" w:date="2022-03-14T00:09:00Z"/>
              </w:rPr>
            </w:pPr>
            <w:ins w:id="1022" w:author="Huawei" w:date="2022-03-14T00:10:00Z">
              <w:r w:rsidRPr="00527373">
                <w:rPr>
                  <w:rFonts w:cs="Arial"/>
                  <w:color w:val="000000"/>
                  <w:szCs w:val="18"/>
                </w:rPr>
                <w:t>E-UTRA Band 7, 41</w:t>
              </w:r>
            </w:ins>
          </w:p>
        </w:tc>
        <w:tc>
          <w:tcPr>
            <w:tcW w:w="1276" w:type="dxa"/>
            <w:tcBorders>
              <w:top w:val="single" w:sz="4" w:space="0" w:color="auto"/>
              <w:left w:val="nil"/>
              <w:bottom w:val="single" w:sz="4" w:space="0" w:color="auto"/>
              <w:right w:val="single" w:sz="4" w:space="0" w:color="auto"/>
            </w:tcBorders>
          </w:tcPr>
          <w:p w14:paraId="4BC05328" w14:textId="79CEDCAE" w:rsidR="00922C84" w:rsidRPr="00EF5447" w:rsidRDefault="00922C84" w:rsidP="00922C84">
            <w:pPr>
              <w:pStyle w:val="TAC"/>
              <w:rPr>
                <w:ins w:id="1023" w:author="Huawei" w:date="2022-03-14T00:09:00Z"/>
              </w:rPr>
            </w:pPr>
            <w:ins w:id="1024" w:author="Huawei" w:date="2022-03-14T00:10: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C431254" w14:textId="0FF4FB38" w:rsidR="00922C84" w:rsidRPr="00EF5447" w:rsidRDefault="00922C84" w:rsidP="00922C84">
            <w:pPr>
              <w:pStyle w:val="TAC"/>
              <w:rPr>
                <w:ins w:id="1025" w:author="Huawei" w:date="2022-03-14T00:09:00Z"/>
              </w:rPr>
            </w:pPr>
            <w:ins w:id="1026" w:author="Huawei" w:date="2022-03-14T00:1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422F077" w14:textId="44565E7F" w:rsidR="00922C84" w:rsidRPr="00EF5447" w:rsidRDefault="00922C84" w:rsidP="00922C84">
            <w:pPr>
              <w:pStyle w:val="TAC"/>
              <w:rPr>
                <w:ins w:id="1027" w:author="Huawei" w:date="2022-03-14T00:09:00Z"/>
              </w:rPr>
            </w:pPr>
            <w:ins w:id="1028" w:author="Huawei" w:date="2022-03-14T00:10: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6B6FD7CD" w14:textId="40740F18" w:rsidR="00922C84" w:rsidRPr="00EF5447" w:rsidRDefault="00922C84" w:rsidP="00922C84">
            <w:pPr>
              <w:pStyle w:val="TAC"/>
              <w:rPr>
                <w:ins w:id="1029" w:author="Huawei" w:date="2022-03-14T00:09:00Z"/>
              </w:rPr>
            </w:pPr>
            <w:ins w:id="1030" w:author="Huawei" w:date="2022-03-14T00:10: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tcPr>
          <w:p w14:paraId="3CB6B3C2" w14:textId="3F73E735" w:rsidR="00922C84" w:rsidRPr="00EF5447" w:rsidRDefault="00922C84" w:rsidP="00922C84">
            <w:pPr>
              <w:pStyle w:val="TAC"/>
              <w:rPr>
                <w:ins w:id="1031" w:author="Huawei" w:date="2022-03-14T00:09:00Z"/>
              </w:rPr>
            </w:pPr>
            <w:ins w:id="1032" w:author="Huawei" w:date="2022-03-14T00:10: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481ADCB0" w14:textId="77777777" w:rsidR="00922C84" w:rsidRPr="00EF5447" w:rsidRDefault="00922C84" w:rsidP="00922C84">
            <w:pPr>
              <w:pStyle w:val="TAC"/>
              <w:rPr>
                <w:ins w:id="1033" w:author="Huawei" w:date="2022-03-14T00:09:00Z"/>
              </w:rPr>
            </w:pPr>
          </w:p>
        </w:tc>
      </w:tr>
      <w:tr w:rsidR="00922C84" w:rsidRPr="00EF5447" w14:paraId="059426CC" w14:textId="77777777" w:rsidTr="009A50A2">
        <w:trPr>
          <w:trHeight w:val="187"/>
          <w:jc w:val="center"/>
          <w:ins w:id="1034"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28784A69" w14:textId="4F789760" w:rsidR="00922C84" w:rsidRPr="00C252D2" w:rsidRDefault="00922C84" w:rsidP="00922C84">
            <w:pPr>
              <w:pStyle w:val="TAC"/>
              <w:rPr>
                <w:ins w:id="1035" w:author="Huawei" w:date="2022-03-14T00:09:00Z"/>
                <w:b/>
                <w:lang w:eastAsia="ja-JP"/>
              </w:rPr>
            </w:pPr>
            <w:ins w:id="1036" w:author="Huawei" w:date="2022-03-14T00:10:00Z">
              <w:r w:rsidRPr="00C252D2">
                <w:rPr>
                  <w:rFonts w:eastAsia="Malgun Gothic"/>
                  <w:b/>
                </w:rPr>
                <w:t>DC_3_n41</w:t>
              </w:r>
            </w:ins>
          </w:p>
        </w:tc>
        <w:tc>
          <w:tcPr>
            <w:tcW w:w="2693" w:type="dxa"/>
            <w:tcBorders>
              <w:top w:val="single" w:sz="4" w:space="0" w:color="auto"/>
              <w:left w:val="nil"/>
              <w:bottom w:val="single" w:sz="4" w:space="0" w:color="auto"/>
              <w:right w:val="single" w:sz="4" w:space="0" w:color="auto"/>
            </w:tcBorders>
            <w:vAlign w:val="bottom"/>
          </w:tcPr>
          <w:p w14:paraId="29CB5A9D" w14:textId="2C5DCC69" w:rsidR="00922C84" w:rsidRDefault="00922C84" w:rsidP="00922C84">
            <w:pPr>
              <w:pStyle w:val="TAL"/>
              <w:rPr>
                <w:ins w:id="1037" w:author="Huawei" w:date="2022-03-14T00:09:00Z"/>
              </w:rPr>
            </w:pPr>
            <w:ins w:id="1038" w:author="Huawei" w:date="2022-03-14T00:10:00Z">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ins>
          </w:p>
        </w:tc>
        <w:tc>
          <w:tcPr>
            <w:tcW w:w="1276" w:type="dxa"/>
            <w:tcBorders>
              <w:top w:val="single" w:sz="4" w:space="0" w:color="auto"/>
              <w:left w:val="nil"/>
              <w:bottom w:val="single" w:sz="4" w:space="0" w:color="auto"/>
              <w:right w:val="single" w:sz="4" w:space="0" w:color="auto"/>
            </w:tcBorders>
            <w:vAlign w:val="center"/>
          </w:tcPr>
          <w:p w14:paraId="796002E9" w14:textId="2577A09A" w:rsidR="00922C84" w:rsidRPr="00EF5447" w:rsidRDefault="00922C84" w:rsidP="00922C84">
            <w:pPr>
              <w:pStyle w:val="TAC"/>
              <w:rPr>
                <w:ins w:id="1039" w:author="Huawei" w:date="2022-03-14T00:09:00Z"/>
              </w:rPr>
            </w:pPr>
            <w:ins w:id="1040" w:author="Huawei" w:date="2022-03-14T00:10: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735CA897" w14:textId="79590038" w:rsidR="00922C84" w:rsidRPr="00EF5447" w:rsidRDefault="00922C84" w:rsidP="00922C84">
            <w:pPr>
              <w:pStyle w:val="TAC"/>
              <w:rPr>
                <w:ins w:id="1041" w:author="Huawei" w:date="2022-03-14T00:09:00Z"/>
              </w:rPr>
            </w:pPr>
            <w:ins w:id="1042"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4BCA41D" w14:textId="666A6119" w:rsidR="00922C84" w:rsidRPr="00EF5447" w:rsidRDefault="00922C84" w:rsidP="00922C84">
            <w:pPr>
              <w:pStyle w:val="TAC"/>
              <w:rPr>
                <w:ins w:id="1043" w:author="Huawei" w:date="2022-03-14T00:09:00Z"/>
              </w:rPr>
            </w:pPr>
            <w:ins w:id="1044" w:author="Huawei" w:date="2022-03-14T00:10: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3F0BEBC" w14:textId="1A1BE68F" w:rsidR="00922C84" w:rsidRPr="00EF5447" w:rsidRDefault="00922C84" w:rsidP="00922C84">
            <w:pPr>
              <w:pStyle w:val="TAC"/>
              <w:rPr>
                <w:ins w:id="1045" w:author="Huawei" w:date="2022-03-14T00:09:00Z"/>
              </w:rPr>
            </w:pPr>
            <w:ins w:id="1046" w:author="Huawei" w:date="2022-03-14T00:10: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15D1EFBE" w14:textId="3B68B3B2" w:rsidR="00922C84" w:rsidRPr="00EF5447" w:rsidRDefault="00922C84" w:rsidP="00922C84">
            <w:pPr>
              <w:pStyle w:val="TAC"/>
              <w:rPr>
                <w:ins w:id="1047" w:author="Huawei" w:date="2022-03-14T00:09:00Z"/>
              </w:rPr>
            </w:pPr>
            <w:ins w:id="1048" w:author="Huawei" w:date="2022-03-14T00:10: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31E6FD67" w14:textId="77777777" w:rsidR="00922C84" w:rsidRPr="00EF5447" w:rsidRDefault="00922C84" w:rsidP="00922C84">
            <w:pPr>
              <w:pStyle w:val="TAC"/>
              <w:rPr>
                <w:ins w:id="1049" w:author="Huawei" w:date="2022-03-14T00:09:00Z"/>
              </w:rPr>
            </w:pPr>
          </w:p>
        </w:tc>
      </w:tr>
      <w:tr w:rsidR="00922C84" w:rsidRPr="00EF5447" w14:paraId="35EC774B" w14:textId="77777777" w:rsidTr="009A50A2">
        <w:trPr>
          <w:trHeight w:val="187"/>
          <w:jc w:val="center"/>
          <w:ins w:id="1050" w:author="Huawei" w:date="2022-03-14T00:09:00Z"/>
        </w:trPr>
        <w:tc>
          <w:tcPr>
            <w:tcW w:w="1985" w:type="dxa"/>
            <w:vMerge/>
            <w:tcBorders>
              <w:left w:val="single" w:sz="4" w:space="0" w:color="auto"/>
              <w:right w:val="single" w:sz="4" w:space="0" w:color="auto"/>
            </w:tcBorders>
            <w:shd w:val="clear" w:color="auto" w:fill="auto"/>
          </w:tcPr>
          <w:p w14:paraId="0376AA54" w14:textId="77777777" w:rsidR="00922C84" w:rsidRPr="00C252D2" w:rsidRDefault="00922C84" w:rsidP="00922C84">
            <w:pPr>
              <w:pStyle w:val="TAC"/>
              <w:rPr>
                <w:ins w:id="1051" w:author="Huawei" w:date="2022-03-14T00:09:00Z"/>
                <w:b/>
                <w:lang w:eastAsia="ja-JP"/>
                <w:rPrChange w:id="1052" w:author="Huawei" w:date="2022-03-14T00:24:00Z">
                  <w:rPr>
                    <w:ins w:id="1053"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7A7103D2" w14:textId="3AC292E6" w:rsidR="00922C84" w:rsidRDefault="00922C84" w:rsidP="00922C84">
            <w:pPr>
              <w:pStyle w:val="TAL"/>
              <w:rPr>
                <w:ins w:id="1054" w:author="Huawei" w:date="2022-03-14T00:09:00Z"/>
              </w:rPr>
            </w:pPr>
            <w:ins w:id="1055" w:author="Huawei" w:date="2022-03-14T00:10:00Z">
              <w:r w:rsidRPr="00527373">
                <w:rPr>
                  <w:rFonts w:eastAsia="Malgun Gothic"/>
                </w:rPr>
                <w:t>E-UTRA Band 18, 19</w:t>
              </w:r>
            </w:ins>
          </w:p>
        </w:tc>
        <w:tc>
          <w:tcPr>
            <w:tcW w:w="1276" w:type="dxa"/>
            <w:tcBorders>
              <w:top w:val="single" w:sz="4" w:space="0" w:color="auto"/>
              <w:left w:val="nil"/>
              <w:bottom w:val="single" w:sz="4" w:space="0" w:color="auto"/>
              <w:right w:val="single" w:sz="4" w:space="0" w:color="auto"/>
            </w:tcBorders>
          </w:tcPr>
          <w:p w14:paraId="5CAC8F0A" w14:textId="558A5639" w:rsidR="00922C84" w:rsidRPr="00EF5447" w:rsidRDefault="00922C84" w:rsidP="00922C84">
            <w:pPr>
              <w:pStyle w:val="TAC"/>
              <w:rPr>
                <w:ins w:id="1056" w:author="Huawei" w:date="2022-03-14T00:09:00Z"/>
              </w:rPr>
            </w:pPr>
            <w:ins w:id="1057" w:author="Huawei" w:date="2022-03-14T00:10: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2F8674B" w14:textId="371AAC4A" w:rsidR="00922C84" w:rsidRPr="00EF5447" w:rsidRDefault="00922C84" w:rsidP="00922C84">
            <w:pPr>
              <w:pStyle w:val="TAC"/>
              <w:rPr>
                <w:ins w:id="1058" w:author="Huawei" w:date="2022-03-14T00:09:00Z"/>
              </w:rPr>
            </w:pPr>
            <w:ins w:id="1059"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6E9FA154" w14:textId="155055B9" w:rsidR="00922C84" w:rsidRPr="00EF5447" w:rsidRDefault="00922C84" w:rsidP="00922C84">
            <w:pPr>
              <w:pStyle w:val="TAC"/>
              <w:rPr>
                <w:ins w:id="1060" w:author="Huawei" w:date="2022-03-14T00:09:00Z"/>
              </w:rPr>
            </w:pPr>
            <w:ins w:id="1061" w:author="Huawei" w:date="2022-03-14T00:10: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tcPr>
          <w:p w14:paraId="7CFD01BB" w14:textId="45F54E95" w:rsidR="00922C84" w:rsidRPr="00EF5447" w:rsidRDefault="00922C84" w:rsidP="00922C84">
            <w:pPr>
              <w:pStyle w:val="TAC"/>
              <w:rPr>
                <w:ins w:id="1062" w:author="Huawei" w:date="2022-03-14T00:09:00Z"/>
              </w:rPr>
            </w:pPr>
            <w:ins w:id="1063" w:author="Huawei" w:date="2022-03-14T00:10: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tcPr>
          <w:p w14:paraId="11386AA2" w14:textId="6ED482B1" w:rsidR="00922C84" w:rsidRPr="00EF5447" w:rsidRDefault="00922C84" w:rsidP="00922C84">
            <w:pPr>
              <w:pStyle w:val="TAC"/>
              <w:rPr>
                <w:ins w:id="1064" w:author="Huawei" w:date="2022-03-14T00:09:00Z"/>
              </w:rPr>
            </w:pPr>
            <w:ins w:id="1065" w:author="Huawei" w:date="2022-03-14T00:10: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3C5F7A88" w14:textId="69A6B4F6" w:rsidR="00922C84" w:rsidRPr="00EF5447" w:rsidRDefault="00922C84" w:rsidP="00922C84">
            <w:pPr>
              <w:pStyle w:val="TAC"/>
              <w:rPr>
                <w:ins w:id="1066" w:author="Huawei" w:date="2022-03-14T00:09:00Z"/>
              </w:rPr>
            </w:pPr>
            <w:ins w:id="1067" w:author="Huawei" w:date="2022-03-14T00:10:00Z">
              <w:r w:rsidRPr="00527373">
                <w:rPr>
                  <w:rFonts w:eastAsia="Malgun Gothic"/>
                </w:rPr>
                <w:t>14, 20</w:t>
              </w:r>
            </w:ins>
          </w:p>
        </w:tc>
      </w:tr>
      <w:tr w:rsidR="00922C84" w:rsidRPr="00EF5447" w14:paraId="2F9BDAC7" w14:textId="77777777" w:rsidTr="009A50A2">
        <w:trPr>
          <w:trHeight w:val="187"/>
          <w:jc w:val="center"/>
          <w:ins w:id="1068"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772CFD58" w14:textId="77777777" w:rsidR="00922C84" w:rsidRPr="00C252D2" w:rsidRDefault="00922C84" w:rsidP="00922C84">
            <w:pPr>
              <w:pStyle w:val="TAC"/>
              <w:rPr>
                <w:ins w:id="1069" w:author="Huawei" w:date="2022-03-14T00:09:00Z"/>
                <w:b/>
                <w:lang w:eastAsia="ja-JP"/>
                <w:rPrChange w:id="1070" w:author="Huawei" w:date="2022-03-14T00:24:00Z">
                  <w:rPr>
                    <w:ins w:id="1071"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3B793A87" w14:textId="77777777" w:rsidR="00922C84" w:rsidRPr="00527373" w:rsidRDefault="00922C84" w:rsidP="00922C84">
            <w:pPr>
              <w:pStyle w:val="TAL"/>
              <w:rPr>
                <w:ins w:id="1072" w:author="Huawei" w:date="2022-03-14T00:10:00Z"/>
                <w:rFonts w:eastAsia="Malgun Gothic"/>
              </w:rPr>
            </w:pPr>
            <w:ins w:id="1073" w:author="Huawei" w:date="2022-03-14T00:10:00Z">
              <w:r w:rsidRPr="00527373">
                <w:rPr>
                  <w:rFonts w:eastAsia="Malgun Gothic"/>
                </w:rPr>
                <w:t>E-UTRA Band 42,</w:t>
              </w:r>
            </w:ins>
          </w:p>
          <w:p w14:paraId="13FFFF40" w14:textId="34C71BDE" w:rsidR="00922C84" w:rsidRDefault="00922C84" w:rsidP="00922C84">
            <w:pPr>
              <w:pStyle w:val="TAL"/>
              <w:rPr>
                <w:ins w:id="1074" w:author="Huawei" w:date="2022-03-14T00:09:00Z"/>
              </w:rPr>
            </w:pPr>
            <w:ins w:id="1075" w:author="Huawei" w:date="2022-03-14T00:10:00Z">
              <w:r w:rsidRPr="00527373">
                <w:rPr>
                  <w:rFonts w:eastAsia="Malgun Gothic"/>
                </w:rPr>
                <w:t>NR Band n77, n78, n79</w:t>
              </w:r>
            </w:ins>
          </w:p>
        </w:tc>
        <w:tc>
          <w:tcPr>
            <w:tcW w:w="1276" w:type="dxa"/>
            <w:tcBorders>
              <w:top w:val="single" w:sz="4" w:space="0" w:color="auto"/>
              <w:left w:val="nil"/>
              <w:bottom w:val="single" w:sz="4" w:space="0" w:color="auto"/>
              <w:right w:val="single" w:sz="4" w:space="0" w:color="auto"/>
            </w:tcBorders>
          </w:tcPr>
          <w:p w14:paraId="5EEFEB7A" w14:textId="5584F0C9" w:rsidR="00922C84" w:rsidRPr="00EF5447" w:rsidRDefault="00922C84" w:rsidP="00922C84">
            <w:pPr>
              <w:pStyle w:val="TAC"/>
              <w:rPr>
                <w:ins w:id="1076" w:author="Huawei" w:date="2022-03-14T00:09:00Z"/>
              </w:rPr>
            </w:pPr>
            <w:ins w:id="1077" w:author="Huawei" w:date="2022-03-14T00:10: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5298E1F" w14:textId="68162064" w:rsidR="00922C84" w:rsidRPr="00EF5447" w:rsidRDefault="00922C84" w:rsidP="00922C84">
            <w:pPr>
              <w:pStyle w:val="TAC"/>
              <w:rPr>
                <w:ins w:id="1078" w:author="Huawei" w:date="2022-03-14T00:09:00Z"/>
              </w:rPr>
            </w:pPr>
            <w:ins w:id="1079"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163E1D32" w14:textId="33E58035" w:rsidR="00922C84" w:rsidRPr="00EF5447" w:rsidRDefault="00922C84" w:rsidP="00922C84">
            <w:pPr>
              <w:pStyle w:val="TAC"/>
              <w:rPr>
                <w:ins w:id="1080" w:author="Huawei" w:date="2022-03-14T00:09:00Z"/>
              </w:rPr>
            </w:pPr>
            <w:ins w:id="1081" w:author="Huawei" w:date="2022-03-14T00:10: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tcPr>
          <w:p w14:paraId="67F2CA26" w14:textId="06744FF8" w:rsidR="00922C84" w:rsidRPr="00EF5447" w:rsidRDefault="00922C84" w:rsidP="00922C84">
            <w:pPr>
              <w:pStyle w:val="TAC"/>
              <w:rPr>
                <w:ins w:id="1082" w:author="Huawei" w:date="2022-03-14T00:09:00Z"/>
              </w:rPr>
            </w:pPr>
            <w:ins w:id="1083" w:author="Huawei" w:date="2022-03-14T00:10: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tcPr>
          <w:p w14:paraId="6841FC7A" w14:textId="372C80FC" w:rsidR="00922C84" w:rsidRPr="00EF5447" w:rsidRDefault="00922C84" w:rsidP="00922C84">
            <w:pPr>
              <w:pStyle w:val="TAC"/>
              <w:rPr>
                <w:ins w:id="1084" w:author="Huawei" w:date="2022-03-14T00:09:00Z"/>
              </w:rPr>
            </w:pPr>
            <w:ins w:id="1085" w:author="Huawei" w:date="2022-03-14T00:10: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467FCB02" w14:textId="415D1D9C" w:rsidR="00922C84" w:rsidRPr="00EF5447" w:rsidRDefault="00922C84" w:rsidP="00922C84">
            <w:pPr>
              <w:pStyle w:val="TAC"/>
              <w:rPr>
                <w:ins w:id="1086" w:author="Huawei" w:date="2022-03-14T00:09:00Z"/>
              </w:rPr>
            </w:pPr>
            <w:ins w:id="1087" w:author="Huawei" w:date="2022-03-14T00:10:00Z">
              <w:r w:rsidRPr="00527373">
                <w:rPr>
                  <w:rFonts w:eastAsia="Malgun Gothic"/>
                </w:rPr>
                <w:t>2</w:t>
              </w:r>
            </w:ins>
          </w:p>
        </w:tc>
      </w:tr>
      <w:tr w:rsidR="00922C84" w:rsidRPr="00EF5447" w14:paraId="7D03BEF2" w14:textId="77777777" w:rsidTr="009A50A2">
        <w:trPr>
          <w:trHeight w:val="187"/>
          <w:jc w:val="center"/>
          <w:ins w:id="1088"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24E38005" w14:textId="184A758F" w:rsidR="00922C84" w:rsidRPr="00C252D2" w:rsidRDefault="00922C84" w:rsidP="00922C84">
            <w:pPr>
              <w:pStyle w:val="TAC"/>
              <w:rPr>
                <w:ins w:id="1089" w:author="Huawei" w:date="2022-03-14T00:09:00Z"/>
                <w:b/>
                <w:lang w:eastAsia="ja-JP"/>
              </w:rPr>
            </w:pPr>
            <w:ins w:id="1090" w:author="Huawei" w:date="2022-03-14T00:11:00Z">
              <w:r w:rsidRPr="00C252D2">
                <w:rPr>
                  <w:b/>
                </w:rPr>
                <w:t>DC_3_n77</w:t>
              </w:r>
            </w:ins>
          </w:p>
        </w:tc>
        <w:tc>
          <w:tcPr>
            <w:tcW w:w="2693" w:type="dxa"/>
            <w:tcBorders>
              <w:top w:val="single" w:sz="4" w:space="0" w:color="auto"/>
              <w:left w:val="nil"/>
              <w:bottom w:val="single" w:sz="4" w:space="0" w:color="auto"/>
              <w:right w:val="single" w:sz="4" w:space="0" w:color="auto"/>
            </w:tcBorders>
          </w:tcPr>
          <w:p w14:paraId="46B3056D" w14:textId="4C9A7584" w:rsidR="00922C84" w:rsidRDefault="00922C84" w:rsidP="00922C84">
            <w:pPr>
              <w:pStyle w:val="TAL"/>
              <w:rPr>
                <w:ins w:id="1091" w:author="Huawei" w:date="2022-03-14T00:09:00Z"/>
              </w:rPr>
            </w:pPr>
            <w:ins w:id="1092" w:author="Huawei" w:date="2022-03-14T00:10:00Z">
              <w:r w:rsidRPr="00527373">
                <w:rPr>
                  <w:rFonts w:cs="Arial"/>
                  <w:color w:val="000000"/>
                  <w:szCs w:val="18"/>
                </w:rPr>
                <w:t>E-UTRA Band 1, 3, 28, 34, 39, 40, 65, 74</w:t>
              </w:r>
            </w:ins>
          </w:p>
        </w:tc>
        <w:tc>
          <w:tcPr>
            <w:tcW w:w="1276" w:type="dxa"/>
            <w:tcBorders>
              <w:top w:val="single" w:sz="4" w:space="0" w:color="auto"/>
              <w:left w:val="nil"/>
              <w:bottom w:val="single" w:sz="4" w:space="0" w:color="auto"/>
              <w:right w:val="single" w:sz="4" w:space="0" w:color="auto"/>
            </w:tcBorders>
            <w:vAlign w:val="center"/>
          </w:tcPr>
          <w:p w14:paraId="5CE3F69F" w14:textId="5C9B2B68" w:rsidR="00922C84" w:rsidRPr="00EF5447" w:rsidRDefault="00922C84" w:rsidP="00922C84">
            <w:pPr>
              <w:pStyle w:val="TAC"/>
              <w:rPr>
                <w:ins w:id="1093" w:author="Huawei" w:date="2022-03-14T00:09:00Z"/>
              </w:rPr>
            </w:pPr>
            <w:ins w:id="1094" w:author="Huawei" w:date="2022-03-14T00:10: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30790B4D" w14:textId="47DD288C" w:rsidR="00922C84" w:rsidRPr="00EF5447" w:rsidRDefault="00922C84" w:rsidP="00922C84">
            <w:pPr>
              <w:pStyle w:val="TAC"/>
              <w:rPr>
                <w:ins w:id="1095" w:author="Huawei" w:date="2022-03-14T00:09:00Z"/>
              </w:rPr>
            </w:pPr>
            <w:ins w:id="1096" w:author="Huawei" w:date="2022-03-14T00:1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2EB36523" w14:textId="0A694EB1" w:rsidR="00922C84" w:rsidRPr="00EF5447" w:rsidRDefault="00922C84" w:rsidP="00922C84">
            <w:pPr>
              <w:pStyle w:val="TAC"/>
              <w:rPr>
                <w:ins w:id="1097" w:author="Huawei" w:date="2022-03-14T00:09:00Z"/>
              </w:rPr>
            </w:pPr>
            <w:ins w:id="1098" w:author="Huawei" w:date="2022-03-14T00:10: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333BB33A" w14:textId="04FC88E3" w:rsidR="00922C84" w:rsidRPr="00EF5447" w:rsidRDefault="00922C84" w:rsidP="00922C84">
            <w:pPr>
              <w:pStyle w:val="TAC"/>
              <w:rPr>
                <w:ins w:id="1099" w:author="Huawei" w:date="2022-03-14T00:09:00Z"/>
              </w:rPr>
            </w:pPr>
            <w:ins w:id="1100" w:author="Huawei" w:date="2022-03-14T00:10: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tcPr>
          <w:p w14:paraId="145784CD" w14:textId="671C22DC" w:rsidR="00922C84" w:rsidRPr="00EF5447" w:rsidRDefault="00922C84" w:rsidP="00922C84">
            <w:pPr>
              <w:pStyle w:val="TAC"/>
              <w:rPr>
                <w:ins w:id="1101" w:author="Huawei" w:date="2022-03-14T00:09:00Z"/>
              </w:rPr>
            </w:pPr>
            <w:ins w:id="1102" w:author="Huawei" w:date="2022-03-14T00:10: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7C8E5FF2" w14:textId="3D724D2E" w:rsidR="00922C84" w:rsidRPr="00EF5447" w:rsidRDefault="00922C84" w:rsidP="00922C84">
            <w:pPr>
              <w:pStyle w:val="TAC"/>
              <w:rPr>
                <w:ins w:id="1103" w:author="Huawei" w:date="2022-03-14T00:09:00Z"/>
              </w:rPr>
            </w:pPr>
            <w:ins w:id="1104" w:author="Huawei" w:date="2022-03-14T00:10:00Z">
              <w:r w:rsidRPr="00527373">
                <w:rPr>
                  <w:rFonts w:cs="Arial"/>
                  <w:color w:val="000000"/>
                  <w:szCs w:val="18"/>
                </w:rPr>
                <w:t> </w:t>
              </w:r>
            </w:ins>
          </w:p>
        </w:tc>
      </w:tr>
      <w:tr w:rsidR="00922C84" w:rsidRPr="00EF5447" w14:paraId="39C1B9DC" w14:textId="77777777" w:rsidTr="009A50A2">
        <w:trPr>
          <w:trHeight w:val="187"/>
          <w:jc w:val="center"/>
          <w:ins w:id="1105"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51FA4CE9" w14:textId="77777777" w:rsidR="00922C84" w:rsidRPr="00C252D2" w:rsidRDefault="00922C84" w:rsidP="00922C84">
            <w:pPr>
              <w:pStyle w:val="TAC"/>
              <w:rPr>
                <w:ins w:id="1106" w:author="Huawei" w:date="2022-03-14T00:09:00Z"/>
                <w:b/>
                <w:lang w:eastAsia="ja-JP"/>
                <w:rPrChange w:id="1107" w:author="Huawei" w:date="2022-03-14T00:24:00Z">
                  <w:rPr>
                    <w:ins w:id="1108"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0A656967" w14:textId="6507AFD5" w:rsidR="00922C84" w:rsidRDefault="00922C84" w:rsidP="00922C84">
            <w:pPr>
              <w:pStyle w:val="TAL"/>
              <w:rPr>
                <w:ins w:id="1109" w:author="Huawei" w:date="2022-03-14T00:09:00Z"/>
              </w:rPr>
            </w:pPr>
            <w:ins w:id="1110" w:author="Huawei" w:date="2022-03-14T00:10: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6F895754" w14:textId="72F15B36" w:rsidR="00922C84" w:rsidRPr="00EF5447" w:rsidRDefault="00922C84" w:rsidP="00922C84">
            <w:pPr>
              <w:pStyle w:val="TAC"/>
              <w:rPr>
                <w:ins w:id="1111" w:author="Huawei" w:date="2022-03-14T00:09:00Z"/>
              </w:rPr>
            </w:pPr>
            <w:ins w:id="1112" w:author="Huawei" w:date="2022-03-14T00:10: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02E8133A" w14:textId="304528D8" w:rsidR="00922C84" w:rsidRPr="00EF5447" w:rsidRDefault="00922C84" w:rsidP="00922C84">
            <w:pPr>
              <w:pStyle w:val="TAC"/>
              <w:rPr>
                <w:ins w:id="1113" w:author="Huawei" w:date="2022-03-14T00:09:00Z"/>
              </w:rPr>
            </w:pPr>
            <w:ins w:id="1114" w:author="Huawei" w:date="2022-03-14T00:1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C364627" w14:textId="683CB49E" w:rsidR="00922C84" w:rsidRPr="00EF5447" w:rsidRDefault="00922C84" w:rsidP="00922C84">
            <w:pPr>
              <w:pStyle w:val="TAC"/>
              <w:rPr>
                <w:ins w:id="1115" w:author="Huawei" w:date="2022-03-14T00:09:00Z"/>
              </w:rPr>
            </w:pPr>
            <w:ins w:id="1116" w:author="Huawei" w:date="2022-03-14T00:10: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tcPr>
          <w:p w14:paraId="692E14D8" w14:textId="7BE9FC8B" w:rsidR="00922C84" w:rsidRPr="00EF5447" w:rsidRDefault="00922C84" w:rsidP="00922C84">
            <w:pPr>
              <w:pStyle w:val="TAC"/>
              <w:rPr>
                <w:ins w:id="1117" w:author="Huawei" w:date="2022-03-14T00:09:00Z"/>
              </w:rPr>
            </w:pPr>
            <w:ins w:id="1118" w:author="Huawei" w:date="2022-03-14T00:10: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tcPr>
          <w:p w14:paraId="27E288AC" w14:textId="5A8A56F5" w:rsidR="00922C84" w:rsidRPr="00EF5447" w:rsidRDefault="00922C84" w:rsidP="00922C84">
            <w:pPr>
              <w:pStyle w:val="TAC"/>
              <w:rPr>
                <w:ins w:id="1119" w:author="Huawei" w:date="2022-03-14T00:09:00Z"/>
              </w:rPr>
            </w:pPr>
            <w:ins w:id="1120" w:author="Huawei" w:date="2022-03-14T00:10: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tcPr>
          <w:p w14:paraId="38A1FF08" w14:textId="0836D597" w:rsidR="00922C84" w:rsidRPr="00EF5447" w:rsidRDefault="00922C84" w:rsidP="00922C84">
            <w:pPr>
              <w:pStyle w:val="TAC"/>
              <w:rPr>
                <w:ins w:id="1121" w:author="Huawei" w:date="2022-03-14T00:09:00Z"/>
              </w:rPr>
            </w:pPr>
            <w:ins w:id="1122" w:author="Huawei" w:date="2022-03-14T00:10:00Z">
              <w:r w:rsidRPr="00527373">
                <w:rPr>
                  <w:rFonts w:cs="Arial"/>
                  <w:color w:val="000000"/>
                  <w:szCs w:val="18"/>
                </w:rPr>
                <w:t>3</w:t>
              </w:r>
            </w:ins>
          </w:p>
        </w:tc>
      </w:tr>
      <w:tr w:rsidR="00922C84" w:rsidRPr="00EF5447" w14:paraId="4D68EA10" w14:textId="77777777" w:rsidTr="009A50A2">
        <w:trPr>
          <w:trHeight w:val="187"/>
          <w:jc w:val="center"/>
          <w:ins w:id="1123"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31B4B152" w14:textId="7B8CAA84" w:rsidR="00922C84" w:rsidRPr="00C252D2" w:rsidRDefault="00922C84" w:rsidP="00922C84">
            <w:pPr>
              <w:pStyle w:val="TAC"/>
              <w:rPr>
                <w:ins w:id="1124" w:author="Huawei" w:date="2022-03-14T00:09:00Z"/>
                <w:b/>
                <w:lang w:eastAsia="ja-JP"/>
              </w:rPr>
            </w:pPr>
            <w:ins w:id="1125" w:author="Huawei" w:date="2022-03-14T00:11:00Z">
              <w:r w:rsidRPr="00C252D2">
                <w:rPr>
                  <w:b/>
                </w:rPr>
                <w:t>DC_3_n78</w:t>
              </w:r>
            </w:ins>
          </w:p>
        </w:tc>
        <w:tc>
          <w:tcPr>
            <w:tcW w:w="2693" w:type="dxa"/>
            <w:tcBorders>
              <w:top w:val="single" w:sz="4" w:space="0" w:color="auto"/>
              <w:left w:val="nil"/>
              <w:bottom w:val="single" w:sz="4" w:space="0" w:color="auto"/>
              <w:right w:val="single" w:sz="4" w:space="0" w:color="auto"/>
            </w:tcBorders>
          </w:tcPr>
          <w:p w14:paraId="7C03745F" w14:textId="3AACBA80" w:rsidR="00922C84" w:rsidRDefault="00922C84" w:rsidP="00922C84">
            <w:pPr>
              <w:pStyle w:val="TAL"/>
              <w:rPr>
                <w:ins w:id="1126" w:author="Huawei" w:date="2022-03-14T00:09:00Z"/>
              </w:rPr>
            </w:pPr>
            <w:ins w:id="1127" w:author="Huawei" w:date="2022-03-14T00:10:00Z">
              <w:r w:rsidRPr="00527373">
                <w:t>E-UTRA Band 3, 34, 39</w:t>
              </w:r>
            </w:ins>
          </w:p>
        </w:tc>
        <w:tc>
          <w:tcPr>
            <w:tcW w:w="1276" w:type="dxa"/>
            <w:tcBorders>
              <w:top w:val="single" w:sz="4" w:space="0" w:color="auto"/>
              <w:left w:val="nil"/>
              <w:bottom w:val="single" w:sz="4" w:space="0" w:color="auto"/>
              <w:right w:val="single" w:sz="4" w:space="0" w:color="auto"/>
            </w:tcBorders>
          </w:tcPr>
          <w:p w14:paraId="2B945BB2" w14:textId="0F7BA6A1" w:rsidR="00922C84" w:rsidRPr="00EF5447" w:rsidRDefault="00922C84" w:rsidP="00922C84">
            <w:pPr>
              <w:pStyle w:val="TAC"/>
              <w:rPr>
                <w:ins w:id="1128" w:author="Huawei" w:date="2022-03-14T00:09:00Z"/>
              </w:rPr>
            </w:pPr>
            <w:ins w:id="1129" w:author="Huawei" w:date="2022-03-14T00:10: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58E86D0" w14:textId="15B43812" w:rsidR="00922C84" w:rsidRPr="00EF5447" w:rsidRDefault="00922C84" w:rsidP="00922C84">
            <w:pPr>
              <w:pStyle w:val="TAC"/>
              <w:rPr>
                <w:ins w:id="1130" w:author="Huawei" w:date="2022-03-14T00:09:00Z"/>
              </w:rPr>
            </w:pPr>
            <w:ins w:id="1131"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77D6E0E1" w14:textId="3DD7CC40" w:rsidR="00922C84" w:rsidRPr="00EF5447" w:rsidRDefault="00922C84" w:rsidP="00922C84">
            <w:pPr>
              <w:pStyle w:val="TAC"/>
              <w:rPr>
                <w:ins w:id="1132" w:author="Huawei" w:date="2022-03-14T00:09:00Z"/>
              </w:rPr>
            </w:pPr>
            <w:ins w:id="1133" w:author="Huawei" w:date="2022-03-14T00:10: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tcPr>
          <w:p w14:paraId="097E19BE" w14:textId="1AC3988E" w:rsidR="00922C84" w:rsidRPr="00EF5447" w:rsidRDefault="00922C84" w:rsidP="00922C84">
            <w:pPr>
              <w:pStyle w:val="TAC"/>
              <w:rPr>
                <w:ins w:id="1134" w:author="Huawei" w:date="2022-03-14T00:09:00Z"/>
              </w:rPr>
            </w:pPr>
            <w:ins w:id="1135" w:author="Huawei" w:date="2022-03-14T00:10: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tcPr>
          <w:p w14:paraId="45AE4732" w14:textId="5CC0493D" w:rsidR="00922C84" w:rsidRPr="00EF5447" w:rsidRDefault="00922C84" w:rsidP="00922C84">
            <w:pPr>
              <w:pStyle w:val="TAC"/>
              <w:rPr>
                <w:ins w:id="1136" w:author="Huawei" w:date="2022-03-14T00:09:00Z"/>
              </w:rPr>
            </w:pPr>
            <w:ins w:id="1137" w:author="Huawei" w:date="2022-03-14T00:10: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49EE1358" w14:textId="77777777" w:rsidR="00922C84" w:rsidRPr="00EF5447" w:rsidRDefault="00922C84" w:rsidP="00922C84">
            <w:pPr>
              <w:pStyle w:val="TAC"/>
              <w:rPr>
                <w:ins w:id="1138" w:author="Huawei" w:date="2022-03-14T00:09:00Z"/>
              </w:rPr>
            </w:pPr>
          </w:p>
        </w:tc>
      </w:tr>
      <w:tr w:rsidR="00922C84" w:rsidRPr="00EF5447" w14:paraId="4533CA1D" w14:textId="77777777" w:rsidTr="009A50A2">
        <w:trPr>
          <w:trHeight w:val="187"/>
          <w:jc w:val="center"/>
          <w:ins w:id="1139"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3935EEF7" w14:textId="77777777" w:rsidR="00922C84" w:rsidRPr="00C252D2" w:rsidRDefault="00922C84" w:rsidP="00922C84">
            <w:pPr>
              <w:pStyle w:val="TAC"/>
              <w:rPr>
                <w:ins w:id="1140" w:author="Huawei" w:date="2022-03-14T00:09:00Z"/>
                <w:b/>
                <w:lang w:eastAsia="ja-JP"/>
                <w:rPrChange w:id="1141" w:author="Huawei" w:date="2022-03-14T00:24:00Z">
                  <w:rPr>
                    <w:ins w:id="1142"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651D422F" w14:textId="57C69834" w:rsidR="00922C84" w:rsidRDefault="00922C84" w:rsidP="00922C84">
            <w:pPr>
              <w:pStyle w:val="TAL"/>
              <w:rPr>
                <w:ins w:id="1143" w:author="Huawei" w:date="2022-03-14T00:09:00Z"/>
              </w:rPr>
            </w:pPr>
            <w:ins w:id="1144" w:author="Huawei" w:date="2022-03-14T00:10: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tcPr>
          <w:p w14:paraId="2E80F7B7" w14:textId="78C9E412" w:rsidR="00922C84" w:rsidRPr="00EF5447" w:rsidRDefault="00922C84" w:rsidP="00922C84">
            <w:pPr>
              <w:pStyle w:val="TAC"/>
              <w:rPr>
                <w:ins w:id="1145" w:author="Huawei" w:date="2022-03-14T00:09:00Z"/>
              </w:rPr>
            </w:pPr>
            <w:ins w:id="1146" w:author="Huawei" w:date="2022-03-14T00:10:00Z">
              <w:r w:rsidRPr="00527373">
                <w:t>1884.5</w:t>
              </w:r>
            </w:ins>
          </w:p>
        </w:tc>
        <w:tc>
          <w:tcPr>
            <w:tcW w:w="425" w:type="dxa"/>
            <w:tcBorders>
              <w:top w:val="single" w:sz="4" w:space="0" w:color="auto"/>
              <w:left w:val="nil"/>
              <w:bottom w:val="single" w:sz="4" w:space="0" w:color="auto"/>
              <w:right w:val="single" w:sz="4" w:space="0" w:color="auto"/>
            </w:tcBorders>
          </w:tcPr>
          <w:p w14:paraId="24ABFDE0" w14:textId="743F76EE" w:rsidR="00922C84" w:rsidRPr="00EF5447" w:rsidRDefault="00922C84" w:rsidP="00922C84">
            <w:pPr>
              <w:pStyle w:val="TAC"/>
              <w:rPr>
                <w:ins w:id="1147" w:author="Huawei" w:date="2022-03-14T00:09:00Z"/>
              </w:rPr>
            </w:pPr>
            <w:ins w:id="1148"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75373E68" w14:textId="41C273FC" w:rsidR="00922C84" w:rsidRPr="00EF5447" w:rsidRDefault="00922C84" w:rsidP="00922C84">
            <w:pPr>
              <w:pStyle w:val="TAC"/>
              <w:rPr>
                <w:ins w:id="1149" w:author="Huawei" w:date="2022-03-14T00:09:00Z"/>
              </w:rPr>
            </w:pPr>
            <w:ins w:id="1150" w:author="Huawei" w:date="2022-03-14T00:10:00Z">
              <w:r w:rsidRPr="00527373">
                <w:t>1915.7</w:t>
              </w:r>
            </w:ins>
          </w:p>
        </w:tc>
        <w:tc>
          <w:tcPr>
            <w:tcW w:w="992" w:type="dxa"/>
            <w:tcBorders>
              <w:top w:val="single" w:sz="4" w:space="0" w:color="auto"/>
              <w:left w:val="nil"/>
              <w:bottom w:val="single" w:sz="4" w:space="0" w:color="auto"/>
              <w:right w:val="single" w:sz="4" w:space="0" w:color="auto"/>
            </w:tcBorders>
          </w:tcPr>
          <w:p w14:paraId="63621949" w14:textId="5BE85732" w:rsidR="00922C84" w:rsidRPr="00EF5447" w:rsidRDefault="00922C84" w:rsidP="00922C84">
            <w:pPr>
              <w:pStyle w:val="TAC"/>
              <w:rPr>
                <w:ins w:id="1151" w:author="Huawei" w:date="2022-03-14T00:09:00Z"/>
              </w:rPr>
            </w:pPr>
            <w:ins w:id="1152" w:author="Huawei" w:date="2022-03-14T00:10:00Z">
              <w:r w:rsidRPr="00527373">
                <w:t>-41</w:t>
              </w:r>
            </w:ins>
          </w:p>
        </w:tc>
        <w:tc>
          <w:tcPr>
            <w:tcW w:w="1134" w:type="dxa"/>
            <w:tcBorders>
              <w:top w:val="single" w:sz="4" w:space="0" w:color="auto"/>
              <w:left w:val="nil"/>
              <w:bottom w:val="single" w:sz="4" w:space="0" w:color="auto"/>
              <w:right w:val="single" w:sz="4" w:space="0" w:color="auto"/>
            </w:tcBorders>
            <w:noWrap/>
          </w:tcPr>
          <w:p w14:paraId="4570E8F3" w14:textId="7B661265" w:rsidR="00922C84" w:rsidRPr="00EF5447" w:rsidRDefault="00922C84" w:rsidP="00922C84">
            <w:pPr>
              <w:pStyle w:val="TAC"/>
              <w:rPr>
                <w:ins w:id="1153" w:author="Huawei" w:date="2022-03-14T00:09:00Z"/>
              </w:rPr>
            </w:pPr>
            <w:ins w:id="1154" w:author="Huawei" w:date="2022-03-14T00:10:00Z">
              <w:r w:rsidRPr="00527373">
                <w:t>0.3</w:t>
              </w:r>
            </w:ins>
          </w:p>
        </w:tc>
        <w:tc>
          <w:tcPr>
            <w:tcW w:w="1134" w:type="dxa"/>
            <w:tcBorders>
              <w:top w:val="single" w:sz="4" w:space="0" w:color="auto"/>
              <w:left w:val="nil"/>
              <w:bottom w:val="single" w:sz="4" w:space="0" w:color="auto"/>
              <w:right w:val="single" w:sz="4" w:space="0" w:color="auto"/>
            </w:tcBorders>
            <w:noWrap/>
          </w:tcPr>
          <w:p w14:paraId="17A58D8B" w14:textId="15DCA8DA" w:rsidR="00922C84" w:rsidRPr="00EF5447" w:rsidRDefault="00922C84" w:rsidP="00922C84">
            <w:pPr>
              <w:pStyle w:val="TAC"/>
              <w:rPr>
                <w:ins w:id="1155" w:author="Huawei" w:date="2022-03-14T00:09:00Z"/>
              </w:rPr>
            </w:pPr>
            <w:ins w:id="1156" w:author="Huawei" w:date="2022-03-14T00:10:00Z">
              <w:r w:rsidRPr="00527373">
                <w:t>3</w:t>
              </w:r>
            </w:ins>
          </w:p>
        </w:tc>
      </w:tr>
      <w:tr w:rsidR="00922C84" w:rsidRPr="00EF5447" w14:paraId="2F4750C3" w14:textId="77777777" w:rsidTr="00C252D2">
        <w:trPr>
          <w:trHeight w:val="187"/>
          <w:jc w:val="center"/>
          <w:ins w:id="1157" w:author="Huawei" w:date="2022-03-14T00:09: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B3E986A" w14:textId="274B93AF" w:rsidR="00922C84" w:rsidRPr="00C252D2" w:rsidRDefault="00922C84" w:rsidP="00922C84">
            <w:pPr>
              <w:pStyle w:val="TAC"/>
              <w:rPr>
                <w:ins w:id="1158" w:author="Huawei" w:date="2022-03-14T00:09:00Z"/>
                <w:b/>
                <w:lang w:eastAsia="ja-JP"/>
              </w:rPr>
            </w:pPr>
            <w:ins w:id="1159" w:author="Huawei" w:date="2022-03-14T00:11:00Z">
              <w:r w:rsidRPr="00C252D2">
                <w:rPr>
                  <w:rFonts w:eastAsia="Malgun Gothic"/>
                  <w:b/>
                </w:rPr>
                <w:t>DC_3</w:t>
              </w:r>
              <w:r w:rsidRPr="00C252D2">
                <w:rPr>
                  <w:b/>
                </w:rPr>
                <w:t>_</w:t>
              </w:r>
              <w:r w:rsidRPr="00C252D2">
                <w:rPr>
                  <w:rFonts w:eastAsia="Malgun Gothic"/>
                  <w:b/>
                </w:rPr>
                <w:t>n79</w:t>
              </w:r>
            </w:ins>
          </w:p>
        </w:tc>
        <w:tc>
          <w:tcPr>
            <w:tcW w:w="2693" w:type="dxa"/>
            <w:tcBorders>
              <w:top w:val="single" w:sz="4" w:space="0" w:color="auto"/>
              <w:left w:val="nil"/>
              <w:bottom w:val="single" w:sz="4" w:space="0" w:color="auto"/>
              <w:right w:val="single" w:sz="4" w:space="0" w:color="auto"/>
            </w:tcBorders>
            <w:vAlign w:val="bottom"/>
          </w:tcPr>
          <w:p w14:paraId="6B69E3A3" w14:textId="196D58A0" w:rsidR="00922C84" w:rsidRDefault="00922C84" w:rsidP="00922C84">
            <w:pPr>
              <w:pStyle w:val="TAL"/>
              <w:rPr>
                <w:ins w:id="1160" w:author="Huawei" w:date="2022-03-14T00:09:00Z"/>
              </w:rPr>
            </w:pPr>
            <w:ins w:id="1161" w:author="Huawei" w:date="2022-03-14T00:11:00Z">
              <w:r w:rsidRPr="00527373">
                <w:rPr>
                  <w:rFonts w:eastAsia="Malgun Gothic"/>
                </w:rPr>
                <w:t>E-UTRA Band 5, 8, 11, 18, 19, 21, 41, 74</w:t>
              </w:r>
            </w:ins>
          </w:p>
        </w:tc>
        <w:tc>
          <w:tcPr>
            <w:tcW w:w="1276" w:type="dxa"/>
            <w:tcBorders>
              <w:top w:val="single" w:sz="4" w:space="0" w:color="auto"/>
              <w:left w:val="nil"/>
              <w:bottom w:val="single" w:sz="4" w:space="0" w:color="auto"/>
              <w:right w:val="single" w:sz="4" w:space="0" w:color="auto"/>
            </w:tcBorders>
            <w:vAlign w:val="center"/>
          </w:tcPr>
          <w:p w14:paraId="584EC8D8" w14:textId="12EDA082" w:rsidR="00922C84" w:rsidRPr="00EF5447" w:rsidRDefault="00922C84" w:rsidP="00922C84">
            <w:pPr>
              <w:pStyle w:val="TAC"/>
              <w:rPr>
                <w:ins w:id="1162" w:author="Huawei" w:date="2022-03-14T00:09:00Z"/>
              </w:rPr>
            </w:pPr>
            <w:ins w:id="1163" w:author="Huawei" w:date="2022-03-14T00:11: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617BDE35" w14:textId="41335F69" w:rsidR="00922C84" w:rsidRPr="00EF5447" w:rsidRDefault="00922C84" w:rsidP="00922C84">
            <w:pPr>
              <w:pStyle w:val="TAC"/>
              <w:rPr>
                <w:ins w:id="1164" w:author="Huawei" w:date="2022-03-14T00:09:00Z"/>
              </w:rPr>
            </w:pPr>
            <w:ins w:id="1165" w:author="Huawei" w:date="2022-03-14T00:1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8088BFD" w14:textId="6AE02438" w:rsidR="00922C84" w:rsidRPr="00EF5447" w:rsidRDefault="00922C84" w:rsidP="00922C84">
            <w:pPr>
              <w:pStyle w:val="TAC"/>
              <w:rPr>
                <w:ins w:id="1166" w:author="Huawei" w:date="2022-03-14T00:09:00Z"/>
              </w:rPr>
            </w:pPr>
            <w:ins w:id="1167" w:author="Huawei" w:date="2022-03-14T00:11: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AEF68F7" w14:textId="33DA79D2" w:rsidR="00922C84" w:rsidRPr="00EF5447" w:rsidRDefault="00922C84" w:rsidP="00922C84">
            <w:pPr>
              <w:pStyle w:val="TAC"/>
              <w:rPr>
                <w:ins w:id="1168" w:author="Huawei" w:date="2022-03-14T00:09:00Z"/>
              </w:rPr>
            </w:pPr>
            <w:ins w:id="1169" w:author="Huawei" w:date="2022-03-14T00:11: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3D9A8F77" w14:textId="5F804255" w:rsidR="00922C84" w:rsidRPr="00EF5447" w:rsidRDefault="00922C84" w:rsidP="00922C84">
            <w:pPr>
              <w:pStyle w:val="TAC"/>
              <w:rPr>
                <w:ins w:id="1170" w:author="Huawei" w:date="2022-03-14T00:09:00Z"/>
              </w:rPr>
            </w:pPr>
            <w:ins w:id="1171" w:author="Huawei" w:date="2022-03-14T00:11: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6D7EA9DC" w14:textId="77777777" w:rsidR="00922C84" w:rsidRPr="00EF5447" w:rsidRDefault="00922C84" w:rsidP="00922C84">
            <w:pPr>
              <w:pStyle w:val="TAC"/>
              <w:rPr>
                <w:ins w:id="1172" w:author="Huawei" w:date="2022-03-14T00:09:00Z"/>
              </w:rPr>
            </w:pPr>
          </w:p>
        </w:tc>
      </w:tr>
      <w:tr w:rsidR="00922C84" w:rsidRPr="00EF5447" w14:paraId="0CB15277" w14:textId="77777777" w:rsidTr="009A50A2">
        <w:trPr>
          <w:trHeight w:val="187"/>
          <w:jc w:val="center"/>
          <w:ins w:id="1173"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284CBD7B" w14:textId="7F546AD0" w:rsidR="00922C84" w:rsidRPr="00C252D2" w:rsidRDefault="00922C84" w:rsidP="00922C84">
            <w:pPr>
              <w:pStyle w:val="TAC"/>
              <w:rPr>
                <w:ins w:id="1174" w:author="Huawei" w:date="2022-03-14T00:09:00Z"/>
                <w:b/>
                <w:lang w:eastAsia="ja-JP"/>
              </w:rPr>
            </w:pPr>
            <w:ins w:id="1175" w:author="Huawei" w:date="2022-03-14T00:11:00Z">
              <w:r w:rsidRPr="00C252D2">
                <w:rPr>
                  <w:rFonts w:eastAsia="Malgun Gothic"/>
                  <w:b/>
                </w:rPr>
                <w:t>DC_5</w:t>
              </w:r>
              <w:r w:rsidRPr="00C252D2">
                <w:rPr>
                  <w:b/>
                </w:rPr>
                <w:t>_</w:t>
              </w:r>
              <w:r w:rsidRPr="00C252D2">
                <w:rPr>
                  <w:rFonts w:eastAsia="Malgun Gothic"/>
                  <w:b/>
                </w:rPr>
                <w:t>n2</w:t>
              </w:r>
            </w:ins>
          </w:p>
        </w:tc>
        <w:tc>
          <w:tcPr>
            <w:tcW w:w="2693" w:type="dxa"/>
            <w:tcBorders>
              <w:top w:val="single" w:sz="4" w:space="0" w:color="auto"/>
              <w:left w:val="nil"/>
              <w:bottom w:val="single" w:sz="4" w:space="0" w:color="auto"/>
              <w:right w:val="single" w:sz="4" w:space="0" w:color="auto"/>
            </w:tcBorders>
            <w:vAlign w:val="bottom"/>
          </w:tcPr>
          <w:p w14:paraId="230DCF5B" w14:textId="6492AD03" w:rsidR="00922C84" w:rsidRDefault="00922C84" w:rsidP="00922C84">
            <w:pPr>
              <w:pStyle w:val="TAL"/>
              <w:rPr>
                <w:ins w:id="1176" w:author="Huawei" w:date="2022-03-14T00:09:00Z"/>
              </w:rPr>
            </w:pPr>
            <w:ins w:id="1177" w:author="Huawei" w:date="2022-03-14T00:11:00Z">
              <w:r w:rsidRPr="00527373">
                <w:rPr>
                  <w:rFonts w:cs="Arial"/>
                  <w:color w:val="000000"/>
                  <w:szCs w:val="18"/>
                </w:rPr>
                <w:t>E-UTRA Band 42</w:t>
              </w:r>
            </w:ins>
          </w:p>
        </w:tc>
        <w:tc>
          <w:tcPr>
            <w:tcW w:w="1276" w:type="dxa"/>
            <w:tcBorders>
              <w:top w:val="single" w:sz="4" w:space="0" w:color="auto"/>
              <w:left w:val="nil"/>
              <w:bottom w:val="single" w:sz="4" w:space="0" w:color="auto"/>
              <w:right w:val="single" w:sz="4" w:space="0" w:color="auto"/>
            </w:tcBorders>
            <w:vAlign w:val="center"/>
          </w:tcPr>
          <w:p w14:paraId="63D8AE52" w14:textId="6A044B3E" w:rsidR="00922C84" w:rsidRPr="00EF5447" w:rsidRDefault="00922C84" w:rsidP="00922C84">
            <w:pPr>
              <w:pStyle w:val="TAC"/>
              <w:rPr>
                <w:ins w:id="1178" w:author="Huawei" w:date="2022-03-14T00:09:00Z"/>
              </w:rPr>
            </w:pPr>
            <w:ins w:id="1179" w:author="Huawei" w:date="2022-03-14T00:11: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AA47EF2" w14:textId="41C76CBB" w:rsidR="00922C84" w:rsidRPr="00EF5447" w:rsidRDefault="00922C84" w:rsidP="00922C84">
            <w:pPr>
              <w:pStyle w:val="TAC"/>
              <w:rPr>
                <w:ins w:id="1180" w:author="Huawei" w:date="2022-03-14T00:09:00Z"/>
              </w:rPr>
            </w:pPr>
            <w:ins w:id="1181" w:author="Huawei" w:date="2022-03-14T00:11: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63A6C6C1" w14:textId="1AA3084B" w:rsidR="00922C84" w:rsidRPr="00EF5447" w:rsidRDefault="00922C84" w:rsidP="00922C84">
            <w:pPr>
              <w:pStyle w:val="TAC"/>
              <w:rPr>
                <w:ins w:id="1182" w:author="Huawei" w:date="2022-03-14T00:09:00Z"/>
              </w:rPr>
            </w:pPr>
            <w:ins w:id="1183" w:author="Huawei" w:date="2022-03-14T00:11: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023C6D6" w14:textId="7B81EE39" w:rsidR="00922C84" w:rsidRPr="00EF5447" w:rsidRDefault="00922C84" w:rsidP="00922C84">
            <w:pPr>
              <w:pStyle w:val="TAC"/>
              <w:rPr>
                <w:ins w:id="1184" w:author="Huawei" w:date="2022-03-14T00:09:00Z"/>
              </w:rPr>
            </w:pPr>
            <w:ins w:id="1185" w:author="Huawei" w:date="2022-03-14T00:11: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78FC8B9" w14:textId="429CFDC3" w:rsidR="00922C84" w:rsidRPr="00EF5447" w:rsidRDefault="00922C84" w:rsidP="00922C84">
            <w:pPr>
              <w:pStyle w:val="TAC"/>
              <w:rPr>
                <w:ins w:id="1186" w:author="Huawei" w:date="2022-03-14T00:09:00Z"/>
              </w:rPr>
            </w:pPr>
            <w:ins w:id="1187" w:author="Huawei" w:date="2022-03-14T00:11: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721437E5" w14:textId="77777777" w:rsidR="00922C84" w:rsidRPr="00EF5447" w:rsidRDefault="00922C84" w:rsidP="00922C84">
            <w:pPr>
              <w:pStyle w:val="TAC"/>
              <w:rPr>
                <w:ins w:id="1188" w:author="Huawei" w:date="2022-03-14T00:09:00Z"/>
              </w:rPr>
            </w:pPr>
          </w:p>
        </w:tc>
      </w:tr>
      <w:tr w:rsidR="00922C84" w:rsidRPr="00EF5447" w14:paraId="7FC3B52A" w14:textId="77777777" w:rsidTr="009A50A2">
        <w:trPr>
          <w:trHeight w:val="187"/>
          <w:jc w:val="center"/>
          <w:ins w:id="1189"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0FAF4C81" w14:textId="77777777" w:rsidR="00922C84" w:rsidRPr="00C252D2" w:rsidRDefault="00922C84" w:rsidP="00922C84">
            <w:pPr>
              <w:pStyle w:val="TAC"/>
              <w:rPr>
                <w:ins w:id="1190" w:author="Huawei" w:date="2022-03-14T00:09:00Z"/>
                <w:b/>
                <w:lang w:eastAsia="ja-JP"/>
                <w:rPrChange w:id="1191" w:author="Huawei" w:date="2022-03-14T00:24:00Z">
                  <w:rPr>
                    <w:ins w:id="1192"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1BC001D3" w14:textId="77777777" w:rsidR="00922C84" w:rsidRPr="00527373" w:rsidRDefault="00922C84" w:rsidP="00922C84">
            <w:pPr>
              <w:pStyle w:val="TAL"/>
              <w:rPr>
                <w:ins w:id="1193" w:author="Huawei" w:date="2022-03-14T00:11:00Z"/>
                <w:rFonts w:cs="Arial"/>
                <w:color w:val="000000"/>
                <w:szCs w:val="18"/>
              </w:rPr>
            </w:pPr>
            <w:ins w:id="1194" w:author="Huawei" w:date="2022-03-14T00:11:00Z">
              <w:r w:rsidRPr="00527373">
                <w:rPr>
                  <w:rFonts w:cs="Arial"/>
                  <w:color w:val="000000"/>
                  <w:szCs w:val="18"/>
                </w:rPr>
                <w:t>E-UTRA Band 41, 43</w:t>
              </w:r>
            </w:ins>
          </w:p>
          <w:p w14:paraId="5316A8C3" w14:textId="3012C948" w:rsidR="00922C84" w:rsidRDefault="00922C84" w:rsidP="00922C84">
            <w:pPr>
              <w:pStyle w:val="TAL"/>
              <w:rPr>
                <w:ins w:id="1195" w:author="Huawei" w:date="2022-03-14T00:09:00Z"/>
              </w:rPr>
            </w:pPr>
            <w:ins w:id="1196" w:author="Huawei" w:date="2022-03-14T00:11:00Z">
              <w:r w:rsidRPr="00527373">
                <w:rPr>
                  <w:szCs w:val="18"/>
                  <w:lang w:eastAsia="ja-JP"/>
                </w:rPr>
                <w:t>NR Band n77</w:t>
              </w:r>
            </w:ins>
          </w:p>
        </w:tc>
        <w:tc>
          <w:tcPr>
            <w:tcW w:w="1276" w:type="dxa"/>
            <w:tcBorders>
              <w:top w:val="single" w:sz="4" w:space="0" w:color="auto"/>
              <w:left w:val="nil"/>
              <w:bottom w:val="single" w:sz="4" w:space="0" w:color="auto"/>
              <w:right w:val="single" w:sz="4" w:space="0" w:color="auto"/>
            </w:tcBorders>
            <w:vAlign w:val="center"/>
          </w:tcPr>
          <w:p w14:paraId="27551327" w14:textId="5BC08986" w:rsidR="00922C84" w:rsidRPr="00EF5447" w:rsidRDefault="00922C84" w:rsidP="00922C84">
            <w:pPr>
              <w:pStyle w:val="TAC"/>
              <w:rPr>
                <w:ins w:id="1197" w:author="Huawei" w:date="2022-03-14T00:09:00Z"/>
              </w:rPr>
            </w:pPr>
            <w:ins w:id="1198" w:author="Huawei" w:date="2022-03-14T00:11: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5CC73EC" w14:textId="0468C6A1" w:rsidR="00922C84" w:rsidRPr="00EF5447" w:rsidRDefault="00922C84" w:rsidP="00922C84">
            <w:pPr>
              <w:pStyle w:val="TAC"/>
              <w:rPr>
                <w:ins w:id="1199" w:author="Huawei" w:date="2022-03-14T00:09:00Z"/>
              </w:rPr>
            </w:pPr>
            <w:ins w:id="1200" w:author="Huawei" w:date="2022-03-14T00:11: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F87D36B" w14:textId="4298C603" w:rsidR="00922C84" w:rsidRPr="00EF5447" w:rsidRDefault="00922C84" w:rsidP="00922C84">
            <w:pPr>
              <w:pStyle w:val="TAC"/>
              <w:rPr>
                <w:ins w:id="1201" w:author="Huawei" w:date="2022-03-14T00:09:00Z"/>
              </w:rPr>
            </w:pPr>
            <w:ins w:id="1202" w:author="Huawei" w:date="2022-03-14T00:11: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68C66990" w14:textId="79F12B6A" w:rsidR="00922C84" w:rsidRPr="00EF5447" w:rsidRDefault="00922C84" w:rsidP="00922C84">
            <w:pPr>
              <w:pStyle w:val="TAC"/>
              <w:rPr>
                <w:ins w:id="1203" w:author="Huawei" w:date="2022-03-14T00:09:00Z"/>
              </w:rPr>
            </w:pPr>
            <w:ins w:id="1204" w:author="Huawei" w:date="2022-03-14T00:11: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1ECCB446" w14:textId="341B88E7" w:rsidR="00922C84" w:rsidRPr="00EF5447" w:rsidRDefault="00922C84" w:rsidP="00922C84">
            <w:pPr>
              <w:pStyle w:val="TAC"/>
              <w:rPr>
                <w:ins w:id="1205" w:author="Huawei" w:date="2022-03-14T00:09:00Z"/>
              </w:rPr>
            </w:pPr>
            <w:ins w:id="1206" w:author="Huawei" w:date="2022-03-14T00:11: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2E2C97AE" w14:textId="1F5FE873" w:rsidR="00922C84" w:rsidRPr="00EF5447" w:rsidRDefault="00922C84" w:rsidP="00922C84">
            <w:pPr>
              <w:pStyle w:val="TAC"/>
              <w:rPr>
                <w:ins w:id="1207" w:author="Huawei" w:date="2022-03-14T00:09:00Z"/>
              </w:rPr>
            </w:pPr>
            <w:ins w:id="1208" w:author="Huawei" w:date="2022-03-14T00:11:00Z">
              <w:r w:rsidRPr="00527373">
                <w:rPr>
                  <w:rFonts w:cs="Arial"/>
                  <w:color w:val="000000"/>
                  <w:szCs w:val="18"/>
                </w:rPr>
                <w:t>2</w:t>
              </w:r>
            </w:ins>
          </w:p>
        </w:tc>
      </w:tr>
      <w:tr w:rsidR="00922C84" w:rsidRPr="00EF5447" w14:paraId="38138653" w14:textId="77777777" w:rsidTr="009A50A2">
        <w:trPr>
          <w:trHeight w:val="187"/>
          <w:jc w:val="center"/>
          <w:ins w:id="1209"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0ED636F6" w14:textId="5A5DB51F" w:rsidR="00922C84" w:rsidRPr="00C252D2" w:rsidRDefault="00922C84" w:rsidP="00922C84">
            <w:pPr>
              <w:pStyle w:val="TAC"/>
              <w:rPr>
                <w:ins w:id="1210" w:author="Huawei" w:date="2022-03-14T00:09:00Z"/>
                <w:b/>
                <w:lang w:eastAsia="ja-JP"/>
              </w:rPr>
            </w:pPr>
            <w:ins w:id="1211" w:author="Huawei" w:date="2022-03-14T00:11:00Z">
              <w:r w:rsidRPr="00C252D2">
                <w:rPr>
                  <w:b/>
                </w:rPr>
                <w:t>DC_5_n66</w:t>
              </w:r>
            </w:ins>
          </w:p>
        </w:tc>
        <w:tc>
          <w:tcPr>
            <w:tcW w:w="2693" w:type="dxa"/>
            <w:tcBorders>
              <w:top w:val="single" w:sz="4" w:space="0" w:color="auto"/>
              <w:left w:val="nil"/>
              <w:bottom w:val="single" w:sz="4" w:space="0" w:color="auto"/>
              <w:right w:val="single" w:sz="4" w:space="0" w:color="auto"/>
            </w:tcBorders>
            <w:vAlign w:val="bottom"/>
          </w:tcPr>
          <w:p w14:paraId="4B072D6B" w14:textId="57FA4498" w:rsidR="00922C84" w:rsidRDefault="00922C84" w:rsidP="00922C84">
            <w:pPr>
              <w:pStyle w:val="TAL"/>
              <w:rPr>
                <w:ins w:id="1212" w:author="Huawei" w:date="2022-03-14T00:09:00Z"/>
              </w:rPr>
            </w:pPr>
            <w:ins w:id="1213" w:author="Huawei" w:date="2022-03-14T00:11:00Z">
              <w:r w:rsidRPr="00527373">
                <w:rPr>
                  <w:rFonts w:eastAsia="Malgun Gothic"/>
                </w:rPr>
                <w:t>E-UTRA Band 5, 6, 7, 8, 38</w:t>
              </w:r>
            </w:ins>
          </w:p>
        </w:tc>
        <w:tc>
          <w:tcPr>
            <w:tcW w:w="1276" w:type="dxa"/>
            <w:tcBorders>
              <w:top w:val="single" w:sz="4" w:space="0" w:color="auto"/>
              <w:left w:val="nil"/>
              <w:bottom w:val="single" w:sz="4" w:space="0" w:color="auto"/>
              <w:right w:val="single" w:sz="4" w:space="0" w:color="auto"/>
            </w:tcBorders>
            <w:vAlign w:val="center"/>
          </w:tcPr>
          <w:p w14:paraId="6D664898" w14:textId="37266F5C" w:rsidR="00922C84" w:rsidRPr="00EF5447" w:rsidRDefault="00922C84" w:rsidP="00922C84">
            <w:pPr>
              <w:pStyle w:val="TAC"/>
              <w:rPr>
                <w:ins w:id="1214" w:author="Huawei" w:date="2022-03-14T00:09:00Z"/>
              </w:rPr>
            </w:pPr>
            <w:ins w:id="1215" w:author="Huawei" w:date="2022-03-14T00:11: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7FBF08C" w14:textId="588AE4BA" w:rsidR="00922C84" w:rsidRPr="00EF5447" w:rsidRDefault="00922C84" w:rsidP="00922C84">
            <w:pPr>
              <w:pStyle w:val="TAC"/>
              <w:rPr>
                <w:ins w:id="1216" w:author="Huawei" w:date="2022-03-14T00:09:00Z"/>
              </w:rPr>
            </w:pPr>
            <w:ins w:id="1217" w:author="Huawei" w:date="2022-03-14T00:1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747F21D" w14:textId="63759846" w:rsidR="00922C84" w:rsidRPr="00EF5447" w:rsidRDefault="00922C84" w:rsidP="00922C84">
            <w:pPr>
              <w:pStyle w:val="TAC"/>
              <w:rPr>
                <w:ins w:id="1218" w:author="Huawei" w:date="2022-03-14T00:09:00Z"/>
              </w:rPr>
            </w:pPr>
            <w:ins w:id="1219" w:author="Huawei" w:date="2022-03-14T00:11: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E2038C5" w14:textId="315F9411" w:rsidR="00922C84" w:rsidRPr="00EF5447" w:rsidRDefault="00922C84" w:rsidP="00922C84">
            <w:pPr>
              <w:pStyle w:val="TAC"/>
              <w:rPr>
                <w:ins w:id="1220" w:author="Huawei" w:date="2022-03-14T00:09:00Z"/>
              </w:rPr>
            </w:pPr>
            <w:ins w:id="1221" w:author="Huawei" w:date="2022-03-14T00:1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452ECF88" w14:textId="3AC01376" w:rsidR="00922C84" w:rsidRPr="00EF5447" w:rsidRDefault="00922C84" w:rsidP="00922C84">
            <w:pPr>
              <w:pStyle w:val="TAC"/>
              <w:rPr>
                <w:ins w:id="1222" w:author="Huawei" w:date="2022-03-14T00:09:00Z"/>
              </w:rPr>
            </w:pPr>
            <w:ins w:id="1223" w:author="Huawei" w:date="2022-03-14T00:1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FDC78D0" w14:textId="77777777" w:rsidR="00922C84" w:rsidRPr="00EF5447" w:rsidRDefault="00922C84" w:rsidP="00922C84">
            <w:pPr>
              <w:pStyle w:val="TAC"/>
              <w:rPr>
                <w:ins w:id="1224" w:author="Huawei" w:date="2022-03-14T00:09:00Z"/>
              </w:rPr>
            </w:pPr>
          </w:p>
        </w:tc>
      </w:tr>
      <w:tr w:rsidR="00922C84" w:rsidRPr="00EF5447" w14:paraId="710A15C3" w14:textId="77777777" w:rsidTr="009A50A2">
        <w:trPr>
          <w:trHeight w:val="187"/>
          <w:jc w:val="center"/>
          <w:ins w:id="1225" w:author="Huawei" w:date="2022-03-14T00:09:00Z"/>
        </w:trPr>
        <w:tc>
          <w:tcPr>
            <w:tcW w:w="1985" w:type="dxa"/>
            <w:vMerge/>
            <w:tcBorders>
              <w:left w:val="single" w:sz="4" w:space="0" w:color="auto"/>
              <w:right w:val="single" w:sz="4" w:space="0" w:color="auto"/>
            </w:tcBorders>
            <w:shd w:val="clear" w:color="auto" w:fill="auto"/>
          </w:tcPr>
          <w:p w14:paraId="5062558B" w14:textId="77777777" w:rsidR="00922C84" w:rsidRPr="00C252D2" w:rsidRDefault="00922C84" w:rsidP="00922C84">
            <w:pPr>
              <w:pStyle w:val="TAC"/>
              <w:rPr>
                <w:ins w:id="1226" w:author="Huawei" w:date="2022-03-14T00:09:00Z"/>
                <w:b/>
                <w:lang w:eastAsia="ja-JP"/>
                <w:rPrChange w:id="1227" w:author="Huawei" w:date="2022-03-14T00:24:00Z">
                  <w:rPr>
                    <w:ins w:id="1228"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7788930" w14:textId="75B7740D" w:rsidR="00922C84" w:rsidRDefault="00922C84" w:rsidP="00922C84">
            <w:pPr>
              <w:pStyle w:val="TAL"/>
              <w:rPr>
                <w:ins w:id="1229" w:author="Huawei" w:date="2022-03-14T00:09:00Z"/>
              </w:rPr>
            </w:pPr>
            <w:ins w:id="1230" w:author="Huawei" w:date="2022-03-14T00:11:00Z">
              <w:r w:rsidRPr="00527373">
                <w:rPr>
                  <w:rFonts w:eastAsia="Malgun Gothic"/>
                </w:rPr>
                <w:t>E-UTRA Band 26</w:t>
              </w:r>
            </w:ins>
          </w:p>
        </w:tc>
        <w:tc>
          <w:tcPr>
            <w:tcW w:w="1276" w:type="dxa"/>
            <w:tcBorders>
              <w:top w:val="single" w:sz="4" w:space="0" w:color="auto"/>
              <w:left w:val="nil"/>
              <w:bottom w:val="single" w:sz="4" w:space="0" w:color="auto"/>
              <w:right w:val="single" w:sz="4" w:space="0" w:color="auto"/>
            </w:tcBorders>
            <w:vAlign w:val="center"/>
          </w:tcPr>
          <w:p w14:paraId="1633F286" w14:textId="19EBFCED" w:rsidR="00922C84" w:rsidRPr="00EF5447" w:rsidRDefault="00922C84" w:rsidP="00922C84">
            <w:pPr>
              <w:pStyle w:val="TAC"/>
              <w:rPr>
                <w:ins w:id="1231" w:author="Huawei" w:date="2022-03-14T00:09:00Z"/>
              </w:rPr>
            </w:pPr>
            <w:ins w:id="1232" w:author="Huawei" w:date="2022-03-14T00:11:00Z">
              <w:r w:rsidRPr="00527373">
                <w:t>859</w:t>
              </w:r>
            </w:ins>
          </w:p>
        </w:tc>
        <w:tc>
          <w:tcPr>
            <w:tcW w:w="425" w:type="dxa"/>
            <w:tcBorders>
              <w:top w:val="single" w:sz="4" w:space="0" w:color="auto"/>
              <w:left w:val="nil"/>
              <w:bottom w:val="single" w:sz="4" w:space="0" w:color="auto"/>
              <w:right w:val="single" w:sz="4" w:space="0" w:color="auto"/>
            </w:tcBorders>
            <w:vAlign w:val="center"/>
          </w:tcPr>
          <w:p w14:paraId="61EBAA5C" w14:textId="0D52E0A6" w:rsidR="00922C84" w:rsidRPr="00EF5447" w:rsidRDefault="00922C84" w:rsidP="00922C84">
            <w:pPr>
              <w:pStyle w:val="TAC"/>
              <w:rPr>
                <w:ins w:id="1233" w:author="Huawei" w:date="2022-03-14T00:09:00Z"/>
              </w:rPr>
            </w:pPr>
            <w:ins w:id="1234" w:author="Huawei" w:date="2022-03-14T00:1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8F387A8" w14:textId="3F80FDE5" w:rsidR="00922C84" w:rsidRPr="00EF5447" w:rsidRDefault="00922C84" w:rsidP="00922C84">
            <w:pPr>
              <w:pStyle w:val="TAC"/>
              <w:rPr>
                <w:ins w:id="1235" w:author="Huawei" w:date="2022-03-14T00:09:00Z"/>
              </w:rPr>
            </w:pPr>
            <w:ins w:id="1236" w:author="Huawei" w:date="2022-03-14T00:11:00Z">
              <w:r w:rsidRPr="00527373">
                <w:t>869</w:t>
              </w:r>
            </w:ins>
          </w:p>
        </w:tc>
        <w:tc>
          <w:tcPr>
            <w:tcW w:w="992" w:type="dxa"/>
            <w:tcBorders>
              <w:top w:val="single" w:sz="4" w:space="0" w:color="auto"/>
              <w:left w:val="nil"/>
              <w:bottom w:val="single" w:sz="4" w:space="0" w:color="auto"/>
              <w:right w:val="single" w:sz="4" w:space="0" w:color="auto"/>
            </w:tcBorders>
            <w:vAlign w:val="center"/>
          </w:tcPr>
          <w:p w14:paraId="21A7F1A7" w14:textId="52991FDE" w:rsidR="00922C84" w:rsidRPr="00EF5447" w:rsidRDefault="00922C84" w:rsidP="00922C84">
            <w:pPr>
              <w:pStyle w:val="TAC"/>
              <w:rPr>
                <w:ins w:id="1237" w:author="Huawei" w:date="2022-03-14T00:09:00Z"/>
              </w:rPr>
            </w:pPr>
            <w:ins w:id="1238" w:author="Huawei" w:date="2022-03-14T00:11:00Z">
              <w:r w:rsidRPr="00527373">
                <w:t>-27</w:t>
              </w:r>
            </w:ins>
          </w:p>
        </w:tc>
        <w:tc>
          <w:tcPr>
            <w:tcW w:w="1134" w:type="dxa"/>
            <w:tcBorders>
              <w:top w:val="single" w:sz="4" w:space="0" w:color="auto"/>
              <w:left w:val="nil"/>
              <w:bottom w:val="single" w:sz="4" w:space="0" w:color="auto"/>
              <w:right w:val="single" w:sz="4" w:space="0" w:color="auto"/>
            </w:tcBorders>
            <w:noWrap/>
            <w:vAlign w:val="center"/>
          </w:tcPr>
          <w:p w14:paraId="42EE614B" w14:textId="57687425" w:rsidR="00922C84" w:rsidRPr="00EF5447" w:rsidRDefault="00922C84" w:rsidP="00922C84">
            <w:pPr>
              <w:pStyle w:val="TAC"/>
              <w:rPr>
                <w:ins w:id="1239" w:author="Huawei" w:date="2022-03-14T00:09:00Z"/>
              </w:rPr>
            </w:pPr>
            <w:ins w:id="1240" w:author="Huawei" w:date="2022-03-14T00:1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4E175AFA" w14:textId="77777777" w:rsidR="00922C84" w:rsidRPr="00EF5447" w:rsidRDefault="00922C84" w:rsidP="00922C84">
            <w:pPr>
              <w:pStyle w:val="TAC"/>
              <w:rPr>
                <w:ins w:id="1241" w:author="Huawei" w:date="2022-03-14T00:09:00Z"/>
              </w:rPr>
            </w:pPr>
          </w:p>
        </w:tc>
      </w:tr>
      <w:tr w:rsidR="00922C84" w:rsidRPr="00EF5447" w14:paraId="04B25D3F" w14:textId="77777777" w:rsidTr="009A50A2">
        <w:trPr>
          <w:trHeight w:val="187"/>
          <w:jc w:val="center"/>
          <w:ins w:id="1242" w:author="Huawei" w:date="2022-03-14T00:11:00Z"/>
        </w:trPr>
        <w:tc>
          <w:tcPr>
            <w:tcW w:w="1985" w:type="dxa"/>
            <w:vMerge/>
            <w:tcBorders>
              <w:left w:val="single" w:sz="4" w:space="0" w:color="auto"/>
              <w:right w:val="single" w:sz="4" w:space="0" w:color="auto"/>
            </w:tcBorders>
            <w:shd w:val="clear" w:color="auto" w:fill="auto"/>
          </w:tcPr>
          <w:p w14:paraId="14932A94" w14:textId="77777777" w:rsidR="00922C84" w:rsidRPr="00C252D2" w:rsidRDefault="00922C84" w:rsidP="00922C84">
            <w:pPr>
              <w:pStyle w:val="TAC"/>
              <w:rPr>
                <w:ins w:id="1243" w:author="Huawei" w:date="2022-03-14T00:11:00Z"/>
                <w:b/>
                <w:lang w:eastAsia="ja-JP"/>
                <w:rPrChange w:id="1244" w:author="Huawei" w:date="2022-03-14T00:24:00Z">
                  <w:rPr>
                    <w:ins w:id="1245"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CD51F91" w14:textId="5D3C89E1" w:rsidR="00922C84" w:rsidRDefault="00922C84" w:rsidP="00922C84">
            <w:pPr>
              <w:pStyle w:val="TAL"/>
              <w:rPr>
                <w:ins w:id="1246" w:author="Huawei" w:date="2022-03-14T00:11:00Z"/>
              </w:rPr>
            </w:pPr>
            <w:ins w:id="1247" w:author="Huawei" w:date="2022-03-14T00:11:00Z">
              <w:r w:rsidRPr="00527373">
                <w:rPr>
                  <w:rFonts w:eastAsia="Malgun Gothic"/>
                </w:rPr>
                <w:t>E-UTRA Band 41, 42, 52</w:t>
              </w:r>
            </w:ins>
          </w:p>
        </w:tc>
        <w:tc>
          <w:tcPr>
            <w:tcW w:w="1276" w:type="dxa"/>
            <w:tcBorders>
              <w:top w:val="single" w:sz="4" w:space="0" w:color="auto"/>
              <w:left w:val="nil"/>
              <w:bottom w:val="single" w:sz="4" w:space="0" w:color="auto"/>
              <w:right w:val="single" w:sz="4" w:space="0" w:color="auto"/>
            </w:tcBorders>
            <w:vAlign w:val="center"/>
          </w:tcPr>
          <w:p w14:paraId="4728F988" w14:textId="76825FCA" w:rsidR="00922C84" w:rsidRPr="00EF5447" w:rsidRDefault="00922C84" w:rsidP="00922C84">
            <w:pPr>
              <w:pStyle w:val="TAC"/>
              <w:rPr>
                <w:ins w:id="1248" w:author="Huawei" w:date="2022-03-14T00:11:00Z"/>
              </w:rPr>
            </w:pPr>
            <w:ins w:id="1249" w:author="Huawei" w:date="2022-03-14T00:11: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9F9B9FD" w14:textId="02A1CD89" w:rsidR="00922C84" w:rsidRPr="00EF5447" w:rsidRDefault="00922C84" w:rsidP="00922C84">
            <w:pPr>
              <w:pStyle w:val="TAC"/>
              <w:rPr>
                <w:ins w:id="1250" w:author="Huawei" w:date="2022-03-14T00:11:00Z"/>
              </w:rPr>
            </w:pPr>
            <w:ins w:id="1251" w:author="Huawei" w:date="2022-03-14T00:1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C60E1BF" w14:textId="1456ABB5" w:rsidR="00922C84" w:rsidRPr="00EF5447" w:rsidRDefault="00922C84" w:rsidP="00922C84">
            <w:pPr>
              <w:pStyle w:val="TAC"/>
              <w:rPr>
                <w:ins w:id="1252" w:author="Huawei" w:date="2022-03-14T00:11:00Z"/>
              </w:rPr>
            </w:pPr>
            <w:ins w:id="1253" w:author="Huawei" w:date="2022-03-14T00:11: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3BC13720" w14:textId="5C05F54D" w:rsidR="00922C84" w:rsidRPr="00EF5447" w:rsidRDefault="00922C84" w:rsidP="00922C84">
            <w:pPr>
              <w:pStyle w:val="TAC"/>
              <w:rPr>
                <w:ins w:id="1254" w:author="Huawei" w:date="2022-03-14T00:11:00Z"/>
              </w:rPr>
            </w:pPr>
            <w:ins w:id="1255" w:author="Huawei" w:date="2022-03-14T00:1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7E6C9F30" w14:textId="6BA084CE" w:rsidR="00922C84" w:rsidRPr="00EF5447" w:rsidRDefault="00922C84" w:rsidP="00922C84">
            <w:pPr>
              <w:pStyle w:val="TAC"/>
              <w:rPr>
                <w:ins w:id="1256" w:author="Huawei" w:date="2022-03-14T00:11:00Z"/>
              </w:rPr>
            </w:pPr>
            <w:ins w:id="1257" w:author="Huawei" w:date="2022-03-14T00:1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823E91A" w14:textId="0813BA04" w:rsidR="00922C84" w:rsidRPr="00EF5447" w:rsidRDefault="00922C84" w:rsidP="00922C84">
            <w:pPr>
              <w:pStyle w:val="TAC"/>
              <w:rPr>
                <w:ins w:id="1258" w:author="Huawei" w:date="2022-03-14T00:11:00Z"/>
              </w:rPr>
            </w:pPr>
            <w:ins w:id="1259" w:author="Huawei" w:date="2022-03-14T00:11:00Z">
              <w:r w:rsidRPr="00527373">
                <w:t>2</w:t>
              </w:r>
            </w:ins>
          </w:p>
        </w:tc>
      </w:tr>
      <w:tr w:rsidR="00922C84" w:rsidRPr="00EF5447" w14:paraId="261B46A9" w14:textId="77777777" w:rsidTr="002032E0">
        <w:tblPrEx>
          <w:tblW w:w="10773" w:type="dxa"/>
          <w:jc w:val="center"/>
          <w:tblLayout w:type="fixed"/>
          <w:tblPrExChange w:id="1260" w:author="Huawei" w:date="2022-04-22T17:14:00Z">
            <w:tblPrEx>
              <w:tblW w:w="10773" w:type="dxa"/>
              <w:jc w:val="center"/>
              <w:tblLayout w:type="fixed"/>
            </w:tblPrEx>
          </w:tblPrExChange>
        </w:tblPrEx>
        <w:trPr>
          <w:trHeight w:val="187"/>
          <w:jc w:val="center"/>
          <w:ins w:id="1261" w:author="Huawei" w:date="2022-03-14T00:11:00Z"/>
          <w:trPrChange w:id="1262" w:author="Huawei" w:date="2022-04-22T17:14:00Z">
            <w:trPr>
              <w:gridBefore w:val="1"/>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tcPrChange w:id="1263" w:author="Huawei" w:date="2022-04-22T17:14:00Z">
              <w:tcPr>
                <w:tcW w:w="1985" w:type="dxa"/>
                <w:gridSpan w:val="2"/>
                <w:vMerge/>
                <w:tcBorders>
                  <w:left w:val="single" w:sz="4" w:space="0" w:color="auto"/>
                  <w:bottom w:val="single" w:sz="4" w:space="0" w:color="auto"/>
                  <w:right w:val="single" w:sz="4" w:space="0" w:color="auto"/>
                </w:tcBorders>
                <w:shd w:val="clear" w:color="auto" w:fill="auto"/>
              </w:tcPr>
            </w:tcPrChange>
          </w:tcPr>
          <w:p w14:paraId="11BF1573" w14:textId="77777777" w:rsidR="00922C84" w:rsidRPr="00C252D2" w:rsidRDefault="00922C84" w:rsidP="00922C84">
            <w:pPr>
              <w:pStyle w:val="TAC"/>
              <w:rPr>
                <w:ins w:id="1264" w:author="Huawei" w:date="2022-03-14T00:11:00Z"/>
                <w:b/>
                <w:lang w:eastAsia="ja-JP"/>
                <w:rPrChange w:id="1265" w:author="Huawei" w:date="2022-03-14T00:24:00Z">
                  <w:rPr>
                    <w:ins w:id="1266"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1267" w:author="Huawei" w:date="2022-04-22T17:14:00Z">
              <w:tcPr>
                <w:tcW w:w="2693" w:type="dxa"/>
                <w:gridSpan w:val="2"/>
                <w:tcBorders>
                  <w:top w:val="single" w:sz="4" w:space="0" w:color="auto"/>
                  <w:left w:val="nil"/>
                  <w:bottom w:val="single" w:sz="4" w:space="0" w:color="auto"/>
                  <w:right w:val="single" w:sz="4" w:space="0" w:color="auto"/>
                </w:tcBorders>
                <w:vAlign w:val="bottom"/>
              </w:tcPr>
            </w:tcPrChange>
          </w:tcPr>
          <w:p w14:paraId="6AA68982" w14:textId="77D3E392" w:rsidR="00922C84" w:rsidRDefault="00922C84" w:rsidP="00922C84">
            <w:pPr>
              <w:pStyle w:val="TAL"/>
              <w:rPr>
                <w:ins w:id="1268" w:author="Huawei" w:date="2022-03-14T00:11:00Z"/>
              </w:rPr>
            </w:pPr>
            <w:ins w:id="1269" w:author="Huawei" w:date="2022-03-14T00:11:00Z">
              <w:r w:rsidRPr="00527373">
                <w:rPr>
                  <w:rFonts w:eastAsia="Malgun Gothic"/>
                </w:rPr>
                <w:t>NR Band n77</w:t>
              </w:r>
            </w:ins>
          </w:p>
        </w:tc>
        <w:tc>
          <w:tcPr>
            <w:tcW w:w="1276" w:type="dxa"/>
            <w:tcBorders>
              <w:top w:val="single" w:sz="4" w:space="0" w:color="auto"/>
              <w:left w:val="nil"/>
              <w:bottom w:val="single" w:sz="4" w:space="0" w:color="auto"/>
              <w:right w:val="single" w:sz="4" w:space="0" w:color="auto"/>
            </w:tcBorders>
            <w:vAlign w:val="center"/>
            <w:tcPrChange w:id="1270" w:author="Huawei" w:date="2022-04-22T17:14:00Z">
              <w:tcPr>
                <w:tcW w:w="1276" w:type="dxa"/>
                <w:gridSpan w:val="2"/>
                <w:tcBorders>
                  <w:top w:val="single" w:sz="4" w:space="0" w:color="auto"/>
                  <w:left w:val="nil"/>
                  <w:bottom w:val="single" w:sz="4" w:space="0" w:color="auto"/>
                  <w:right w:val="single" w:sz="4" w:space="0" w:color="auto"/>
                </w:tcBorders>
                <w:vAlign w:val="center"/>
              </w:tcPr>
            </w:tcPrChange>
          </w:tcPr>
          <w:p w14:paraId="11F62AED" w14:textId="77777777" w:rsidR="00922C84" w:rsidRPr="00EF5447" w:rsidRDefault="00922C84" w:rsidP="00922C84">
            <w:pPr>
              <w:pStyle w:val="TAC"/>
              <w:rPr>
                <w:ins w:id="1271" w:author="Huawei" w:date="2022-03-14T00:11:00Z"/>
              </w:rPr>
            </w:pPr>
          </w:p>
        </w:tc>
        <w:tc>
          <w:tcPr>
            <w:tcW w:w="425" w:type="dxa"/>
            <w:tcBorders>
              <w:top w:val="single" w:sz="4" w:space="0" w:color="auto"/>
              <w:left w:val="nil"/>
              <w:bottom w:val="single" w:sz="4" w:space="0" w:color="auto"/>
              <w:right w:val="single" w:sz="4" w:space="0" w:color="auto"/>
            </w:tcBorders>
            <w:vAlign w:val="center"/>
            <w:tcPrChange w:id="1272" w:author="Huawei" w:date="2022-04-22T17:14:00Z">
              <w:tcPr>
                <w:tcW w:w="425" w:type="dxa"/>
                <w:gridSpan w:val="2"/>
                <w:tcBorders>
                  <w:top w:val="single" w:sz="4" w:space="0" w:color="auto"/>
                  <w:left w:val="nil"/>
                  <w:bottom w:val="single" w:sz="4" w:space="0" w:color="auto"/>
                  <w:right w:val="single" w:sz="4" w:space="0" w:color="auto"/>
                </w:tcBorders>
                <w:vAlign w:val="center"/>
              </w:tcPr>
            </w:tcPrChange>
          </w:tcPr>
          <w:p w14:paraId="2BD992C0" w14:textId="77777777" w:rsidR="00922C84" w:rsidRPr="00EF5447" w:rsidRDefault="00922C84" w:rsidP="00922C84">
            <w:pPr>
              <w:pStyle w:val="TAC"/>
              <w:rPr>
                <w:ins w:id="1273" w:author="Huawei" w:date="2022-03-14T00:11:00Z"/>
              </w:rPr>
            </w:pPr>
          </w:p>
        </w:tc>
        <w:tc>
          <w:tcPr>
            <w:tcW w:w="1134" w:type="dxa"/>
            <w:tcBorders>
              <w:top w:val="single" w:sz="4" w:space="0" w:color="auto"/>
              <w:left w:val="nil"/>
              <w:bottom w:val="single" w:sz="4" w:space="0" w:color="auto"/>
              <w:right w:val="single" w:sz="4" w:space="0" w:color="auto"/>
            </w:tcBorders>
            <w:vAlign w:val="center"/>
            <w:tcPrChange w:id="1274" w:author="Huawei" w:date="2022-04-22T17:14:00Z">
              <w:tcPr>
                <w:tcW w:w="1134" w:type="dxa"/>
                <w:gridSpan w:val="2"/>
                <w:tcBorders>
                  <w:top w:val="single" w:sz="4" w:space="0" w:color="auto"/>
                  <w:left w:val="nil"/>
                  <w:bottom w:val="single" w:sz="4" w:space="0" w:color="auto"/>
                  <w:right w:val="single" w:sz="4" w:space="0" w:color="auto"/>
                </w:tcBorders>
                <w:vAlign w:val="center"/>
              </w:tcPr>
            </w:tcPrChange>
          </w:tcPr>
          <w:p w14:paraId="54DFA29F" w14:textId="77777777" w:rsidR="00922C84" w:rsidRPr="00EF5447" w:rsidRDefault="00922C84" w:rsidP="00922C84">
            <w:pPr>
              <w:pStyle w:val="TAC"/>
              <w:rPr>
                <w:ins w:id="1275" w:author="Huawei" w:date="2022-03-14T00:11:00Z"/>
              </w:rPr>
            </w:pPr>
          </w:p>
        </w:tc>
        <w:tc>
          <w:tcPr>
            <w:tcW w:w="992" w:type="dxa"/>
            <w:tcBorders>
              <w:top w:val="single" w:sz="4" w:space="0" w:color="auto"/>
              <w:left w:val="nil"/>
              <w:bottom w:val="single" w:sz="4" w:space="0" w:color="auto"/>
              <w:right w:val="single" w:sz="4" w:space="0" w:color="auto"/>
            </w:tcBorders>
            <w:vAlign w:val="center"/>
            <w:tcPrChange w:id="1276" w:author="Huawei" w:date="2022-04-22T17:14:00Z">
              <w:tcPr>
                <w:tcW w:w="992" w:type="dxa"/>
                <w:gridSpan w:val="2"/>
                <w:tcBorders>
                  <w:top w:val="single" w:sz="4" w:space="0" w:color="auto"/>
                  <w:left w:val="nil"/>
                  <w:bottom w:val="single" w:sz="4" w:space="0" w:color="auto"/>
                  <w:right w:val="single" w:sz="4" w:space="0" w:color="auto"/>
                </w:tcBorders>
                <w:vAlign w:val="center"/>
              </w:tcPr>
            </w:tcPrChange>
          </w:tcPr>
          <w:p w14:paraId="226E838F" w14:textId="77777777" w:rsidR="00922C84" w:rsidRPr="00EF5447" w:rsidRDefault="00922C84" w:rsidP="00922C84">
            <w:pPr>
              <w:pStyle w:val="TAC"/>
              <w:rPr>
                <w:ins w:id="1277" w:author="Huawei" w:date="2022-03-14T00:11:00Z"/>
              </w:rPr>
            </w:pPr>
          </w:p>
        </w:tc>
        <w:tc>
          <w:tcPr>
            <w:tcW w:w="1134" w:type="dxa"/>
            <w:tcBorders>
              <w:top w:val="single" w:sz="4" w:space="0" w:color="auto"/>
              <w:left w:val="nil"/>
              <w:bottom w:val="single" w:sz="4" w:space="0" w:color="auto"/>
              <w:right w:val="single" w:sz="4" w:space="0" w:color="auto"/>
            </w:tcBorders>
            <w:noWrap/>
            <w:vAlign w:val="center"/>
            <w:tcPrChange w:id="1278"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04B9B79B" w14:textId="77777777" w:rsidR="00922C84" w:rsidRPr="00EF5447" w:rsidRDefault="00922C84" w:rsidP="00922C84">
            <w:pPr>
              <w:pStyle w:val="TAC"/>
              <w:rPr>
                <w:ins w:id="1279" w:author="Huawei" w:date="2022-03-14T00:11:00Z"/>
              </w:rPr>
            </w:pPr>
          </w:p>
        </w:tc>
        <w:tc>
          <w:tcPr>
            <w:tcW w:w="1134" w:type="dxa"/>
            <w:tcBorders>
              <w:top w:val="single" w:sz="4" w:space="0" w:color="auto"/>
              <w:left w:val="nil"/>
              <w:bottom w:val="single" w:sz="4" w:space="0" w:color="auto"/>
              <w:right w:val="single" w:sz="4" w:space="0" w:color="auto"/>
            </w:tcBorders>
            <w:noWrap/>
            <w:vAlign w:val="center"/>
            <w:tcPrChange w:id="1280"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63C560B1" w14:textId="77777777" w:rsidR="00922C84" w:rsidRPr="00EF5447" w:rsidRDefault="00922C84" w:rsidP="00922C84">
            <w:pPr>
              <w:pStyle w:val="TAC"/>
              <w:rPr>
                <w:ins w:id="1281" w:author="Huawei" w:date="2022-03-14T00:11:00Z"/>
              </w:rPr>
            </w:pPr>
          </w:p>
        </w:tc>
      </w:tr>
      <w:tr w:rsidR="002032E0" w:rsidRPr="00EF5447" w14:paraId="5A04DD6A" w14:textId="77777777" w:rsidTr="002032E0">
        <w:tblPrEx>
          <w:tblW w:w="10773" w:type="dxa"/>
          <w:jc w:val="center"/>
          <w:tblLayout w:type="fixed"/>
          <w:tblPrExChange w:id="1282" w:author="Huawei" w:date="2022-04-22T17:14:00Z">
            <w:tblPrEx>
              <w:tblW w:w="10773" w:type="dxa"/>
              <w:jc w:val="center"/>
              <w:tblLayout w:type="fixed"/>
            </w:tblPrEx>
          </w:tblPrExChange>
        </w:tblPrEx>
        <w:trPr>
          <w:trHeight w:val="187"/>
          <w:jc w:val="center"/>
          <w:ins w:id="1283" w:author="Huawei" w:date="2022-04-22T17:14:00Z"/>
          <w:trPrChange w:id="1284" w:author="Huawei" w:date="2022-04-22T17:14:00Z">
            <w:trPr>
              <w:gridBefore w:val="1"/>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1285" w:author="Huawei" w:date="2022-04-22T17:14:00Z">
              <w:tcPr>
                <w:tcW w:w="1985" w:type="dxa"/>
                <w:gridSpan w:val="2"/>
                <w:tcBorders>
                  <w:left w:val="single" w:sz="4" w:space="0" w:color="auto"/>
                  <w:bottom w:val="single" w:sz="4" w:space="0" w:color="auto"/>
                  <w:right w:val="single" w:sz="4" w:space="0" w:color="auto"/>
                </w:tcBorders>
                <w:shd w:val="clear" w:color="auto" w:fill="auto"/>
              </w:tcPr>
            </w:tcPrChange>
          </w:tcPr>
          <w:p w14:paraId="68FF0515" w14:textId="478C21A7" w:rsidR="002032E0" w:rsidRPr="002032E0" w:rsidRDefault="002032E0" w:rsidP="002032E0">
            <w:pPr>
              <w:pStyle w:val="TAC"/>
              <w:rPr>
                <w:ins w:id="1286" w:author="Huawei" w:date="2022-04-22T17:14:00Z"/>
                <w:b/>
              </w:rPr>
            </w:pPr>
            <w:ins w:id="1287" w:author="Huawei" w:date="2022-04-22T17:14:00Z">
              <w:r w:rsidRPr="002032E0">
                <w:rPr>
                  <w:b/>
                  <w:rPrChange w:id="1288" w:author="Huawei" w:date="2022-04-22T17:14:00Z">
                    <w:rPr/>
                  </w:rPrChange>
                </w:rPr>
                <w:lastRenderedPageBreak/>
                <w:t>DC_5_n77</w:t>
              </w:r>
            </w:ins>
          </w:p>
        </w:tc>
        <w:tc>
          <w:tcPr>
            <w:tcW w:w="2693" w:type="dxa"/>
            <w:tcBorders>
              <w:top w:val="single" w:sz="4" w:space="0" w:color="auto"/>
              <w:left w:val="nil"/>
              <w:bottom w:val="single" w:sz="4" w:space="0" w:color="auto"/>
              <w:right w:val="single" w:sz="4" w:space="0" w:color="auto"/>
            </w:tcBorders>
            <w:vAlign w:val="center"/>
            <w:tcPrChange w:id="1289" w:author="Huawei" w:date="2022-04-22T17:14:00Z">
              <w:tcPr>
                <w:tcW w:w="2693" w:type="dxa"/>
                <w:gridSpan w:val="2"/>
                <w:tcBorders>
                  <w:top w:val="single" w:sz="4" w:space="0" w:color="auto"/>
                  <w:left w:val="nil"/>
                  <w:bottom w:val="single" w:sz="4" w:space="0" w:color="auto"/>
                  <w:right w:val="single" w:sz="4" w:space="0" w:color="auto"/>
                </w:tcBorders>
                <w:vAlign w:val="bottom"/>
              </w:tcPr>
            </w:tcPrChange>
          </w:tcPr>
          <w:p w14:paraId="1A72F45C" w14:textId="129155B0" w:rsidR="002032E0" w:rsidRPr="00527373" w:rsidRDefault="002032E0" w:rsidP="002032E0">
            <w:pPr>
              <w:pStyle w:val="TAL"/>
              <w:rPr>
                <w:ins w:id="1290" w:author="Huawei" w:date="2022-04-22T17:14:00Z"/>
                <w:rFonts w:eastAsia="Malgun Gothic"/>
              </w:rPr>
            </w:pPr>
            <w:ins w:id="1291" w:author="Huawei" w:date="2022-04-22T17:14:00Z">
              <w:r w:rsidRPr="004C778C">
                <w:rPr>
                  <w:rFonts w:cs="Arial"/>
                  <w:color w:val="000000"/>
                  <w:szCs w:val="18"/>
                </w:rPr>
                <w:t>E-UTRA Band 2, 4, 25, 30, 40, 65, 66, 70</w:t>
              </w:r>
            </w:ins>
          </w:p>
        </w:tc>
        <w:tc>
          <w:tcPr>
            <w:tcW w:w="1276" w:type="dxa"/>
            <w:tcBorders>
              <w:top w:val="single" w:sz="4" w:space="0" w:color="auto"/>
              <w:left w:val="nil"/>
              <w:bottom w:val="single" w:sz="4" w:space="0" w:color="auto"/>
              <w:right w:val="single" w:sz="4" w:space="0" w:color="auto"/>
            </w:tcBorders>
            <w:vAlign w:val="center"/>
            <w:tcPrChange w:id="1292" w:author="Huawei" w:date="2022-04-22T17:14:00Z">
              <w:tcPr>
                <w:tcW w:w="1276" w:type="dxa"/>
                <w:gridSpan w:val="2"/>
                <w:tcBorders>
                  <w:top w:val="single" w:sz="4" w:space="0" w:color="auto"/>
                  <w:left w:val="nil"/>
                  <w:bottom w:val="single" w:sz="4" w:space="0" w:color="auto"/>
                  <w:right w:val="single" w:sz="4" w:space="0" w:color="auto"/>
                </w:tcBorders>
                <w:vAlign w:val="center"/>
              </w:tcPr>
            </w:tcPrChange>
          </w:tcPr>
          <w:p w14:paraId="47153F52" w14:textId="6C90FB61" w:rsidR="002032E0" w:rsidRPr="00EF5447" w:rsidRDefault="002032E0" w:rsidP="002032E0">
            <w:pPr>
              <w:pStyle w:val="TAC"/>
              <w:rPr>
                <w:ins w:id="1293" w:author="Huawei" w:date="2022-04-22T17:14:00Z"/>
              </w:rPr>
            </w:pPr>
            <w:ins w:id="1294" w:author="Huawei" w:date="2022-04-22T17:14:00Z">
              <w:r w:rsidRPr="004C778C">
                <w:rPr>
                  <w:rFonts w:cs="Arial"/>
                  <w:color w:val="000000"/>
                  <w:szCs w:val="18"/>
                </w:rPr>
                <w:t>F</w:t>
              </w:r>
              <w:r w:rsidRPr="004C778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1295" w:author="Huawei" w:date="2022-04-22T17:14:00Z">
              <w:tcPr>
                <w:tcW w:w="425" w:type="dxa"/>
                <w:gridSpan w:val="2"/>
                <w:tcBorders>
                  <w:top w:val="single" w:sz="4" w:space="0" w:color="auto"/>
                  <w:left w:val="nil"/>
                  <w:bottom w:val="single" w:sz="4" w:space="0" w:color="auto"/>
                  <w:right w:val="single" w:sz="4" w:space="0" w:color="auto"/>
                </w:tcBorders>
                <w:vAlign w:val="center"/>
              </w:tcPr>
            </w:tcPrChange>
          </w:tcPr>
          <w:p w14:paraId="152AF4B9" w14:textId="1108AC28" w:rsidR="002032E0" w:rsidRPr="00EF5447" w:rsidRDefault="002032E0" w:rsidP="002032E0">
            <w:pPr>
              <w:pStyle w:val="TAC"/>
              <w:rPr>
                <w:ins w:id="1296" w:author="Huawei" w:date="2022-04-22T17:14:00Z"/>
              </w:rPr>
            </w:pPr>
            <w:ins w:id="1297" w:author="Huawei" w:date="2022-04-22T17:14: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1298" w:author="Huawei" w:date="2022-04-22T17:14:00Z">
              <w:tcPr>
                <w:tcW w:w="1134" w:type="dxa"/>
                <w:gridSpan w:val="2"/>
                <w:tcBorders>
                  <w:top w:val="single" w:sz="4" w:space="0" w:color="auto"/>
                  <w:left w:val="nil"/>
                  <w:bottom w:val="single" w:sz="4" w:space="0" w:color="auto"/>
                  <w:right w:val="single" w:sz="4" w:space="0" w:color="auto"/>
                </w:tcBorders>
                <w:vAlign w:val="center"/>
              </w:tcPr>
            </w:tcPrChange>
          </w:tcPr>
          <w:p w14:paraId="2BFB1F12" w14:textId="14C12E03" w:rsidR="002032E0" w:rsidRPr="00EF5447" w:rsidRDefault="002032E0" w:rsidP="002032E0">
            <w:pPr>
              <w:pStyle w:val="TAC"/>
              <w:rPr>
                <w:ins w:id="1299" w:author="Huawei" w:date="2022-04-22T17:14:00Z"/>
              </w:rPr>
            </w:pPr>
            <w:ins w:id="1300" w:author="Huawei" w:date="2022-04-22T17:14:00Z">
              <w:r w:rsidRPr="004C778C">
                <w:rPr>
                  <w:rFonts w:cs="Arial"/>
                  <w:color w:val="000000"/>
                  <w:szCs w:val="18"/>
                </w:rPr>
                <w:t>F</w:t>
              </w:r>
              <w:r w:rsidRPr="004C778C">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301" w:author="Huawei" w:date="2022-04-22T17:14:00Z">
              <w:tcPr>
                <w:tcW w:w="992" w:type="dxa"/>
                <w:gridSpan w:val="2"/>
                <w:tcBorders>
                  <w:top w:val="single" w:sz="4" w:space="0" w:color="auto"/>
                  <w:left w:val="nil"/>
                  <w:bottom w:val="single" w:sz="4" w:space="0" w:color="auto"/>
                  <w:right w:val="single" w:sz="4" w:space="0" w:color="auto"/>
                </w:tcBorders>
                <w:vAlign w:val="center"/>
              </w:tcPr>
            </w:tcPrChange>
          </w:tcPr>
          <w:p w14:paraId="5BE3C26A" w14:textId="520ED466" w:rsidR="002032E0" w:rsidRPr="00EF5447" w:rsidRDefault="002032E0" w:rsidP="002032E0">
            <w:pPr>
              <w:pStyle w:val="TAC"/>
              <w:rPr>
                <w:ins w:id="1302" w:author="Huawei" w:date="2022-04-22T17:14:00Z"/>
              </w:rPr>
            </w:pPr>
            <w:ins w:id="1303" w:author="Huawei" w:date="2022-04-22T17:14: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1304"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4BA64448" w14:textId="1DF72672" w:rsidR="002032E0" w:rsidRPr="00EF5447" w:rsidRDefault="002032E0" w:rsidP="002032E0">
            <w:pPr>
              <w:pStyle w:val="TAC"/>
              <w:rPr>
                <w:ins w:id="1305" w:author="Huawei" w:date="2022-04-22T17:14:00Z"/>
              </w:rPr>
            </w:pPr>
            <w:ins w:id="1306" w:author="Huawei" w:date="2022-04-22T17:14: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1307"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44966DF3" w14:textId="2D8AB1A4" w:rsidR="002032E0" w:rsidRPr="00EF5447" w:rsidRDefault="002032E0" w:rsidP="002032E0">
            <w:pPr>
              <w:pStyle w:val="TAC"/>
              <w:rPr>
                <w:ins w:id="1308" w:author="Huawei" w:date="2022-04-22T17:14:00Z"/>
              </w:rPr>
            </w:pPr>
            <w:ins w:id="1309" w:author="Huawei" w:date="2022-04-22T17:14:00Z">
              <w:r w:rsidRPr="004C778C">
                <w:rPr>
                  <w:rFonts w:cs="Arial"/>
                  <w:color w:val="000000"/>
                  <w:szCs w:val="18"/>
                </w:rPr>
                <w:t> </w:t>
              </w:r>
            </w:ins>
          </w:p>
        </w:tc>
      </w:tr>
      <w:tr w:rsidR="002032E0" w:rsidRPr="00EF5447" w14:paraId="64A1C38A" w14:textId="77777777" w:rsidTr="002032E0">
        <w:tblPrEx>
          <w:tblW w:w="10773" w:type="dxa"/>
          <w:jc w:val="center"/>
          <w:tblLayout w:type="fixed"/>
          <w:tblPrExChange w:id="1310" w:author="Huawei" w:date="2022-04-22T17:14:00Z">
            <w:tblPrEx>
              <w:tblW w:w="10773" w:type="dxa"/>
              <w:jc w:val="center"/>
              <w:tblLayout w:type="fixed"/>
            </w:tblPrEx>
          </w:tblPrExChange>
        </w:tblPrEx>
        <w:trPr>
          <w:trHeight w:val="187"/>
          <w:jc w:val="center"/>
          <w:ins w:id="1311" w:author="Huawei" w:date="2022-04-22T17:14:00Z"/>
          <w:trPrChange w:id="1312" w:author="Huawei" w:date="2022-04-22T17:14:00Z">
            <w:trPr>
              <w:gridBefore w:val="1"/>
              <w:trHeight w:val="187"/>
              <w:jc w:val="center"/>
            </w:trPr>
          </w:trPrChange>
        </w:trPr>
        <w:tc>
          <w:tcPr>
            <w:tcW w:w="1985" w:type="dxa"/>
            <w:tcBorders>
              <w:left w:val="single" w:sz="4" w:space="0" w:color="auto"/>
              <w:right w:val="single" w:sz="4" w:space="0" w:color="auto"/>
            </w:tcBorders>
            <w:shd w:val="clear" w:color="auto" w:fill="auto"/>
            <w:tcPrChange w:id="1313" w:author="Huawei" w:date="2022-04-22T17:14:00Z">
              <w:tcPr>
                <w:tcW w:w="1985" w:type="dxa"/>
                <w:gridSpan w:val="2"/>
                <w:tcBorders>
                  <w:left w:val="single" w:sz="4" w:space="0" w:color="auto"/>
                  <w:bottom w:val="single" w:sz="4" w:space="0" w:color="auto"/>
                  <w:right w:val="single" w:sz="4" w:space="0" w:color="auto"/>
                </w:tcBorders>
                <w:shd w:val="clear" w:color="auto" w:fill="auto"/>
              </w:tcPr>
            </w:tcPrChange>
          </w:tcPr>
          <w:p w14:paraId="780254AD" w14:textId="77777777" w:rsidR="002032E0" w:rsidRPr="002032E0" w:rsidRDefault="002032E0" w:rsidP="002032E0">
            <w:pPr>
              <w:pStyle w:val="TAC"/>
              <w:rPr>
                <w:ins w:id="1314"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1315" w:author="Huawei" w:date="2022-04-22T17:14:00Z">
              <w:tcPr>
                <w:tcW w:w="2693" w:type="dxa"/>
                <w:gridSpan w:val="2"/>
                <w:tcBorders>
                  <w:top w:val="single" w:sz="4" w:space="0" w:color="auto"/>
                  <w:left w:val="nil"/>
                  <w:bottom w:val="single" w:sz="4" w:space="0" w:color="auto"/>
                  <w:right w:val="single" w:sz="4" w:space="0" w:color="auto"/>
                </w:tcBorders>
                <w:vAlign w:val="bottom"/>
              </w:tcPr>
            </w:tcPrChange>
          </w:tcPr>
          <w:p w14:paraId="0C776571" w14:textId="3CCDAC55" w:rsidR="002032E0" w:rsidRPr="00527373" w:rsidRDefault="002032E0" w:rsidP="002032E0">
            <w:pPr>
              <w:pStyle w:val="TAL"/>
              <w:rPr>
                <w:ins w:id="1316" w:author="Huawei" w:date="2022-04-22T17:14:00Z"/>
                <w:rFonts w:eastAsia="Malgun Gothic"/>
              </w:rPr>
            </w:pPr>
            <w:ins w:id="1317" w:author="Huawei" w:date="2022-04-22T17:14:00Z">
              <w:r w:rsidRPr="004C778C">
                <w:rPr>
                  <w:rFonts w:cs="Arial"/>
                  <w:color w:val="000000"/>
                  <w:szCs w:val="18"/>
                </w:rPr>
                <w:t>E-UTRA Band 41</w:t>
              </w:r>
            </w:ins>
          </w:p>
        </w:tc>
        <w:tc>
          <w:tcPr>
            <w:tcW w:w="1276" w:type="dxa"/>
            <w:tcBorders>
              <w:top w:val="single" w:sz="4" w:space="0" w:color="auto"/>
              <w:left w:val="nil"/>
              <w:bottom w:val="single" w:sz="4" w:space="0" w:color="auto"/>
              <w:right w:val="single" w:sz="4" w:space="0" w:color="auto"/>
            </w:tcBorders>
            <w:vAlign w:val="center"/>
            <w:tcPrChange w:id="1318" w:author="Huawei" w:date="2022-04-22T17:14:00Z">
              <w:tcPr>
                <w:tcW w:w="1276" w:type="dxa"/>
                <w:gridSpan w:val="2"/>
                <w:tcBorders>
                  <w:top w:val="single" w:sz="4" w:space="0" w:color="auto"/>
                  <w:left w:val="nil"/>
                  <w:bottom w:val="single" w:sz="4" w:space="0" w:color="auto"/>
                  <w:right w:val="single" w:sz="4" w:space="0" w:color="auto"/>
                </w:tcBorders>
                <w:vAlign w:val="center"/>
              </w:tcPr>
            </w:tcPrChange>
          </w:tcPr>
          <w:p w14:paraId="5B7B4570" w14:textId="395904DB" w:rsidR="002032E0" w:rsidRPr="00EF5447" w:rsidRDefault="002032E0" w:rsidP="002032E0">
            <w:pPr>
              <w:pStyle w:val="TAC"/>
              <w:rPr>
                <w:ins w:id="1319" w:author="Huawei" w:date="2022-04-22T17:14:00Z"/>
              </w:rPr>
            </w:pPr>
            <w:ins w:id="1320" w:author="Huawei" w:date="2022-04-22T17:14:00Z">
              <w:r w:rsidRPr="004C778C">
                <w:rPr>
                  <w:rFonts w:cs="Arial"/>
                  <w:color w:val="000000"/>
                  <w:szCs w:val="18"/>
                </w:rPr>
                <w:t>F</w:t>
              </w:r>
              <w:r w:rsidRPr="004C778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1321" w:author="Huawei" w:date="2022-04-22T17:14:00Z">
              <w:tcPr>
                <w:tcW w:w="425" w:type="dxa"/>
                <w:gridSpan w:val="2"/>
                <w:tcBorders>
                  <w:top w:val="single" w:sz="4" w:space="0" w:color="auto"/>
                  <w:left w:val="nil"/>
                  <w:bottom w:val="single" w:sz="4" w:space="0" w:color="auto"/>
                  <w:right w:val="single" w:sz="4" w:space="0" w:color="auto"/>
                </w:tcBorders>
                <w:vAlign w:val="center"/>
              </w:tcPr>
            </w:tcPrChange>
          </w:tcPr>
          <w:p w14:paraId="2323CC08" w14:textId="271C2671" w:rsidR="002032E0" w:rsidRPr="00EF5447" w:rsidRDefault="002032E0" w:rsidP="002032E0">
            <w:pPr>
              <w:pStyle w:val="TAC"/>
              <w:rPr>
                <w:ins w:id="1322" w:author="Huawei" w:date="2022-04-22T17:14:00Z"/>
              </w:rPr>
            </w:pPr>
            <w:ins w:id="1323" w:author="Huawei" w:date="2022-04-22T17:14: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1324" w:author="Huawei" w:date="2022-04-22T17:14:00Z">
              <w:tcPr>
                <w:tcW w:w="1134" w:type="dxa"/>
                <w:gridSpan w:val="2"/>
                <w:tcBorders>
                  <w:top w:val="single" w:sz="4" w:space="0" w:color="auto"/>
                  <w:left w:val="nil"/>
                  <w:bottom w:val="single" w:sz="4" w:space="0" w:color="auto"/>
                  <w:right w:val="single" w:sz="4" w:space="0" w:color="auto"/>
                </w:tcBorders>
                <w:vAlign w:val="center"/>
              </w:tcPr>
            </w:tcPrChange>
          </w:tcPr>
          <w:p w14:paraId="2F57096D" w14:textId="7DFB9191" w:rsidR="002032E0" w:rsidRPr="00EF5447" w:rsidRDefault="002032E0" w:rsidP="002032E0">
            <w:pPr>
              <w:pStyle w:val="TAC"/>
              <w:rPr>
                <w:ins w:id="1325" w:author="Huawei" w:date="2022-04-22T17:14:00Z"/>
              </w:rPr>
            </w:pPr>
            <w:ins w:id="1326" w:author="Huawei" w:date="2022-04-22T17:14:00Z">
              <w:r w:rsidRPr="004C778C">
                <w:rPr>
                  <w:rFonts w:cs="Arial"/>
                  <w:color w:val="000000"/>
                  <w:szCs w:val="18"/>
                </w:rPr>
                <w:t>F</w:t>
              </w:r>
              <w:r w:rsidRPr="004C778C">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327" w:author="Huawei" w:date="2022-04-22T17:14:00Z">
              <w:tcPr>
                <w:tcW w:w="992" w:type="dxa"/>
                <w:gridSpan w:val="2"/>
                <w:tcBorders>
                  <w:top w:val="single" w:sz="4" w:space="0" w:color="auto"/>
                  <w:left w:val="nil"/>
                  <w:bottom w:val="single" w:sz="4" w:space="0" w:color="auto"/>
                  <w:right w:val="single" w:sz="4" w:space="0" w:color="auto"/>
                </w:tcBorders>
                <w:vAlign w:val="center"/>
              </w:tcPr>
            </w:tcPrChange>
          </w:tcPr>
          <w:p w14:paraId="39116F1E" w14:textId="370C63AF" w:rsidR="002032E0" w:rsidRPr="00EF5447" w:rsidRDefault="002032E0" w:rsidP="002032E0">
            <w:pPr>
              <w:pStyle w:val="TAC"/>
              <w:rPr>
                <w:ins w:id="1328" w:author="Huawei" w:date="2022-04-22T17:14:00Z"/>
              </w:rPr>
            </w:pPr>
            <w:ins w:id="1329" w:author="Huawei" w:date="2022-04-22T17:14: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1330"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6CE0A78A" w14:textId="7158FBBA" w:rsidR="002032E0" w:rsidRPr="00EF5447" w:rsidRDefault="002032E0" w:rsidP="002032E0">
            <w:pPr>
              <w:pStyle w:val="TAC"/>
              <w:rPr>
                <w:ins w:id="1331" w:author="Huawei" w:date="2022-04-22T17:14:00Z"/>
              </w:rPr>
            </w:pPr>
            <w:ins w:id="1332" w:author="Huawei" w:date="2022-04-22T17:14: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1333"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01884A94" w14:textId="7DBDEF86" w:rsidR="002032E0" w:rsidRPr="00EF5447" w:rsidRDefault="002032E0" w:rsidP="002032E0">
            <w:pPr>
              <w:pStyle w:val="TAC"/>
              <w:rPr>
                <w:ins w:id="1334" w:author="Huawei" w:date="2022-04-22T17:14:00Z"/>
              </w:rPr>
            </w:pPr>
            <w:ins w:id="1335" w:author="Huawei" w:date="2022-04-22T17:14:00Z">
              <w:r w:rsidRPr="004C778C">
                <w:rPr>
                  <w:rFonts w:cs="Arial"/>
                  <w:color w:val="000000"/>
                  <w:szCs w:val="18"/>
                </w:rPr>
                <w:t>2</w:t>
              </w:r>
            </w:ins>
          </w:p>
        </w:tc>
      </w:tr>
      <w:tr w:rsidR="002032E0" w:rsidRPr="00EF5447" w14:paraId="7EE01A2E" w14:textId="77777777" w:rsidTr="002032E0">
        <w:tblPrEx>
          <w:tblW w:w="10773" w:type="dxa"/>
          <w:jc w:val="center"/>
          <w:tblLayout w:type="fixed"/>
          <w:tblPrExChange w:id="1336" w:author="Huawei" w:date="2022-04-22T17:14:00Z">
            <w:tblPrEx>
              <w:tblW w:w="10773" w:type="dxa"/>
              <w:jc w:val="center"/>
              <w:tblLayout w:type="fixed"/>
            </w:tblPrEx>
          </w:tblPrExChange>
        </w:tblPrEx>
        <w:trPr>
          <w:trHeight w:val="187"/>
          <w:jc w:val="center"/>
          <w:ins w:id="1337" w:author="Huawei" w:date="2022-04-22T17:14:00Z"/>
          <w:trPrChange w:id="1338" w:author="Huawei" w:date="2022-04-22T17:14:00Z">
            <w:trPr>
              <w:gridBefore w:val="1"/>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1339" w:author="Huawei" w:date="2022-04-22T17:14:00Z">
              <w:tcPr>
                <w:tcW w:w="1985" w:type="dxa"/>
                <w:gridSpan w:val="2"/>
                <w:tcBorders>
                  <w:left w:val="single" w:sz="4" w:space="0" w:color="auto"/>
                  <w:bottom w:val="single" w:sz="4" w:space="0" w:color="auto"/>
                  <w:right w:val="single" w:sz="4" w:space="0" w:color="auto"/>
                </w:tcBorders>
                <w:shd w:val="clear" w:color="auto" w:fill="auto"/>
              </w:tcPr>
            </w:tcPrChange>
          </w:tcPr>
          <w:p w14:paraId="0D560088" w14:textId="77777777" w:rsidR="002032E0" w:rsidRPr="002032E0" w:rsidRDefault="002032E0" w:rsidP="002032E0">
            <w:pPr>
              <w:pStyle w:val="TAC"/>
              <w:rPr>
                <w:ins w:id="1340"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1341" w:author="Huawei" w:date="2022-04-22T17:14:00Z">
              <w:tcPr>
                <w:tcW w:w="2693" w:type="dxa"/>
                <w:gridSpan w:val="2"/>
                <w:tcBorders>
                  <w:top w:val="single" w:sz="4" w:space="0" w:color="auto"/>
                  <w:left w:val="nil"/>
                  <w:bottom w:val="single" w:sz="4" w:space="0" w:color="auto"/>
                  <w:right w:val="single" w:sz="4" w:space="0" w:color="auto"/>
                </w:tcBorders>
                <w:vAlign w:val="bottom"/>
              </w:tcPr>
            </w:tcPrChange>
          </w:tcPr>
          <w:p w14:paraId="375F1781" w14:textId="7A9AE9AD" w:rsidR="002032E0" w:rsidRPr="00527373" w:rsidRDefault="002032E0" w:rsidP="002032E0">
            <w:pPr>
              <w:pStyle w:val="TAL"/>
              <w:rPr>
                <w:ins w:id="1342" w:author="Huawei" w:date="2022-04-22T17:14:00Z"/>
                <w:rFonts w:eastAsia="Malgun Gothic"/>
              </w:rPr>
            </w:pPr>
            <w:ins w:id="1343" w:author="Huawei" w:date="2022-04-22T17:14:00Z">
              <w:r w:rsidRPr="004C778C">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1344" w:author="Huawei" w:date="2022-04-22T17:14:00Z">
              <w:tcPr>
                <w:tcW w:w="1276" w:type="dxa"/>
                <w:gridSpan w:val="2"/>
                <w:tcBorders>
                  <w:top w:val="single" w:sz="4" w:space="0" w:color="auto"/>
                  <w:left w:val="nil"/>
                  <w:bottom w:val="single" w:sz="4" w:space="0" w:color="auto"/>
                  <w:right w:val="single" w:sz="4" w:space="0" w:color="auto"/>
                </w:tcBorders>
                <w:vAlign w:val="center"/>
              </w:tcPr>
            </w:tcPrChange>
          </w:tcPr>
          <w:p w14:paraId="56158F3F" w14:textId="240397BF" w:rsidR="002032E0" w:rsidRPr="00EF5447" w:rsidRDefault="002032E0" w:rsidP="002032E0">
            <w:pPr>
              <w:pStyle w:val="TAC"/>
              <w:rPr>
                <w:ins w:id="1345" w:author="Huawei" w:date="2022-04-22T17:14:00Z"/>
              </w:rPr>
            </w:pPr>
            <w:ins w:id="1346" w:author="Huawei" w:date="2022-04-22T17:14:00Z">
              <w:r w:rsidRPr="004C778C">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Change w:id="1347" w:author="Huawei" w:date="2022-04-22T17:14:00Z">
              <w:tcPr>
                <w:tcW w:w="425" w:type="dxa"/>
                <w:gridSpan w:val="2"/>
                <w:tcBorders>
                  <w:top w:val="single" w:sz="4" w:space="0" w:color="auto"/>
                  <w:left w:val="nil"/>
                  <w:bottom w:val="single" w:sz="4" w:space="0" w:color="auto"/>
                  <w:right w:val="single" w:sz="4" w:space="0" w:color="auto"/>
                </w:tcBorders>
                <w:vAlign w:val="center"/>
              </w:tcPr>
            </w:tcPrChange>
          </w:tcPr>
          <w:p w14:paraId="1425467F" w14:textId="38E144A4" w:rsidR="002032E0" w:rsidRPr="00EF5447" w:rsidRDefault="002032E0" w:rsidP="002032E0">
            <w:pPr>
              <w:pStyle w:val="TAC"/>
              <w:rPr>
                <w:ins w:id="1348" w:author="Huawei" w:date="2022-04-22T17:14:00Z"/>
              </w:rPr>
            </w:pPr>
            <w:ins w:id="1349" w:author="Huawei" w:date="2022-04-22T17:14:00Z">
              <w:r w:rsidRPr="004C778C">
                <w:rPr>
                  <w:rFonts w:eastAsia="MS Mincho"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1350" w:author="Huawei" w:date="2022-04-22T17:14:00Z">
              <w:tcPr>
                <w:tcW w:w="1134" w:type="dxa"/>
                <w:gridSpan w:val="2"/>
                <w:tcBorders>
                  <w:top w:val="single" w:sz="4" w:space="0" w:color="auto"/>
                  <w:left w:val="nil"/>
                  <w:bottom w:val="single" w:sz="4" w:space="0" w:color="auto"/>
                  <w:right w:val="single" w:sz="4" w:space="0" w:color="auto"/>
                </w:tcBorders>
                <w:vAlign w:val="center"/>
              </w:tcPr>
            </w:tcPrChange>
          </w:tcPr>
          <w:p w14:paraId="750E2B1C" w14:textId="351321A5" w:rsidR="002032E0" w:rsidRPr="00EF5447" w:rsidRDefault="002032E0" w:rsidP="002032E0">
            <w:pPr>
              <w:pStyle w:val="TAC"/>
              <w:rPr>
                <w:ins w:id="1351" w:author="Huawei" w:date="2022-04-22T17:14:00Z"/>
              </w:rPr>
            </w:pPr>
            <w:ins w:id="1352" w:author="Huawei" w:date="2022-04-22T17:14:00Z">
              <w:r w:rsidRPr="004C778C">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Change w:id="1353" w:author="Huawei" w:date="2022-04-22T17:14:00Z">
              <w:tcPr>
                <w:tcW w:w="992" w:type="dxa"/>
                <w:gridSpan w:val="2"/>
                <w:tcBorders>
                  <w:top w:val="single" w:sz="4" w:space="0" w:color="auto"/>
                  <w:left w:val="nil"/>
                  <w:bottom w:val="single" w:sz="4" w:space="0" w:color="auto"/>
                  <w:right w:val="single" w:sz="4" w:space="0" w:color="auto"/>
                </w:tcBorders>
                <w:vAlign w:val="center"/>
              </w:tcPr>
            </w:tcPrChange>
          </w:tcPr>
          <w:p w14:paraId="3B98BB1F" w14:textId="39FE7728" w:rsidR="002032E0" w:rsidRPr="00EF5447" w:rsidRDefault="002032E0" w:rsidP="002032E0">
            <w:pPr>
              <w:pStyle w:val="TAC"/>
              <w:rPr>
                <w:ins w:id="1354" w:author="Huawei" w:date="2022-04-22T17:14:00Z"/>
              </w:rPr>
            </w:pPr>
            <w:ins w:id="1355" w:author="Huawei" w:date="2022-04-22T17:14:00Z">
              <w:r w:rsidRPr="004C778C">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Change w:id="1356"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6D4F681B" w14:textId="722E068E" w:rsidR="002032E0" w:rsidRPr="00EF5447" w:rsidRDefault="002032E0" w:rsidP="002032E0">
            <w:pPr>
              <w:pStyle w:val="TAC"/>
              <w:rPr>
                <w:ins w:id="1357" w:author="Huawei" w:date="2022-04-22T17:14:00Z"/>
              </w:rPr>
            </w:pPr>
            <w:ins w:id="1358" w:author="Huawei" w:date="2022-04-22T17:14:00Z">
              <w:r w:rsidRPr="004C778C">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Change w:id="1359"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1A59B777" w14:textId="6ABE6B4C" w:rsidR="002032E0" w:rsidRPr="00EF5447" w:rsidRDefault="002032E0" w:rsidP="002032E0">
            <w:pPr>
              <w:pStyle w:val="TAC"/>
              <w:rPr>
                <w:ins w:id="1360" w:author="Huawei" w:date="2022-04-22T17:14:00Z"/>
              </w:rPr>
            </w:pPr>
            <w:ins w:id="1361" w:author="Huawei" w:date="2022-04-22T17:14:00Z">
              <w:r w:rsidRPr="004C778C">
                <w:rPr>
                  <w:rFonts w:cs="Arial"/>
                  <w:color w:val="000000"/>
                  <w:szCs w:val="18"/>
                </w:rPr>
                <w:t>3</w:t>
              </w:r>
            </w:ins>
          </w:p>
        </w:tc>
      </w:tr>
      <w:tr w:rsidR="002032E0" w:rsidRPr="00EF5447" w14:paraId="2C41157C" w14:textId="77777777" w:rsidTr="009A50A2">
        <w:trPr>
          <w:trHeight w:val="187"/>
          <w:jc w:val="center"/>
          <w:ins w:id="1362" w:author="Huawei" w:date="2022-03-14T00:11:00Z"/>
        </w:trPr>
        <w:tc>
          <w:tcPr>
            <w:tcW w:w="1985" w:type="dxa"/>
            <w:vMerge w:val="restart"/>
            <w:tcBorders>
              <w:top w:val="single" w:sz="4" w:space="0" w:color="auto"/>
              <w:left w:val="single" w:sz="4" w:space="0" w:color="auto"/>
              <w:right w:val="single" w:sz="4" w:space="0" w:color="auto"/>
            </w:tcBorders>
            <w:shd w:val="clear" w:color="auto" w:fill="auto"/>
          </w:tcPr>
          <w:p w14:paraId="07C0839E" w14:textId="542DA9B0" w:rsidR="002032E0" w:rsidRPr="00C252D2" w:rsidRDefault="002032E0" w:rsidP="002032E0">
            <w:pPr>
              <w:pStyle w:val="TAC"/>
              <w:rPr>
                <w:ins w:id="1363" w:author="Huawei" w:date="2022-03-14T00:11:00Z"/>
                <w:b/>
                <w:lang w:eastAsia="ja-JP"/>
              </w:rPr>
            </w:pPr>
            <w:ins w:id="1364" w:author="Huawei" w:date="2022-03-14T00:11:00Z">
              <w:r w:rsidRPr="00C252D2">
                <w:rPr>
                  <w:b/>
                </w:rPr>
                <w:t>DC_5_n78</w:t>
              </w:r>
            </w:ins>
          </w:p>
        </w:tc>
        <w:tc>
          <w:tcPr>
            <w:tcW w:w="2693" w:type="dxa"/>
            <w:tcBorders>
              <w:top w:val="single" w:sz="4" w:space="0" w:color="auto"/>
              <w:left w:val="nil"/>
              <w:bottom w:val="single" w:sz="4" w:space="0" w:color="auto"/>
              <w:right w:val="single" w:sz="4" w:space="0" w:color="auto"/>
            </w:tcBorders>
            <w:vAlign w:val="center"/>
          </w:tcPr>
          <w:p w14:paraId="7F860522" w14:textId="76D3B8B3" w:rsidR="002032E0" w:rsidRDefault="002032E0" w:rsidP="002032E0">
            <w:pPr>
              <w:pStyle w:val="TAL"/>
              <w:rPr>
                <w:ins w:id="1365" w:author="Huawei" w:date="2022-03-14T00:11:00Z"/>
              </w:rPr>
            </w:pPr>
            <w:ins w:id="1366" w:author="Huawei" w:date="2022-03-14T00:11:00Z">
              <w:r w:rsidRPr="00527373">
                <w:rPr>
                  <w:rFonts w:cs="Arial"/>
                  <w:color w:val="000000"/>
                  <w:szCs w:val="18"/>
                </w:rPr>
                <w:t>E-UTRA Band 1, 2, 3, 4, 7, 25, 34, 38, 65, 66, 70</w:t>
              </w:r>
            </w:ins>
          </w:p>
        </w:tc>
        <w:tc>
          <w:tcPr>
            <w:tcW w:w="1276" w:type="dxa"/>
            <w:tcBorders>
              <w:top w:val="single" w:sz="4" w:space="0" w:color="auto"/>
              <w:left w:val="nil"/>
              <w:bottom w:val="single" w:sz="4" w:space="0" w:color="auto"/>
              <w:right w:val="single" w:sz="4" w:space="0" w:color="auto"/>
            </w:tcBorders>
            <w:vAlign w:val="center"/>
          </w:tcPr>
          <w:p w14:paraId="537FE728" w14:textId="33619D38" w:rsidR="002032E0" w:rsidRPr="00EF5447" w:rsidRDefault="002032E0" w:rsidP="002032E0">
            <w:pPr>
              <w:pStyle w:val="TAC"/>
              <w:rPr>
                <w:ins w:id="1367" w:author="Huawei" w:date="2022-03-14T00:11:00Z"/>
              </w:rPr>
            </w:pPr>
            <w:ins w:id="1368" w:author="Huawei" w:date="2022-03-14T00:11: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6CD3C278" w14:textId="42D9404A" w:rsidR="002032E0" w:rsidRPr="00EF5447" w:rsidRDefault="002032E0" w:rsidP="002032E0">
            <w:pPr>
              <w:pStyle w:val="TAC"/>
              <w:rPr>
                <w:ins w:id="1369" w:author="Huawei" w:date="2022-03-14T00:11:00Z"/>
              </w:rPr>
            </w:pPr>
            <w:ins w:id="1370" w:author="Huawei" w:date="2022-03-14T00:11: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2D866BD" w14:textId="238433A5" w:rsidR="002032E0" w:rsidRPr="00EF5447" w:rsidRDefault="002032E0" w:rsidP="002032E0">
            <w:pPr>
              <w:pStyle w:val="TAC"/>
              <w:rPr>
                <w:ins w:id="1371" w:author="Huawei" w:date="2022-03-14T00:11:00Z"/>
              </w:rPr>
            </w:pPr>
            <w:ins w:id="1372" w:author="Huawei" w:date="2022-03-14T00:11: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2EA1EEE" w14:textId="21BE15D6" w:rsidR="002032E0" w:rsidRPr="00EF5447" w:rsidRDefault="002032E0" w:rsidP="002032E0">
            <w:pPr>
              <w:pStyle w:val="TAC"/>
              <w:rPr>
                <w:ins w:id="1373" w:author="Huawei" w:date="2022-03-14T00:11:00Z"/>
              </w:rPr>
            </w:pPr>
            <w:ins w:id="1374" w:author="Huawei" w:date="2022-03-14T00:11: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3AB141C4" w14:textId="145884DE" w:rsidR="002032E0" w:rsidRPr="00EF5447" w:rsidRDefault="002032E0" w:rsidP="002032E0">
            <w:pPr>
              <w:pStyle w:val="TAC"/>
              <w:rPr>
                <w:ins w:id="1375" w:author="Huawei" w:date="2022-03-14T00:11:00Z"/>
              </w:rPr>
            </w:pPr>
            <w:ins w:id="1376" w:author="Huawei" w:date="2022-03-14T00:11: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D34C39C" w14:textId="22EDEF20" w:rsidR="002032E0" w:rsidRPr="00EF5447" w:rsidRDefault="002032E0" w:rsidP="002032E0">
            <w:pPr>
              <w:pStyle w:val="TAC"/>
              <w:rPr>
                <w:ins w:id="1377" w:author="Huawei" w:date="2022-03-14T00:11:00Z"/>
              </w:rPr>
            </w:pPr>
            <w:ins w:id="1378" w:author="Huawei" w:date="2022-03-14T00:11:00Z">
              <w:r w:rsidRPr="00527373">
                <w:rPr>
                  <w:rFonts w:cs="Arial"/>
                  <w:color w:val="000000"/>
                  <w:szCs w:val="18"/>
                </w:rPr>
                <w:t> </w:t>
              </w:r>
            </w:ins>
          </w:p>
        </w:tc>
      </w:tr>
      <w:tr w:rsidR="002032E0" w:rsidRPr="00EF5447" w14:paraId="606B4096" w14:textId="77777777" w:rsidTr="009A50A2">
        <w:trPr>
          <w:trHeight w:val="187"/>
          <w:jc w:val="center"/>
          <w:ins w:id="1379" w:author="Huawei" w:date="2022-03-14T00:11:00Z"/>
        </w:trPr>
        <w:tc>
          <w:tcPr>
            <w:tcW w:w="1985" w:type="dxa"/>
            <w:vMerge/>
            <w:tcBorders>
              <w:left w:val="single" w:sz="4" w:space="0" w:color="auto"/>
              <w:bottom w:val="single" w:sz="4" w:space="0" w:color="auto"/>
              <w:right w:val="single" w:sz="4" w:space="0" w:color="auto"/>
            </w:tcBorders>
            <w:shd w:val="clear" w:color="auto" w:fill="auto"/>
          </w:tcPr>
          <w:p w14:paraId="66ABFED6" w14:textId="77777777" w:rsidR="002032E0" w:rsidRPr="00C252D2" w:rsidRDefault="002032E0" w:rsidP="002032E0">
            <w:pPr>
              <w:pStyle w:val="TAC"/>
              <w:rPr>
                <w:ins w:id="1380" w:author="Huawei" w:date="2022-03-14T00:11:00Z"/>
                <w:b/>
                <w:lang w:eastAsia="ja-JP"/>
                <w:rPrChange w:id="1381" w:author="Huawei" w:date="2022-03-14T00:24:00Z">
                  <w:rPr>
                    <w:ins w:id="1382"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6F5C3FE4" w14:textId="1CFB5420" w:rsidR="002032E0" w:rsidRDefault="002032E0" w:rsidP="002032E0">
            <w:pPr>
              <w:pStyle w:val="TAL"/>
              <w:rPr>
                <w:ins w:id="1383" w:author="Huawei" w:date="2022-03-14T00:11:00Z"/>
              </w:rPr>
            </w:pPr>
            <w:ins w:id="1384" w:author="Huawei" w:date="2022-03-14T00:11:00Z">
              <w:r w:rsidRPr="00527373">
                <w:rPr>
                  <w:rFonts w:cs="Arial"/>
                  <w:color w:val="000000"/>
                  <w:szCs w:val="18"/>
                </w:rPr>
                <w:t>E-UTRA Band 41</w:t>
              </w:r>
            </w:ins>
          </w:p>
        </w:tc>
        <w:tc>
          <w:tcPr>
            <w:tcW w:w="1276" w:type="dxa"/>
            <w:tcBorders>
              <w:top w:val="single" w:sz="4" w:space="0" w:color="auto"/>
              <w:left w:val="nil"/>
              <w:bottom w:val="single" w:sz="4" w:space="0" w:color="auto"/>
              <w:right w:val="single" w:sz="4" w:space="0" w:color="auto"/>
            </w:tcBorders>
            <w:vAlign w:val="center"/>
          </w:tcPr>
          <w:p w14:paraId="410BFA1A" w14:textId="70D71D9F" w:rsidR="002032E0" w:rsidRPr="00EF5447" w:rsidRDefault="002032E0" w:rsidP="002032E0">
            <w:pPr>
              <w:pStyle w:val="TAC"/>
              <w:rPr>
                <w:ins w:id="1385" w:author="Huawei" w:date="2022-03-14T00:11:00Z"/>
              </w:rPr>
            </w:pPr>
            <w:ins w:id="1386" w:author="Huawei" w:date="2022-03-14T00:11: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3867D0F" w14:textId="07986057" w:rsidR="002032E0" w:rsidRPr="00EF5447" w:rsidRDefault="002032E0" w:rsidP="002032E0">
            <w:pPr>
              <w:pStyle w:val="TAC"/>
              <w:rPr>
                <w:ins w:id="1387" w:author="Huawei" w:date="2022-03-14T00:11:00Z"/>
              </w:rPr>
            </w:pPr>
            <w:ins w:id="1388" w:author="Huawei" w:date="2022-03-14T00:11: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978521C" w14:textId="7BB49B94" w:rsidR="002032E0" w:rsidRPr="00EF5447" w:rsidRDefault="002032E0" w:rsidP="002032E0">
            <w:pPr>
              <w:pStyle w:val="TAC"/>
              <w:rPr>
                <w:ins w:id="1389" w:author="Huawei" w:date="2022-03-14T00:11:00Z"/>
              </w:rPr>
            </w:pPr>
            <w:ins w:id="1390" w:author="Huawei" w:date="2022-03-14T00:11: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77F2D5B5" w14:textId="5AC182E3" w:rsidR="002032E0" w:rsidRPr="00EF5447" w:rsidRDefault="002032E0" w:rsidP="002032E0">
            <w:pPr>
              <w:pStyle w:val="TAC"/>
              <w:rPr>
                <w:ins w:id="1391" w:author="Huawei" w:date="2022-03-14T00:11:00Z"/>
              </w:rPr>
            </w:pPr>
            <w:ins w:id="1392" w:author="Huawei" w:date="2022-03-14T00:11: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39FD8348" w14:textId="4CC71DB3" w:rsidR="002032E0" w:rsidRPr="00EF5447" w:rsidRDefault="002032E0" w:rsidP="002032E0">
            <w:pPr>
              <w:pStyle w:val="TAC"/>
              <w:rPr>
                <w:ins w:id="1393" w:author="Huawei" w:date="2022-03-14T00:11:00Z"/>
              </w:rPr>
            </w:pPr>
            <w:ins w:id="1394" w:author="Huawei" w:date="2022-03-14T00:11: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4DA224D1" w14:textId="0DCB30B3" w:rsidR="002032E0" w:rsidRPr="00EF5447" w:rsidRDefault="002032E0" w:rsidP="002032E0">
            <w:pPr>
              <w:pStyle w:val="TAC"/>
              <w:rPr>
                <w:ins w:id="1395" w:author="Huawei" w:date="2022-03-14T00:11:00Z"/>
              </w:rPr>
            </w:pPr>
            <w:ins w:id="1396" w:author="Huawei" w:date="2022-03-14T00:11:00Z">
              <w:r w:rsidRPr="00527373">
                <w:rPr>
                  <w:rFonts w:cs="Arial"/>
                  <w:color w:val="000000"/>
                  <w:szCs w:val="18"/>
                </w:rPr>
                <w:t>2, 7</w:t>
              </w:r>
            </w:ins>
          </w:p>
        </w:tc>
      </w:tr>
      <w:tr w:rsidR="002032E0" w:rsidRPr="00EF5447" w14:paraId="5AB13726" w14:textId="77777777" w:rsidTr="00C252D2">
        <w:trPr>
          <w:trHeight w:val="187"/>
          <w:jc w:val="center"/>
          <w:ins w:id="1397" w:author="Huawei" w:date="2022-03-14T00:1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DA79D0A" w14:textId="1A09470C" w:rsidR="002032E0" w:rsidRPr="00C252D2" w:rsidRDefault="002032E0" w:rsidP="002032E0">
            <w:pPr>
              <w:pStyle w:val="TAC"/>
              <w:rPr>
                <w:ins w:id="1398" w:author="Huawei" w:date="2022-03-14T00:11:00Z"/>
                <w:b/>
                <w:lang w:eastAsia="ja-JP"/>
              </w:rPr>
            </w:pPr>
            <w:ins w:id="1399" w:author="Huawei" w:date="2022-03-14T00:12:00Z">
              <w:r w:rsidRPr="00C252D2">
                <w:rPr>
                  <w:b/>
                </w:rPr>
                <w:t>DC_7_n1</w:t>
              </w:r>
            </w:ins>
          </w:p>
        </w:tc>
        <w:tc>
          <w:tcPr>
            <w:tcW w:w="2693" w:type="dxa"/>
            <w:tcBorders>
              <w:top w:val="single" w:sz="4" w:space="0" w:color="auto"/>
              <w:left w:val="nil"/>
              <w:bottom w:val="single" w:sz="4" w:space="0" w:color="auto"/>
              <w:right w:val="single" w:sz="4" w:space="0" w:color="auto"/>
            </w:tcBorders>
            <w:vAlign w:val="bottom"/>
          </w:tcPr>
          <w:p w14:paraId="52407F8B" w14:textId="70F74CA1" w:rsidR="002032E0" w:rsidRDefault="002032E0" w:rsidP="002032E0">
            <w:pPr>
              <w:pStyle w:val="TAL"/>
              <w:rPr>
                <w:ins w:id="1400" w:author="Huawei" w:date="2022-03-14T00:11:00Z"/>
              </w:rPr>
            </w:pPr>
            <w:ins w:id="1401" w:author="Huawei" w:date="2022-03-14T00:12:00Z">
              <w:r w:rsidRPr="00527373">
                <w:t>E-UTRA Band 32, 50, 51, 75, 76 or NR Band n79</w:t>
              </w:r>
            </w:ins>
          </w:p>
        </w:tc>
        <w:tc>
          <w:tcPr>
            <w:tcW w:w="1276" w:type="dxa"/>
            <w:tcBorders>
              <w:top w:val="single" w:sz="4" w:space="0" w:color="auto"/>
              <w:left w:val="nil"/>
              <w:bottom w:val="single" w:sz="4" w:space="0" w:color="auto"/>
              <w:right w:val="single" w:sz="4" w:space="0" w:color="auto"/>
            </w:tcBorders>
            <w:vAlign w:val="center"/>
          </w:tcPr>
          <w:p w14:paraId="0F69DB87" w14:textId="5A43C24F" w:rsidR="002032E0" w:rsidRPr="00EF5447" w:rsidRDefault="002032E0" w:rsidP="002032E0">
            <w:pPr>
              <w:pStyle w:val="TAC"/>
              <w:rPr>
                <w:ins w:id="1402" w:author="Huawei" w:date="2022-03-14T00:11:00Z"/>
              </w:rPr>
            </w:pPr>
            <w:ins w:id="1403" w:author="Huawei" w:date="2022-03-14T00:12: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6B179053" w14:textId="74823A6C" w:rsidR="002032E0" w:rsidRPr="00EF5447" w:rsidRDefault="002032E0" w:rsidP="002032E0">
            <w:pPr>
              <w:pStyle w:val="TAC"/>
              <w:rPr>
                <w:ins w:id="1404" w:author="Huawei" w:date="2022-03-14T00:11:00Z"/>
              </w:rPr>
            </w:pPr>
            <w:ins w:id="1405"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0208A888" w14:textId="43082663" w:rsidR="002032E0" w:rsidRPr="00EF5447" w:rsidRDefault="002032E0" w:rsidP="002032E0">
            <w:pPr>
              <w:pStyle w:val="TAC"/>
              <w:rPr>
                <w:ins w:id="1406" w:author="Huawei" w:date="2022-03-14T00:11:00Z"/>
              </w:rPr>
            </w:pPr>
            <w:ins w:id="1407" w:author="Huawei" w:date="2022-03-14T00:12: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1361DEF" w14:textId="2AB58633" w:rsidR="002032E0" w:rsidRPr="00EF5447" w:rsidRDefault="002032E0" w:rsidP="002032E0">
            <w:pPr>
              <w:pStyle w:val="TAC"/>
              <w:rPr>
                <w:ins w:id="1408" w:author="Huawei" w:date="2022-03-14T00:11:00Z"/>
              </w:rPr>
            </w:pPr>
            <w:ins w:id="1409" w:author="Huawei" w:date="2022-03-14T00:1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342719F7" w14:textId="10EA0B07" w:rsidR="002032E0" w:rsidRPr="00EF5447" w:rsidRDefault="002032E0" w:rsidP="002032E0">
            <w:pPr>
              <w:pStyle w:val="TAC"/>
              <w:rPr>
                <w:ins w:id="1410" w:author="Huawei" w:date="2022-03-14T00:11:00Z"/>
              </w:rPr>
            </w:pPr>
            <w:ins w:id="1411" w:author="Huawei" w:date="2022-03-14T00:1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5B1BF5CA" w14:textId="77777777" w:rsidR="002032E0" w:rsidRPr="00EF5447" w:rsidRDefault="002032E0" w:rsidP="002032E0">
            <w:pPr>
              <w:pStyle w:val="TAC"/>
              <w:rPr>
                <w:ins w:id="1412" w:author="Huawei" w:date="2022-03-14T00:11:00Z"/>
              </w:rPr>
            </w:pPr>
          </w:p>
        </w:tc>
      </w:tr>
      <w:tr w:rsidR="002032E0" w:rsidRPr="00EF5447" w14:paraId="3843544F" w14:textId="77777777" w:rsidTr="009A50A2">
        <w:trPr>
          <w:trHeight w:val="187"/>
          <w:jc w:val="center"/>
          <w:ins w:id="1413" w:author="Huawei" w:date="2022-03-14T00:11:00Z"/>
        </w:trPr>
        <w:tc>
          <w:tcPr>
            <w:tcW w:w="1985" w:type="dxa"/>
            <w:vMerge w:val="restart"/>
            <w:tcBorders>
              <w:top w:val="single" w:sz="4" w:space="0" w:color="auto"/>
              <w:left w:val="single" w:sz="4" w:space="0" w:color="auto"/>
              <w:right w:val="single" w:sz="4" w:space="0" w:color="auto"/>
            </w:tcBorders>
            <w:shd w:val="clear" w:color="auto" w:fill="auto"/>
          </w:tcPr>
          <w:p w14:paraId="3CAA51FC" w14:textId="2503285A" w:rsidR="002032E0" w:rsidRPr="00C252D2" w:rsidRDefault="002032E0" w:rsidP="002032E0">
            <w:pPr>
              <w:pStyle w:val="TAC"/>
              <w:rPr>
                <w:ins w:id="1414" w:author="Huawei" w:date="2022-03-14T00:11:00Z"/>
                <w:b/>
                <w:lang w:eastAsia="ja-JP"/>
              </w:rPr>
            </w:pPr>
            <w:ins w:id="1415" w:author="Huawei" w:date="2022-03-14T00:12:00Z">
              <w:r w:rsidRPr="00C252D2">
                <w:rPr>
                  <w:b/>
                </w:rPr>
                <w:t>DC_7_n3</w:t>
              </w:r>
            </w:ins>
          </w:p>
        </w:tc>
        <w:tc>
          <w:tcPr>
            <w:tcW w:w="2693" w:type="dxa"/>
            <w:tcBorders>
              <w:top w:val="single" w:sz="4" w:space="0" w:color="auto"/>
              <w:left w:val="nil"/>
              <w:bottom w:val="single" w:sz="4" w:space="0" w:color="auto"/>
              <w:right w:val="single" w:sz="4" w:space="0" w:color="auto"/>
            </w:tcBorders>
            <w:vAlign w:val="bottom"/>
          </w:tcPr>
          <w:p w14:paraId="6D180118" w14:textId="052FC3CA" w:rsidR="002032E0" w:rsidRDefault="002032E0" w:rsidP="002032E0">
            <w:pPr>
              <w:pStyle w:val="TAL"/>
              <w:rPr>
                <w:ins w:id="1416" w:author="Huawei" w:date="2022-03-14T00:11:00Z"/>
              </w:rPr>
            </w:pPr>
            <w:ins w:id="1417" w:author="Huawei" w:date="2022-03-14T00:12:00Z">
              <w:r w:rsidRPr="00527373">
                <w:t>E-UTRA Band 5, 8, 20, 26, 27, 28, 67, 68</w:t>
              </w:r>
            </w:ins>
          </w:p>
        </w:tc>
        <w:tc>
          <w:tcPr>
            <w:tcW w:w="1276" w:type="dxa"/>
            <w:tcBorders>
              <w:top w:val="single" w:sz="4" w:space="0" w:color="auto"/>
              <w:left w:val="nil"/>
              <w:bottom w:val="single" w:sz="4" w:space="0" w:color="auto"/>
              <w:right w:val="single" w:sz="4" w:space="0" w:color="auto"/>
            </w:tcBorders>
            <w:vAlign w:val="center"/>
          </w:tcPr>
          <w:p w14:paraId="4CEED9AC" w14:textId="1476CD9D" w:rsidR="002032E0" w:rsidRPr="00EF5447" w:rsidRDefault="002032E0" w:rsidP="002032E0">
            <w:pPr>
              <w:pStyle w:val="TAC"/>
              <w:rPr>
                <w:ins w:id="1418" w:author="Huawei" w:date="2022-03-14T00:11:00Z"/>
              </w:rPr>
            </w:pPr>
            <w:ins w:id="1419" w:author="Huawei" w:date="2022-03-14T00:12:00Z">
              <w:r w:rsidRPr="00527373">
                <w:rPr>
                  <w:rFonts w:cs="Arial"/>
                  <w:sz w:val="16"/>
                  <w:szCs w:val="16"/>
                </w:rPr>
                <w:t>F</w:t>
              </w:r>
              <w:r w:rsidRPr="00527373">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2218151" w14:textId="2CBAC07A" w:rsidR="002032E0" w:rsidRPr="00EF5447" w:rsidRDefault="002032E0" w:rsidP="002032E0">
            <w:pPr>
              <w:pStyle w:val="TAC"/>
              <w:rPr>
                <w:ins w:id="1420" w:author="Huawei" w:date="2022-03-14T00:11:00Z"/>
              </w:rPr>
            </w:pPr>
            <w:ins w:id="1421" w:author="Huawei" w:date="2022-03-14T00:12: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5A6AAE21" w14:textId="1376C3E4" w:rsidR="002032E0" w:rsidRPr="00EF5447" w:rsidRDefault="002032E0" w:rsidP="002032E0">
            <w:pPr>
              <w:pStyle w:val="TAC"/>
              <w:rPr>
                <w:ins w:id="1422" w:author="Huawei" w:date="2022-03-14T00:11:00Z"/>
              </w:rPr>
            </w:pPr>
            <w:ins w:id="1423" w:author="Huawei" w:date="2022-03-14T00:12:00Z">
              <w:r w:rsidRPr="00527373">
                <w:rPr>
                  <w:rFonts w:cs="Arial"/>
                  <w:sz w:val="16"/>
                  <w:szCs w:val="16"/>
                </w:rPr>
                <w:t>F</w:t>
              </w:r>
              <w:r w:rsidRPr="00527373">
                <w:rPr>
                  <w:rFonts w:cs="Arial"/>
                  <w:sz w:val="16"/>
                  <w:szCs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9A7208D" w14:textId="4E45C4D0" w:rsidR="002032E0" w:rsidRPr="00EF5447" w:rsidRDefault="002032E0" w:rsidP="002032E0">
            <w:pPr>
              <w:pStyle w:val="TAC"/>
              <w:rPr>
                <w:ins w:id="1424" w:author="Huawei" w:date="2022-03-14T00:11:00Z"/>
              </w:rPr>
            </w:pPr>
            <w:ins w:id="1425"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2B9895AB" w14:textId="659C483C" w:rsidR="002032E0" w:rsidRPr="00EF5447" w:rsidRDefault="002032E0" w:rsidP="002032E0">
            <w:pPr>
              <w:pStyle w:val="TAC"/>
              <w:rPr>
                <w:ins w:id="1426" w:author="Huawei" w:date="2022-03-14T00:11:00Z"/>
              </w:rPr>
            </w:pPr>
            <w:ins w:id="1427"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7B28FCC" w14:textId="77777777" w:rsidR="002032E0" w:rsidRPr="00EF5447" w:rsidRDefault="002032E0" w:rsidP="002032E0">
            <w:pPr>
              <w:pStyle w:val="TAC"/>
              <w:rPr>
                <w:ins w:id="1428" w:author="Huawei" w:date="2022-03-14T00:11:00Z"/>
              </w:rPr>
            </w:pPr>
          </w:p>
        </w:tc>
      </w:tr>
      <w:tr w:rsidR="002032E0" w:rsidRPr="00EF5447" w14:paraId="277E3731" w14:textId="77777777" w:rsidTr="009A50A2">
        <w:trPr>
          <w:trHeight w:val="187"/>
          <w:jc w:val="center"/>
          <w:ins w:id="1429" w:author="Huawei" w:date="2022-03-14T00:11:00Z"/>
        </w:trPr>
        <w:tc>
          <w:tcPr>
            <w:tcW w:w="1985" w:type="dxa"/>
            <w:vMerge/>
            <w:tcBorders>
              <w:left w:val="single" w:sz="4" w:space="0" w:color="auto"/>
              <w:bottom w:val="single" w:sz="4" w:space="0" w:color="auto"/>
              <w:right w:val="single" w:sz="4" w:space="0" w:color="auto"/>
            </w:tcBorders>
            <w:shd w:val="clear" w:color="auto" w:fill="auto"/>
          </w:tcPr>
          <w:p w14:paraId="2AE2C9F8" w14:textId="77777777" w:rsidR="002032E0" w:rsidRPr="00C252D2" w:rsidRDefault="002032E0" w:rsidP="002032E0">
            <w:pPr>
              <w:pStyle w:val="TAC"/>
              <w:rPr>
                <w:ins w:id="1430" w:author="Huawei" w:date="2022-03-14T00:11:00Z"/>
                <w:b/>
                <w:lang w:eastAsia="ja-JP"/>
                <w:rPrChange w:id="1431" w:author="Huawei" w:date="2022-03-14T00:24:00Z">
                  <w:rPr>
                    <w:ins w:id="1432"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78C1C7C" w14:textId="77777777" w:rsidR="002032E0" w:rsidRPr="00527373" w:rsidRDefault="002032E0" w:rsidP="002032E0">
            <w:pPr>
              <w:pStyle w:val="TAL"/>
              <w:rPr>
                <w:ins w:id="1433" w:author="Huawei" w:date="2022-03-14T00:12:00Z"/>
                <w:szCs w:val="18"/>
                <w:lang w:eastAsia="ja-JP"/>
              </w:rPr>
            </w:pPr>
            <w:ins w:id="1434" w:author="Huawei" w:date="2022-03-14T00:12:00Z">
              <w:r w:rsidRPr="00527373">
                <w:rPr>
                  <w:szCs w:val="18"/>
                  <w:lang w:eastAsia="ja-JP"/>
                </w:rPr>
                <w:t>E-UTRA band 42, 52</w:t>
              </w:r>
            </w:ins>
          </w:p>
          <w:p w14:paraId="596B04D9" w14:textId="152D9019" w:rsidR="002032E0" w:rsidRDefault="002032E0" w:rsidP="002032E0">
            <w:pPr>
              <w:pStyle w:val="TAL"/>
              <w:rPr>
                <w:ins w:id="1435" w:author="Huawei" w:date="2022-03-14T00:11:00Z"/>
              </w:rPr>
            </w:pPr>
            <w:ins w:id="1436" w:author="Huawei" w:date="2022-03-14T00:12:00Z">
              <w:r w:rsidRPr="00527373">
                <w:t>NR Band n77, n78</w:t>
              </w:r>
            </w:ins>
          </w:p>
        </w:tc>
        <w:tc>
          <w:tcPr>
            <w:tcW w:w="1276" w:type="dxa"/>
            <w:tcBorders>
              <w:top w:val="single" w:sz="4" w:space="0" w:color="auto"/>
              <w:left w:val="nil"/>
              <w:bottom w:val="single" w:sz="4" w:space="0" w:color="auto"/>
              <w:right w:val="single" w:sz="4" w:space="0" w:color="auto"/>
            </w:tcBorders>
            <w:vAlign w:val="bottom"/>
          </w:tcPr>
          <w:p w14:paraId="79A5E18B" w14:textId="0FFDDAC3" w:rsidR="002032E0" w:rsidRPr="00EF5447" w:rsidRDefault="002032E0" w:rsidP="002032E0">
            <w:pPr>
              <w:pStyle w:val="TAC"/>
              <w:rPr>
                <w:ins w:id="1437" w:author="Huawei" w:date="2022-03-14T00:11:00Z"/>
              </w:rPr>
            </w:pPr>
            <w:ins w:id="1438" w:author="Huawei" w:date="2022-03-14T00:12: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6BCA7872" w14:textId="18BE2FDA" w:rsidR="002032E0" w:rsidRPr="00EF5447" w:rsidRDefault="002032E0" w:rsidP="002032E0">
            <w:pPr>
              <w:pStyle w:val="TAC"/>
              <w:rPr>
                <w:ins w:id="1439" w:author="Huawei" w:date="2022-03-14T00:11:00Z"/>
              </w:rPr>
            </w:pPr>
            <w:ins w:id="1440" w:author="Huawei" w:date="2022-03-14T00:12: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517B9D6E" w14:textId="533E7CD6" w:rsidR="002032E0" w:rsidRPr="00EF5447" w:rsidRDefault="002032E0" w:rsidP="002032E0">
            <w:pPr>
              <w:pStyle w:val="TAC"/>
              <w:rPr>
                <w:ins w:id="1441" w:author="Huawei" w:date="2022-03-14T00:11:00Z"/>
              </w:rPr>
            </w:pPr>
            <w:ins w:id="1442" w:author="Huawei" w:date="2022-03-14T00:12:00Z">
              <w:r w:rsidRPr="00527373">
                <w:rPr>
                  <w:rFonts w:cs="Arial"/>
                  <w:sz w:val="16"/>
                  <w:szCs w:val="16"/>
                </w:rPr>
                <w:t>F</w:t>
              </w:r>
              <w:r w:rsidRPr="00527373">
                <w:rPr>
                  <w:rFonts w:cs="Arial"/>
                  <w:sz w:val="16"/>
                  <w:szCs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E537415" w14:textId="1F47F1E4" w:rsidR="002032E0" w:rsidRPr="00EF5447" w:rsidRDefault="002032E0" w:rsidP="002032E0">
            <w:pPr>
              <w:pStyle w:val="TAC"/>
              <w:rPr>
                <w:ins w:id="1443" w:author="Huawei" w:date="2022-03-14T00:11:00Z"/>
              </w:rPr>
            </w:pPr>
            <w:ins w:id="1444"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2990B6B" w14:textId="26176AA2" w:rsidR="002032E0" w:rsidRPr="00EF5447" w:rsidRDefault="002032E0" w:rsidP="002032E0">
            <w:pPr>
              <w:pStyle w:val="TAC"/>
              <w:rPr>
                <w:ins w:id="1445" w:author="Huawei" w:date="2022-03-14T00:11:00Z"/>
              </w:rPr>
            </w:pPr>
            <w:ins w:id="1446"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3457CDC8" w14:textId="6B62822B" w:rsidR="002032E0" w:rsidRPr="00EF5447" w:rsidRDefault="002032E0" w:rsidP="002032E0">
            <w:pPr>
              <w:pStyle w:val="TAC"/>
              <w:rPr>
                <w:ins w:id="1447" w:author="Huawei" w:date="2022-03-14T00:11:00Z"/>
              </w:rPr>
            </w:pPr>
            <w:ins w:id="1448" w:author="Huawei" w:date="2022-03-14T00:12:00Z">
              <w:r w:rsidRPr="00527373">
                <w:rPr>
                  <w:rFonts w:cs="Arial"/>
                  <w:sz w:val="16"/>
                  <w:szCs w:val="16"/>
                </w:rPr>
                <w:t>2</w:t>
              </w:r>
            </w:ins>
          </w:p>
        </w:tc>
      </w:tr>
      <w:tr w:rsidR="002032E0" w:rsidRPr="00EF5447" w14:paraId="089083FE" w14:textId="77777777" w:rsidTr="009A50A2">
        <w:trPr>
          <w:trHeight w:val="187"/>
          <w:jc w:val="center"/>
          <w:ins w:id="1449" w:author="Huawei" w:date="2022-03-14T00:11:00Z"/>
        </w:trPr>
        <w:tc>
          <w:tcPr>
            <w:tcW w:w="1985" w:type="dxa"/>
            <w:vMerge w:val="restart"/>
            <w:tcBorders>
              <w:top w:val="single" w:sz="4" w:space="0" w:color="auto"/>
              <w:left w:val="single" w:sz="4" w:space="0" w:color="auto"/>
              <w:right w:val="single" w:sz="4" w:space="0" w:color="auto"/>
            </w:tcBorders>
            <w:shd w:val="clear" w:color="auto" w:fill="auto"/>
          </w:tcPr>
          <w:p w14:paraId="22A424DA" w14:textId="607F0D89" w:rsidR="002032E0" w:rsidRPr="00C252D2" w:rsidRDefault="002032E0" w:rsidP="002032E0">
            <w:pPr>
              <w:pStyle w:val="TAC"/>
              <w:rPr>
                <w:ins w:id="1450" w:author="Huawei" w:date="2022-03-14T00:11:00Z"/>
                <w:b/>
                <w:lang w:eastAsia="ja-JP"/>
              </w:rPr>
            </w:pPr>
            <w:ins w:id="1451" w:author="Huawei" w:date="2022-03-14T00:12:00Z">
              <w:r w:rsidRPr="00C252D2">
                <w:rPr>
                  <w:rFonts w:eastAsia="Malgun Gothic"/>
                  <w:b/>
                </w:rPr>
                <w:t>DC_7_n28</w:t>
              </w:r>
            </w:ins>
          </w:p>
        </w:tc>
        <w:tc>
          <w:tcPr>
            <w:tcW w:w="2693" w:type="dxa"/>
            <w:tcBorders>
              <w:top w:val="single" w:sz="4" w:space="0" w:color="auto"/>
              <w:left w:val="nil"/>
              <w:bottom w:val="single" w:sz="4" w:space="0" w:color="auto"/>
              <w:right w:val="single" w:sz="4" w:space="0" w:color="auto"/>
            </w:tcBorders>
            <w:vAlign w:val="bottom"/>
          </w:tcPr>
          <w:p w14:paraId="0E269644" w14:textId="053738BC" w:rsidR="002032E0" w:rsidRDefault="002032E0" w:rsidP="002032E0">
            <w:pPr>
              <w:pStyle w:val="TAL"/>
              <w:rPr>
                <w:ins w:id="1452" w:author="Huawei" w:date="2022-03-14T00:11:00Z"/>
              </w:rPr>
            </w:pPr>
            <w:ins w:id="1453" w:author="Huawei" w:date="2022-03-14T00:12:00Z">
              <w:r w:rsidRPr="00527373">
                <w:rPr>
                  <w:rFonts w:cs="Arial"/>
                  <w:color w:val="000000"/>
                  <w:szCs w:val="18"/>
                </w:rPr>
                <w:t>E-UTRA Band 3</w:t>
              </w:r>
            </w:ins>
          </w:p>
        </w:tc>
        <w:tc>
          <w:tcPr>
            <w:tcW w:w="1276" w:type="dxa"/>
            <w:tcBorders>
              <w:top w:val="single" w:sz="4" w:space="0" w:color="auto"/>
              <w:left w:val="nil"/>
              <w:bottom w:val="single" w:sz="4" w:space="0" w:color="auto"/>
              <w:right w:val="single" w:sz="4" w:space="0" w:color="auto"/>
            </w:tcBorders>
            <w:vAlign w:val="center"/>
          </w:tcPr>
          <w:p w14:paraId="795F64B9" w14:textId="3288305B" w:rsidR="002032E0" w:rsidRPr="00EF5447" w:rsidRDefault="002032E0" w:rsidP="002032E0">
            <w:pPr>
              <w:pStyle w:val="TAC"/>
              <w:rPr>
                <w:ins w:id="1454" w:author="Huawei" w:date="2022-03-14T00:11:00Z"/>
              </w:rPr>
            </w:pPr>
            <w:ins w:id="1455" w:author="Huawei" w:date="2022-03-14T00:12: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BA80BFC" w14:textId="2DB3E568" w:rsidR="002032E0" w:rsidRPr="00EF5447" w:rsidRDefault="002032E0" w:rsidP="002032E0">
            <w:pPr>
              <w:pStyle w:val="TAC"/>
              <w:rPr>
                <w:ins w:id="1456" w:author="Huawei" w:date="2022-03-14T00:11:00Z"/>
              </w:rPr>
            </w:pPr>
            <w:ins w:id="1457" w:author="Huawei" w:date="2022-03-14T00:12: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8E0A946" w14:textId="69749228" w:rsidR="002032E0" w:rsidRPr="00EF5447" w:rsidRDefault="002032E0" w:rsidP="002032E0">
            <w:pPr>
              <w:pStyle w:val="TAC"/>
              <w:rPr>
                <w:ins w:id="1458" w:author="Huawei" w:date="2022-03-14T00:11:00Z"/>
              </w:rPr>
            </w:pPr>
            <w:ins w:id="1459" w:author="Huawei" w:date="2022-03-14T00:12: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3DCABD65" w14:textId="3817FE65" w:rsidR="002032E0" w:rsidRPr="00EF5447" w:rsidRDefault="002032E0" w:rsidP="002032E0">
            <w:pPr>
              <w:pStyle w:val="TAC"/>
              <w:rPr>
                <w:ins w:id="1460" w:author="Huawei" w:date="2022-03-14T00:11:00Z"/>
              </w:rPr>
            </w:pPr>
            <w:ins w:id="1461" w:author="Huawei" w:date="2022-03-14T00:12: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5D092CD" w14:textId="0B8737D2" w:rsidR="002032E0" w:rsidRPr="00EF5447" w:rsidRDefault="002032E0" w:rsidP="002032E0">
            <w:pPr>
              <w:pStyle w:val="TAC"/>
              <w:rPr>
                <w:ins w:id="1462" w:author="Huawei" w:date="2022-03-14T00:11:00Z"/>
              </w:rPr>
            </w:pPr>
            <w:ins w:id="1463" w:author="Huawei" w:date="2022-03-14T00:12: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4D9C8469" w14:textId="77777777" w:rsidR="002032E0" w:rsidRPr="00EF5447" w:rsidRDefault="002032E0" w:rsidP="002032E0">
            <w:pPr>
              <w:pStyle w:val="TAC"/>
              <w:rPr>
                <w:ins w:id="1464" w:author="Huawei" w:date="2022-03-14T00:11:00Z"/>
              </w:rPr>
            </w:pPr>
          </w:p>
        </w:tc>
      </w:tr>
      <w:tr w:rsidR="002032E0" w:rsidRPr="00EF5447" w14:paraId="2439BF5E" w14:textId="77777777" w:rsidTr="009A50A2">
        <w:trPr>
          <w:trHeight w:val="187"/>
          <w:jc w:val="center"/>
          <w:ins w:id="1465" w:author="Huawei" w:date="2022-03-14T00:11:00Z"/>
        </w:trPr>
        <w:tc>
          <w:tcPr>
            <w:tcW w:w="1985" w:type="dxa"/>
            <w:vMerge/>
            <w:tcBorders>
              <w:left w:val="single" w:sz="4" w:space="0" w:color="auto"/>
              <w:bottom w:val="single" w:sz="4" w:space="0" w:color="auto"/>
              <w:right w:val="single" w:sz="4" w:space="0" w:color="auto"/>
            </w:tcBorders>
            <w:shd w:val="clear" w:color="auto" w:fill="auto"/>
            <w:vAlign w:val="center"/>
          </w:tcPr>
          <w:p w14:paraId="07672602" w14:textId="77777777" w:rsidR="002032E0" w:rsidRPr="00C252D2" w:rsidRDefault="002032E0" w:rsidP="002032E0">
            <w:pPr>
              <w:pStyle w:val="TAC"/>
              <w:rPr>
                <w:ins w:id="1466" w:author="Huawei" w:date="2022-03-14T00:11:00Z"/>
                <w:b/>
                <w:lang w:eastAsia="ja-JP"/>
                <w:rPrChange w:id="1467" w:author="Huawei" w:date="2022-03-14T00:24:00Z">
                  <w:rPr>
                    <w:ins w:id="1468"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B29D360" w14:textId="5D751F92" w:rsidR="002032E0" w:rsidRDefault="002032E0" w:rsidP="002032E0">
            <w:pPr>
              <w:pStyle w:val="TAL"/>
              <w:rPr>
                <w:ins w:id="1469" w:author="Huawei" w:date="2022-03-14T00:11:00Z"/>
              </w:rPr>
            </w:pPr>
            <w:ins w:id="1470" w:author="Huawei" w:date="2022-03-14T00:12:00Z">
              <w:r w:rsidRPr="00527373">
                <w:rPr>
                  <w:rFonts w:cs="Arial"/>
                  <w:color w:val="000000"/>
                  <w:szCs w:val="18"/>
                </w:rPr>
                <w:t>NR band n78</w:t>
              </w:r>
            </w:ins>
          </w:p>
        </w:tc>
        <w:tc>
          <w:tcPr>
            <w:tcW w:w="1276" w:type="dxa"/>
            <w:tcBorders>
              <w:top w:val="single" w:sz="4" w:space="0" w:color="auto"/>
              <w:left w:val="nil"/>
              <w:bottom w:val="single" w:sz="4" w:space="0" w:color="auto"/>
              <w:right w:val="single" w:sz="4" w:space="0" w:color="auto"/>
            </w:tcBorders>
            <w:vAlign w:val="center"/>
          </w:tcPr>
          <w:p w14:paraId="2E9EC9A4" w14:textId="71490B4A" w:rsidR="002032E0" w:rsidRPr="00EF5447" w:rsidRDefault="002032E0" w:rsidP="002032E0">
            <w:pPr>
              <w:pStyle w:val="TAC"/>
              <w:rPr>
                <w:ins w:id="1471" w:author="Huawei" w:date="2022-03-14T00:11:00Z"/>
              </w:rPr>
            </w:pPr>
            <w:ins w:id="1472" w:author="Huawei" w:date="2022-03-14T00:12: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CAA6229" w14:textId="1A42FB43" w:rsidR="002032E0" w:rsidRPr="00EF5447" w:rsidRDefault="002032E0" w:rsidP="002032E0">
            <w:pPr>
              <w:pStyle w:val="TAC"/>
              <w:rPr>
                <w:ins w:id="1473" w:author="Huawei" w:date="2022-03-14T00:11:00Z"/>
              </w:rPr>
            </w:pPr>
            <w:ins w:id="1474" w:author="Huawei" w:date="2022-03-14T00:12: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F84809B" w14:textId="16AE0A0A" w:rsidR="002032E0" w:rsidRPr="00EF5447" w:rsidRDefault="002032E0" w:rsidP="002032E0">
            <w:pPr>
              <w:pStyle w:val="TAC"/>
              <w:rPr>
                <w:ins w:id="1475" w:author="Huawei" w:date="2022-03-14T00:11:00Z"/>
              </w:rPr>
            </w:pPr>
            <w:ins w:id="1476" w:author="Huawei" w:date="2022-03-14T00:12: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9469F9D" w14:textId="2DC3ED29" w:rsidR="002032E0" w:rsidRPr="00EF5447" w:rsidRDefault="002032E0" w:rsidP="002032E0">
            <w:pPr>
              <w:pStyle w:val="TAC"/>
              <w:rPr>
                <w:ins w:id="1477" w:author="Huawei" w:date="2022-03-14T00:11:00Z"/>
              </w:rPr>
            </w:pPr>
            <w:ins w:id="1478" w:author="Huawei" w:date="2022-03-14T00:12: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156613B1" w14:textId="506E1B54" w:rsidR="002032E0" w:rsidRPr="00EF5447" w:rsidRDefault="002032E0" w:rsidP="002032E0">
            <w:pPr>
              <w:pStyle w:val="TAC"/>
              <w:rPr>
                <w:ins w:id="1479" w:author="Huawei" w:date="2022-03-14T00:11:00Z"/>
              </w:rPr>
            </w:pPr>
            <w:ins w:id="1480" w:author="Huawei" w:date="2022-03-14T00:12: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80E35FC" w14:textId="2B1B52C3" w:rsidR="002032E0" w:rsidRPr="00EF5447" w:rsidRDefault="002032E0" w:rsidP="002032E0">
            <w:pPr>
              <w:pStyle w:val="TAC"/>
              <w:rPr>
                <w:ins w:id="1481" w:author="Huawei" w:date="2022-03-14T00:11:00Z"/>
              </w:rPr>
            </w:pPr>
            <w:ins w:id="1482" w:author="Huawei" w:date="2022-03-14T00:12:00Z">
              <w:r w:rsidRPr="00527373">
                <w:rPr>
                  <w:rFonts w:cs="Arial"/>
                  <w:color w:val="000000"/>
                  <w:szCs w:val="18"/>
                </w:rPr>
                <w:t>2</w:t>
              </w:r>
            </w:ins>
          </w:p>
        </w:tc>
      </w:tr>
      <w:tr w:rsidR="002032E0" w:rsidRPr="00EF5447" w14:paraId="305D9A7E" w14:textId="77777777" w:rsidTr="00C252D2">
        <w:trPr>
          <w:trHeight w:val="187"/>
          <w:jc w:val="center"/>
          <w:ins w:id="1483" w:author="Huawei" w:date="2022-03-14T00:1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0770633" w14:textId="09161AB5" w:rsidR="002032E0" w:rsidRPr="00C252D2" w:rsidRDefault="002032E0" w:rsidP="002032E0">
            <w:pPr>
              <w:pStyle w:val="TAC"/>
              <w:rPr>
                <w:ins w:id="1484" w:author="Huawei" w:date="2022-03-14T00:11:00Z"/>
                <w:b/>
                <w:lang w:eastAsia="ja-JP"/>
              </w:rPr>
            </w:pPr>
            <w:ins w:id="1485" w:author="Huawei" w:date="2022-03-14T00:12:00Z">
              <w:r w:rsidRPr="00C252D2">
                <w:rPr>
                  <w:b/>
                </w:rPr>
                <w:t>DC_7_n78</w:t>
              </w:r>
            </w:ins>
          </w:p>
        </w:tc>
        <w:tc>
          <w:tcPr>
            <w:tcW w:w="2693" w:type="dxa"/>
            <w:tcBorders>
              <w:top w:val="single" w:sz="4" w:space="0" w:color="auto"/>
              <w:left w:val="nil"/>
              <w:bottom w:val="single" w:sz="4" w:space="0" w:color="auto"/>
              <w:right w:val="single" w:sz="4" w:space="0" w:color="auto"/>
            </w:tcBorders>
            <w:vAlign w:val="bottom"/>
          </w:tcPr>
          <w:p w14:paraId="113589E7" w14:textId="300B5112" w:rsidR="002032E0" w:rsidRDefault="002032E0" w:rsidP="002032E0">
            <w:pPr>
              <w:pStyle w:val="TAL"/>
              <w:rPr>
                <w:ins w:id="1486" w:author="Huawei" w:date="2022-03-14T00:11:00Z"/>
              </w:rPr>
            </w:pPr>
            <w:ins w:id="1487" w:author="Huawei" w:date="2022-03-14T00:12:00Z">
              <w:r w:rsidRPr="00527373">
                <w:t>E-UTRA Band 3, 5, 8, 11, 18, 19, 20, 21, 26, 27, 28, 32, 50, 51, 67, 68, 74, 75, 76</w:t>
              </w:r>
            </w:ins>
          </w:p>
        </w:tc>
        <w:tc>
          <w:tcPr>
            <w:tcW w:w="1276" w:type="dxa"/>
            <w:tcBorders>
              <w:top w:val="single" w:sz="4" w:space="0" w:color="auto"/>
              <w:left w:val="nil"/>
              <w:bottom w:val="single" w:sz="4" w:space="0" w:color="auto"/>
              <w:right w:val="single" w:sz="4" w:space="0" w:color="auto"/>
            </w:tcBorders>
            <w:vAlign w:val="center"/>
          </w:tcPr>
          <w:p w14:paraId="4DF81F4F" w14:textId="3D31E5AC" w:rsidR="002032E0" w:rsidRPr="00EF5447" w:rsidRDefault="002032E0" w:rsidP="002032E0">
            <w:pPr>
              <w:pStyle w:val="TAC"/>
              <w:rPr>
                <w:ins w:id="1488" w:author="Huawei" w:date="2022-03-14T00:11:00Z"/>
              </w:rPr>
            </w:pPr>
            <w:ins w:id="1489" w:author="Huawei" w:date="2022-03-14T00:12: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42D602F9" w14:textId="3E44D1EC" w:rsidR="002032E0" w:rsidRPr="00EF5447" w:rsidRDefault="002032E0" w:rsidP="002032E0">
            <w:pPr>
              <w:pStyle w:val="TAC"/>
              <w:rPr>
                <w:ins w:id="1490" w:author="Huawei" w:date="2022-03-14T00:11:00Z"/>
              </w:rPr>
            </w:pPr>
            <w:ins w:id="1491"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73CEC2A" w14:textId="71362DC9" w:rsidR="002032E0" w:rsidRPr="00EF5447" w:rsidRDefault="002032E0" w:rsidP="002032E0">
            <w:pPr>
              <w:pStyle w:val="TAC"/>
              <w:rPr>
                <w:ins w:id="1492" w:author="Huawei" w:date="2022-03-14T00:11:00Z"/>
              </w:rPr>
            </w:pPr>
            <w:ins w:id="1493" w:author="Huawei" w:date="2022-03-14T00:12: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673CDBB3" w14:textId="46877D2B" w:rsidR="002032E0" w:rsidRPr="00EF5447" w:rsidRDefault="002032E0" w:rsidP="002032E0">
            <w:pPr>
              <w:pStyle w:val="TAC"/>
              <w:rPr>
                <w:ins w:id="1494" w:author="Huawei" w:date="2022-03-14T00:11:00Z"/>
              </w:rPr>
            </w:pPr>
            <w:ins w:id="1495" w:author="Huawei" w:date="2022-03-14T00:1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24C55711" w14:textId="56D9ABEB" w:rsidR="002032E0" w:rsidRPr="00EF5447" w:rsidRDefault="002032E0" w:rsidP="002032E0">
            <w:pPr>
              <w:pStyle w:val="TAC"/>
              <w:rPr>
                <w:ins w:id="1496" w:author="Huawei" w:date="2022-03-14T00:11:00Z"/>
              </w:rPr>
            </w:pPr>
            <w:ins w:id="1497" w:author="Huawei" w:date="2022-03-14T00:12: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41A9F660" w14:textId="77777777" w:rsidR="002032E0" w:rsidRPr="00EF5447" w:rsidRDefault="002032E0" w:rsidP="002032E0">
            <w:pPr>
              <w:pStyle w:val="TAC"/>
              <w:rPr>
                <w:ins w:id="1498" w:author="Huawei" w:date="2022-03-14T00:11:00Z"/>
              </w:rPr>
            </w:pPr>
          </w:p>
        </w:tc>
      </w:tr>
      <w:tr w:rsidR="002032E0" w:rsidRPr="00EF5447" w14:paraId="780E7277" w14:textId="77777777" w:rsidTr="00A4208B">
        <w:trPr>
          <w:trHeight w:val="187"/>
          <w:jc w:val="center"/>
          <w:ins w:id="1499" w:author="Huawei" w:date="2022-03-14T00:32:00Z"/>
        </w:trPr>
        <w:tc>
          <w:tcPr>
            <w:tcW w:w="1985" w:type="dxa"/>
            <w:vMerge w:val="restart"/>
            <w:tcBorders>
              <w:top w:val="single" w:sz="4" w:space="0" w:color="auto"/>
              <w:left w:val="single" w:sz="4" w:space="0" w:color="auto"/>
              <w:right w:val="single" w:sz="4" w:space="0" w:color="auto"/>
            </w:tcBorders>
            <w:shd w:val="clear" w:color="auto" w:fill="auto"/>
          </w:tcPr>
          <w:p w14:paraId="39DC7DA9" w14:textId="629A2974" w:rsidR="002032E0" w:rsidRPr="00C252D2" w:rsidRDefault="002032E0" w:rsidP="002032E0">
            <w:pPr>
              <w:pStyle w:val="TAC"/>
              <w:rPr>
                <w:ins w:id="1500" w:author="Huawei" w:date="2022-03-14T00:32:00Z"/>
                <w:b/>
              </w:rPr>
            </w:pPr>
            <w:ins w:id="1501" w:author="Huawei" w:date="2022-03-14T00:32:00Z">
              <w:r w:rsidRPr="00C252D2">
                <w:rPr>
                  <w:b/>
                </w:rPr>
                <w:t>DC_7_n66</w:t>
              </w:r>
            </w:ins>
          </w:p>
        </w:tc>
        <w:tc>
          <w:tcPr>
            <w:tcW w:w="2693" w:type="dxa"/>
            <w:tcBorders>
              <w:top w:val="single" w:sz="4" w:space="0" w:color="auto"/>
              <w:left w:val="nil"/>
              <w:bottom w:val="single" w:sz="4" w:space="0" w:color="auto"/>
              <w:right w:val="single" w:sz="4" w:space="0" w:color="auto"/>
            </w:tcBorders>
            <w:vAlign w:val="bottom"/>
          </w:tcPr>
          <w:p w14:paraId="5ACD9C60" w14:textId="4F35337D" w:rsidR="002032E0" w:rsidRPr="00527373" w:rsidRDefault="002032E0" w:rsidP="002032E0">
            <w:pPr>
              <w:pStyle w:val="TAL"/>
              <w:rPr>
                <w:ins w:id="1502" w:author="Huawei" w:date="2022-03-14T00:32:00Z"/>
              </w:rPr>
            </w:pPr>
            <w:ins w:id="1503" w:author="Huawei" w:date="2022-03-14T00:32:00Z">
              <w:r w:rsidRPr="00527373">
                <w:t>E-UTRA Band 5, 12, 13, 14, 17, 26, 27, 28, 29, 85</w:t>
              </w:r>
            </w:ins>
          </w:p>
        </w:tc>
        <w:tc>
          <w:tcPr>
            <w:tcW w:w="1276" w:type="dxa"/>
            <w:tcBorders>
              <w:top w:val="single" w:sz="4" w:space="0" w:color="auto"/>
              <w:left w:val="nil"/>
              <w:bottom w:val="single" w:sz="4" w:space="0" w:color="auto"/>
              <w:right w:val="single" w:sz="4" w:space="0" w:color="auto"/>
            </w:tcBorders>
            <w:vAlign w:val="center"/>
          </w:tcPr>
          <w:p w14:paraId="1CF502DE" w14:textId="47050EE9" w:rsidR="002032E0" w:rsidRPr="00527373" w:rsidRDefault="002032E0" w:rsidP="002032E0">
            <w:pPr>
              <w:pStyle w:val="TAC"/>
              <w:rPr>
                <w:ins w:id="1504" w:author="Huawei" w:date="2022-03-14T00:32:00Z"/>
                <w:rFonts w:eastAsia="Malgun Gothic"/>
              </w:rPr>
            </w:pPr>
            <w:ins w:id="1505" w:author="Huawei" w:date="2022-03-14T00:32: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7E7BB904" w14:textId="2819EBF2" w:rsidR="002032E0" w:rsidRPr="00527373" w:rsidRDefault="002032E0" w:rsidP="002032E0">
            <w:pPr>
              <w:pStyle w:val="TAC"/>
              <w:rPr>
                <w:ins w:id="1506" w:author="Huawei" w:date="2022-03-14T00:32:00Z"/>
                <w:rFonts w:eastAsia="Malgun Gothic"/>
              </w:rPr>
            </w:pPr>
            <w:ins w:id="1507" w:author="Huawei" w:date="2022-03-14T00:3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B75BB66" w14:textId="057D5A97" w:rsidR="002032E0" w:rsidRPr="00527373" w:rsidRDefault="002032E0" w:rsidP="002032E0">
            <w:pPr>
              <w:pStyle w:val="TAC"/>
              <w:rPr>
                <w:ins w:id="1508" w:author="Huawei" w:date="2022-03-14T00:32:00Z"/>
                <w:rFonts w:eastAsia="Malgun Gothic"/>
              </w:rPr>
            </w:pPr>
            <w:ins w:id="1509" w:author="Huawei" w:date="2022-03-14T00:32: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EA31618" w14:textId="350904C2" w:rsidR="002032E0" w:rsidRPr="00527373" w:rsidRDefault="002032E0" w:rsidP="002032E0">
            <w:pPr>
              <w:pStyle w:val="TAC"/>
              <w:rPr>
                <w:ins w:id="1510" w:author="Huawei" w:date="2022-03-14T00:32:00Z"/>
                <w:rFonts w:eastAsia="Malgun Gothic"/>
              </w:rPr>
            </w:pPr>
            <w:ins w:id="1511" w:author="Huawei" w:date="2022-03-14T00:3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719348B1" w14:textId="36085F44" w:rsidR="002032E0" w:rsidRPr="00527373" w:rsidRDefault="002032E0" w:rsidP="002032E0">
            <w:pPr>
              <w:pStyle w:val="TAC"/>
              <w:rPr>
                <w:ins w:id="1512" w:author="Huawei" w:date="2022-03-14T00:32:00Z"/>
                <w:rFonts w:eastAsia="Malgun Gothic"/>
              </w:rPr>
            </w:pPr>
            <w:ins w:id="1513" w:author="Huawei" w:date="2022-03-14T00:3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3A58B46C" w14:textId="77777777" w:rsidR="002032E0" w:rsidRPr="00EF5447" w:rsidRDefault="002032E0" w:rsidP="002032E0">
            <w:pPr>
              <w:pStyle w:val="TAC"/>
              <w:rPr>
                <w:ins w:id="1514" w:author="Huawei" w:date="2022-03-14T00:32:00Z"/>
              </w:rPr>
            </w:pPr>
          </w:p>
        </w:tc>
      </w:tr>
      <w:tr w:rsidR="002032E0" w:rsidRPr="00EF5447" w14:paraId="7290E019" w14:textId="77777777" w:rsidTr="00A4208B">
        <w:trPr>
          <w:trHeight w:val="187"/>
          <w:jc w:val="center"/>
          <w:ins w:id="1515" w:author="Huawei" w:date="2022-03-14T00:32:00Z"/>
        </w:trPr>
        <w:tc>
          <w:tcPr>
            <w:tcW w:w="1985" w:type="dxa"/>
            <w:vMerge/>
            <w:tcBorders>
              <w:left w:val="single" w:sz="4" w:space="0" w:color="auto"/>
              <w:bottom w:val="single" w:sz="4" w:space="0" w:color="auto"/>
              <w:right w:val="single" w:sz="4" w:space="0" w:color="auto"/>
            </w:tcBorders>
            <w:shd w:val="clear" w:color="auto" w:fill="auto"/>
          </w:tcPr>
          <w:p w14:paraId="0C495561" w14:textId="77777777" w:rsidR="002032E0" w:rsidRPr="00C252D2" w:rsidRDefault="002032E0" w:rsidP="002032E0">
            <w:pPr>
              <w:pStyle w:val="TAC"/>
              <w:rPr>
                <w:ins w:id="1516" w:author="Huawei" w:date="2022-03-14T00:32:00Z"/>
                <w:b/>
              </w:rPr>
            </w:pPr>
          </w:p>
        </w:tc>
        <w:tc>
          <w:tcPr>
            <w:tcW w:w="2693" w:type="dxa"/>
            <w:tcBorders>
              <w:top w:val="single" w:sz="4" w:space="0" w:color="auto"/>
              <w:left w:val="nil"/>
              <w:bottom w:val="single" w:sz="4" w:space="0" w:color="auto"/>
              <w:right w:val="single" w:sz="4" w:space="0" w:color="auto"/>
            </w:tcBorders>
            <w:vAlign w:val="bottom"/>
          </w:tcPr>
          <w:p w14:paraId="745D2D85" w14:textId="7A3B96E8" w:rsidR="002032E0" w:rsidRPr="00527373" w:rsidRDefault="002032E0" w:rsidP="002032E0">
            <w:pPr>
              <w:pStyle w:val="TAL"/>
              <w:rPr>
                <w:ins w:id="1517" w:author="Huawei" w:date="2022-03-14T00:32:00Z"/>
              </w:rPr>
            </w:pPr>
            <w:ins w:id="1518" w:author="Huawei" w:date="2022-03-14T00:32:00Z">
              <w:r w:rsidRPr="00527373">
                <w:t>E-UTRA band 42</w:t>
              </w:r>
            </w:ins>
          </w:p>
        </w:tc>
        <w:tc>
          <w:tcPr>
            <w:tcW w:w="1276" w:type="dxa"/>
            <w:tcBorders>
              <w:top w:val="single" w:sz="4" w:space="0" w:color="auto"/>
              <w:left w:val="nil"/>
              <w:bottom w:val="single" w:sz="4" w:space="0" w:color="auto"/>
              <w:right w:val="single" w:sz="4" w:space="0" w:color="auto"/>
            </w:tcBorders>
            <w:vAlign w:val="center"/>
          </w:tcPr>
          <w:p w14:paraId="35A84BDE" w14:textId="5B192F00" w:rsidR="002032E0" w:rsidRPr="00527373" w:rsidRDefault="002032E0" w:rsidP="002032E0">
            <w:pPr>
              <w:pStyle w:val="TAC"/>
              <w:rPr>
                <w:ins w:id="1519" w:author="Huawei" w:date="2022-03-14T00:32:00Z"/>
                <w:rFonts w:eastAsia="Malgun Gothic"/>
              </w:rPr>
            </w:pPr>
            <w:ins w:id="1520" w:author="Huawei" w:date="2022-03-14T00:32: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4734391" w14:textId="702D026A" w:rsidR="002032E0" w:rsidRPr="00527373" w:rsidRDefault="002032E0" w:rsidP="002032E0">
            <w:pPr>
              <w:pStyle w:val="TAC"/>
              <w:rPr>
                <w:ins w:id="1521" w:author="Huawei" w:date="2022-03-14T00:32:00Z"/>
                <w:rFonts w:eastAsia="Malgun Gothic"/>
              </w:rPr>
            </w:pPr>
            <w:ins w:id="1522" w:author="Huawei" w:date="2022-03-14T00:3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4F3C2D5" w14:textId="09C2A089" w:rsidR="002032E0" w:rsidRPr="00527373" w:rsidRDefault="002032E0" w:rsidP="002032E0">
            <w:pPr>
              <w:pStyle w:val="TAC"/>
              <w:rPr>
                <w:ins w:id="1523" w:author="Huawei" w:date="2022-03-14T00:32:00Z"/>
                <w:rFonts w:eastAsia="Malgun Gothic"/>
              </w:rPr>
            </w:pPr>
            <w:ins w:id="1524" w:author="Huawei" w:date="2022-03-14T00:32: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36861EDA" w14:textId="0A955D59" w:rsidR="002032E0" w:rsidRPr="00527373" w:rsidRDefault="002032E0" w:rsidP="002032E0">
            <w:pPr>
              <w:pStyle w:val="TAC"/>
              <w:rPr>
                <w:ins w:id="1525" w:author="Huawei" w:date="2022-03-14T00:32:00Z"/>
                <w:rFonts w:eastAsia="Malgun Gothic"/>
              </w:rPr>
            </w:pPr>
            <w:ins w:id="1526" w:author="Huawei" w:date="2022-03-14T00:3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525A50E2" w14:textId="1F2ACDF1" w:rsidR="002032E0" w:rsidRPr="00527373" w:rsidRDefault="002032E0" w:rsidP="002032E0">
            <w:pPr>
              <w:pStyle w:val="TAC"/>
              <w:rPr>
                <w:ins w:id="1527" w:author="Huawei" w:date="2022-03-14T00:32:00Z"/>
                <w:rFonts w:eastAsia="Malgun Gothic"/>
              </w:rPr>
            </w:pPr>
            <w:ins w:id="1528" w:author="Huawei" w:date="2022-03-14T00:3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6DDDD713" w14:textId="482B4947" w:rsidR="002032E0" w:rsidRPr="00EF5447" w:rsidRDefault="002032E0" w:rsidP="002032E0">
            <w:pPr>
              <w:pStyle w:val="TAC"/>
              <w:rPr>
                <w:ins w:id="1529" w:author="Huawei" w:date="2022-03-14T00:32:00Z"/>
              </w:rPr>
            </w:pPr>
            <w:ins w:id="1530" w:author="Huawei" w:date="2022-03-14T00:32:00Z">
              <w:r w:rsidRPr="00527373">
                <w:t>2</w:t>
              </w:r>
            </w:ins>
          </w:p>
        </w:tc>
      </w:tr>
      <w:tr w:rsidR="002032E0" w:rsidRPr="00EF5447" w14:paraId="055FFC23" w14:textId="77777777" w:rsidTr="00C252D2">
        <w:trPr>
          <w:trHeight w:val="187"/>
          <w:jc w:val="center"/>
          <w:ins w:id="1531" w:author="Huawei" w:date="2022-03-14T00:1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239229A" w14:textId="70D6268C" w:rsidR="002032E0" w:rsidRPr="00C252D2" w:rsidRDefault="002032E0" w:rsidP="002032E0">
            <w:pPr>
              <w:pStyle w:val="TAC"/>
              <w:rPr>
                <w:ins w:id="1532" w:author="Huawei" w:date="2022-03-14T00:11:00Z"/>
                <w:b/>
                <w:lang w:eastAsia="ja-JP"/>
              </w:rPr>
            </w:pPr>
            <w:ins w:id="1533" w:author="Huawei" w:date="2022-03-14T00:12:00Z">
              <w:r w:rsidRPr="00C252D2">
                <w:rPr>
                  <w:b/>
                </w:rPr>
                <w:t>DC_8_n1</w:t>
              </w:r>
            </w:ins>
          </w:p>
        </w:tc>
        <w:tc>
          <w:tcPr>
            <w:tcW w:w="2693" w:type="dxa"/>
            <w:tcBorders>
              <w:top w:val="single" w:sz="4" w:space="0" w:color="auto"/>
              <w:left w:val="nil"/>
              <w:bottom w:val="single" w:sz="4" w:space="0" w:color="auto"/>
              <w:right w:val="single" w:sz="4" w:space="0" w:color="auto"/>
            </w:tcBorders>
            <w:vAlign w:val="bottom"/>
          </w:tcPr>
          <w:p w14:paraId="44F169F4" w14:textId="6291ABFD" w:rsidR="002032E0" w:rsidRDefault="002032E0" w:rsidP="002032E0">
            <w:pPr>
              <w:pStyle w:val="TAL"/>
              <w:rPr>
                <w:ins w:id="1534" w:author="Huawei" w:date="2022-03-14T00:11:00Z"/>
              </w:rPr>
            </w:pPr>
            <w:ins w:id="1535" w:author="Huawei" w:date="2022-03-14T00:12:00Z">
              <w:r w:rsidRPr="00527373">
                <w:t>E-UTRA Band 43 or NR Band n77, n78, n79</w:t>
              </w:r>
            </w:ins>
          </w:p>
        </w:tc>
        <w:tc>
          <w:tcPr>
            <w:tcW w:w="1276" w:type="dxa"/>
            <w:tcBorders>
              <w:top w:val="single" w:sz="4" w:space="0" w:color="auto"/>
              <w:left w:val="nil"/>
              <w:bottom w:val="single" w:sz="4" w:space="0" w:color="auto"/>
              <w:right w:val="single" w:sz="4" w:space="0" w:color="auto"/>
            </w:tcBorders>
            <w:vAlign w:val="center"/>
          </w:tcPr>
          <w:p w14:paraId="7C7A80B7" w14:textId="097FEEBE" w:rsidR="002032E0" w:rsidRPr="00EF5447" w:rsidRDefault="002032E0" w:rsidP="002032E0">
            <w:pPr>
              <w:pStyle w:val="TAC"/>
              <w:rPr>
                <w:ins w:id="1536" w:author="Huawei" w:date="2022-03-14T00:11:00Z"/>
              </w:rPr>
            </w:pPr>
            <w:ins w:id="1537" w:author="Huawei" w:date="2022-03-14T00:12: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2A8ECD6" w14:textId="0BF69CBC" w:rsidR="002032E0" w:rsidRPr="00EF5447" w:rsidRDefault="002032E0" w:rsidP="002032E0">
            <w:pPr>
              <w:pStyle w:val="TAC"/>
              <w:rPr>
                <w:ins w:id="1538" w:author="Huawei" w:date="2022-03-14T00:11:00Z"/>
              </w:rPr>
            </w:pPr>
            <w:ins w:id="1539"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5928710" w14:textId="0EE78422" w:rsidR="002032E0" w:rsidRPr="00EF5447" w:rsidRDefault="002032E0" w:rsidP="002032E0">
            <w:pPr>
              <w:pStyle w:val="TAC"/>
              <w:rPr>
                <w:ins w:id="1540" w:author="Huawei" w:date="2022-03-14T00:11:00Z"/>
              </w:rPr>
            </w:pPr>
            <w:ins w:id="1541" w:author="Huawei" w:date="2022-03-14T00:12: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15448EF" w14:textId="62C4C9CA" w:rsidR="002032E0" w:rsidRPr="00EF5447" w:rsidRDefault="002032E0" w:rsidP="002032E0">
            <w:pPr>
              <w:pStyle w:val="TAC"/>
              <w:rPr>
                <w:ins w:id="1542" w:author="Huawei" w:date="2022-03-14T00:11:00Z"/>
              </w:rPr>
            </w:pPr>
            <w:ins w:id="1543" w:author="Huawei" w:date="2022-03-14T00:1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197EB452" w14:textId="327E487D" w:rsidR="002032E0" w:rsidRPr="00EF5447" w:rsidRDefault="002032E0" w:rsidP="002032E0">
            <w:pPr>
              <w:pStyle w:val="TAC"/>
              <w:rPr>
                <w:ins w:id="1544" w:author="Huawei" w:date="2022-03-14T00:11:00Z"/>
              </w:rPr>
            </w:pPr>
            <w:ins w:id="1545" w:author="Huawei" w:date="2022-03-14T00:1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CD869CF" w14:textId="31AFB1C9" w:rsidR="002032E0" w:rsidRPr="00EF5447" w:rsidRDefault="002032E0" w:rsidP="002032E0">
            <w:pPr>
              <w:pStyle w:val="TAC"/>
              <w:rPr>
                <w:ins w:id="1546" w:author="Huawei" w:date="2022-03-14T00:11:00Z"/>
              </w:rPr>
            </w:pPr>
            <w:ins w:id="1547" w:author="Huawei" w:date="2022-03-14T00:12:00Z">
              <w:r w:rsidRPr="00527373">
                <w:t>2</w:t>
              </w:r>
            </w:ins>
          </w:p>
        </w:tc>
      </w:tr>
      <w:tr w:rsidR="002032E0" w:rsidRPr="00EF5447" w14:paraId="42D056B5" w14:textId="77777777" w:rsidTr="009A50A2">
        <w:trPr>
          <w:trHeight w:val="187"/>
          <w:jc w:val="center"/>
          <w:ins w:id="1548" w:author="Huawei" w:date="2022-03-14T00:11:00Z"/>
        </w:trPr>
        <w:tc>
          <w:tcPr>
            <w:tcW w:w="1985" w:type="dxa"/>
            <w:vMerge w:val="restart"/>
            <w:tcBorders>
              <w:top w:val="single" w:sz="4" w:space="0" w:color="auto"/>
              <w:left w:val="single" w:sz="4" w:space="0" w:color="auto"/>
              <w:right w:val="single" w:sz="4" w:space="0" w:color="auto"/>
            </w:tcBorders>
            <w:shd w:val="clear" w:color="auto" w:fill="auto"/>
          </w:tcPr>
          <w:p w14:paraId="79B51953" w14:textId="5758D1BB" w:rsidR="002032E0" w:rsidRPr="00C252D2" w:rsidRDefault="002032E0" w:rsidP="002032E0">
            <w:pPr>
              <w:pStyle w:val="TAC"/>
              <w:rPr>
                <w:ins w:id="1549" w:author="Huawei" w:date="2022-03-14T00:11:00Z"/>
                <w:b/>
                <w:lang w:eastAsia="ja-JP"/>
              </w:rPr>
            </w:pPr>
            <w:ins w:id="1550" w:author="Huawei" w:date="2022-03-14T00:12:00Z">
              <w:r w:rsidRPr="00C252D2">
                <w:rPr>
                  <w:b/>
                </w:rPr>
                <w:t>DC_8_n3</w:t>
              </w:r>
            </w:ins>
          </w:p>
        </w:tc>
        <w:tc>
          <w:tcPr>
            <w:tcW w:w="2693" w:type="dxa"/>
            <w:tcBorders>
              <w:top w:val="single" w:sz="4" w:space="0" w:color="auto"/>
              <w:left w:val="nil"/>
              <w:bottom w:val="single" w:sz="4" w:space="0" w:color="auto"/>
              <w:right w:val="single" w:sz="4" w:space="0" w:color="auto"/>
            </w:tcBorders>
            <w:vAlign w:val="bottom"/>
          </w:tcPr>
          <w:p w14:paraId="33996C54" w14:textId="0572DF5C" w:rsidR="002032E0" w:rsidRDefault="002032E0" w:rsidP="002032E0">
            <w:pPr>
              <w:pStyle w:val="TAL"/>
              <w:rPr>
                <w:ins w:id="1551" w:author="Huawei" w:date="2022-03-14T00:11:00Z"/>
              </w:rPr>
            </w:pPr>
            <w:ins w:id="1552" w:author="Huawei" w:date="2022-03-14T00:12:00Z">
              <w:r w:rsidRPr="00527373">
                <w:t>E-UTRA Band 20, 28, 38, 44</w:t>
              </w:r>
            </w:ins>
          </w:p>
        </w:tc>
        <w:tc>
          <w:tcPr>
            <w:tcW w:w="1276" w:type="dxa"/>
            <w:tcBorders>
              <w:top w:val="single" w:sz="4" w:space="0" w:color="auto"/>
              <w:left w:val="nil"/>
              <w:bottom w:val="single" w:sz="4" w:space="0" w:color="auto"/>
              <w:right w:val="single" w:sz="4" w:space="0" w:color="auto"/>
            </w:tcBorders>
            <w:vAlign w:val="center"/>
          </w:tcPr>
          <w:p w14:paraId="1FDDB101" w14:textId="22EF7988" w:rsidR="002032E0" w:rsidRPr="00EF5447" w:rsidRDefault="002032E0" w:rsidP="002032E0">
            <w:pPr>
              <w:pStyle w:val="TAC"/>
              <w:rPr>
                <w:ins w:id="1553" w:author="Huawei" w:date="2022-03-14T00:11:00Z"/>
              </w:rPr>
            </w:pPr>
            <w:ins w:id="1554" w:author="Huawei" w:date="2022-03-14T00:12:00Z">
              <w:r w:rsidRPr="00527373">
                <w:rPr>
                  <w:rFonts w:cs="Arial"/>
                  <w:sz w:val="16"/>
                  <w:szCs w:val="16"/>
                </w:rPr>
                <w:t>F</w:t>
              </w:r>
              <w:r w:rsidRPr="00527373">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6DC28B7" w14:textId="58161738" w:rsidR="002032E0" w:rsidRPr="00EF5447" w:rsidRDefault="002032E0" w:rsidP="002032E0">
            <w:pPr>
              <w:pStyle w:val="TAC"/>
              <w:rPr>
                <w:ins w:id="1555" w:author="Huawei" w:date="2022-03-14T00:11:00Z"/>
              </w:rPr>
            </w:pPr>
            <w:ins w:id="1556" w:author="Huawei" w:date="2022-03-14T00:12: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1712B48C" w14:textId="62859DC0" w:rsidR="002032E0" w:rsidRPr="00EF5447" w:rsidRDefault="002032E0" w:rsidP="002032E0">
            <w:pPr>
              <w:pStyle w:val="TAC"/>
              <w:rPr>
                <w:ins w:id="1557" w:author="Huawei" w:date="2022-03-14T00:11:00Z"/>
              </w:rPr>
            </w:pPr>
            <w:ins w:id="1558" w:author="Huawei" w:date="2022-03-14T00:12:00Z">
              <w:r w:rsidRPr="00527373">
                <w:rPr>
                  <w:rFonts w:cs="Arial"/>
                  <w:sz w:val="16"/>
                  <w:szCs w:val="16"/>
                </w:rPr>
                <w:t>F</w:t>
              </w:r>
              <w:r w:rsidRPr="00527373">
                <w:rPr>
                  <w:rFonts w:cs="Arial"/>
                  <w:sz w:val="16"/>
                  <w:szCs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3A51DF3" w14:textId="3B01C9DC" w:rsidR="002032E0" w:rsidRPr="00EF5447" w:rsidRDefault="002032E0" w:rsidP="002032E0">
            <w:pPr>
              <w:pStyle w:val="TAC"/>
              <w:rPr>
                <w:ins w:id="1559" w:author="Huawei" w:date="2022-03-14T00:11:00Z"/>
              </w:rPr>
            </w:pPr>
            <w:ins w:id="1560"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07ACADF" w14:textId="4EA9C11B" w:rsidR="002032E0" w:rsidRPr="00EF5447" w:rsidRDefault="002032E0" w:rsidP="002032E0">
            <w:pPr>
              <w:pStyle w:val="TAC"/>
              <w:rPr>
                <w:ins w:id="1561" w:author="Huawei" w:date="2022-03-14T00:11:00Z"/>
              </w:rPr>
            </w:pPr>
            <w:ins w:id="1562"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71C58D73" w14:textId="77777777" w:rsidR="002032E0" w:rsidRPr="00EF5447" w:rsidRDefault="002032E0" w:rsidP="002032E0">
            <w:pPr>
              <w:pStyle w:val="TAC"/>
              <w:rPr>
                <w:ins w:id="1563" w:author="Huawei" w:date="2022-03-14T00:11:00Z"/>
              </w:rPr>
            </w:pPr>
          </w:p>
        </w:tc>
      </w:tr>
      <w:tr w:rsidR="002032E0" w:rsidRPr="00EF5447" w14:paraId="4FB13830" w14:textId="77777777" w:rsidTr="009A50A2">
        <w:trPr>
          <w:trHeight w:val="187"/>
          <w:jc w:val="center"/>
          <w:ins w:id="1564" w:author="Huawei" w:date="2022-03-14T00:09:00Z"/>
        </w:trPr>
        <w:tc>
          <w:tcPr>
            <w:tcW w:w="1985" w:type="dxa"/>
            <w:vMerge/>
            <w:tcBorders>
              <w:left w:val="single" w:sz="4" w:space="0" w:color="auto"/>
              <w:right w:val="single" w:sz="4" w:space="0" w:color="auto"/>
            </w:tcBorders>
            <w:shd w:val="clear" w:color="auto" w:fill="auto"/>
          </w:tcPr>
          <w:p w14:paraId="1831F3C2" w14:textId="77777777" w:rsidR="002032E0" w:rsidRPr="00C252D2" w:rsidRDefault="002032E0" w:rsidP="002032E0">
            <w:pPr>
              <w:pStyle w:val="TAC"/>
              <w:rPr>
                <w:ins w:id="1565" w:author="Huawei" w:date="2022-03-14T00:09:00Z"/>
                <w:b/>
                <w:lang w:eastAsia="ja-JP"/>
                <w:rPrChange w:id="1566" w:author="Huawei" w:date="2022-03-14T00:24:00Z">
                  <w:rPr>
                    <w:ins w:id="1567"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F610A41" w14:textId="61620DE3" w:rsidR="002032E0" w:rsidRDefault="002032E0" w:rsidP="002032E0">
            <w:pPr>
              <w:pStyle w:val="TAL"/>
              <w:rPr>
                <w:ins w:id="1568" w:author="Huawei" w:date="2022-03-14T00:09:00Z"/>
              </w:rPr>
            </w:pPr>
            <w:ins w:id="1569" w:author="Huawei" w:date="2022-03-14T00:12:00Z">
              <w:r w:rsidRPr="00527373">
                <w:t>E-UTRA Band 7, 22, 41, 42, 43 or NR Band n77, n78, n79</w:t>
              </w:r>
            </w:ins>
          </w:p>
        </w:tc>
        <w:tc>
          <w:tcPr>
            <w:tcW w:w="1276" w:type="dxa"/>
            <w:tcBorders>
              <w:top w:val="single" w:sz="4" w:space="0" w:color="auto"/>
              <w:left w:val="nil"/>
              <w:bottom w:val="single" w:sz="4" w:space="0" w:color="auto"/>
              <w:right w:val="single" w:sz="4" w:space="0" w:color="auto"/>
            </w:tcBorders>
            <w:vAlign w:val="bottom"/>
          </w:tcPr>
          <w:p w14:paraId="58D342F8" w14:textId="09BB9895" w:rsidR="002032E0" w:rsidRPr="00EF5447" w:rsidRDefault="002032E0" w:rsidP="002032E0">
            <w:pPr>
              <w:pStyle w:val="TAC"/>
              <w:rPr>
                <w:ins w:id="1570" w:author="Huawei" w:date="2022-03-14T00:09:00Z"/>
              </w:rPr>
            </w:pPr>
            <w:ins w:id="1571" w:author="Huawei" w:date="2022-03-14T00:12: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3BBCF863" w14:textId="7CD93ACE" w:rsidR="002032E0" w:rsidRPr="00EF5447" w:rsidRDefault="002032E0" w:rsidP="002032E0">
            <w:pPr>
              <w:pStyle w:val="TAC"/>
              <w:rPr>
                <w:ins w:id="1572" w:author="Huawei" w:date="2022-03-14T00:09:00Z"/>
              </w:rPr>
            </w:pPr>
            <w:ins w:id="1573" w:author="Huawei" w:date="2022-03-14T00:12: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5B91D511" w14:textId="34B1F742" w:rsidR="002032E0" w:rsidRPr="00EF5447" w:rsidRDefault="002032E0" w:rsidP="002032E0">
            <w:pPr>
              <w:pStyle w:val="TAC"/>
              <w:rPr>
                <w:ins w:id="1574" w:author="Huawei" w:date="2022-03-14T00:09:00Z"/>
              </w:rPr>
            </w:pPr>
            <w:ins w:id="1575" w:author="Huawei" w:date="2022-03-14T00:12:00Z">
              <w:r w:rsidRPr="00527373">
                <w:rPr>
                  <w:rFonts w:cs="Arial"/>
                  <w:sz w:val="16"/>
                  <w:szCs w:val="16"/>
                </w:rPr>
                <w:t>F</w:t>
              </w:r>
              <w:r w:rsidRPr="00527373">
                <w:rPr>
                  <w:rFonts w:cs="Arial"/>
                  <w:sz w:val="16"/>
                  <w:szCs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4A7C49F" w14:textId="2A6773B9" w:rsidR="002032E0" w:rsidRPr="00EF5447" w:rsidRDefault="002032E0" w:rsidP="002032E0">
            <w:pPr>
              <w:pStyle w:val="TAC"/>
              <w:rPr>
                <w:ins w:id="1576" w:author="Huawei" w:date="2022-03-14T00:09:00Z"/>
              </w:rPr>
            </w:pPr>
            <w:ins w:id="1577"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32EBA44" w14:textId="5DCF4464" w:rsidR="002032E0" w:rsidRPr="00EF5447" w:rsidRDefault="002032E0" w:rsidP="002032E0">
            <w:pPr>
              <w:pStyle w:val="TAC"/>
              <w:rPr>
                <w:ins w:id="1578" w:author="Huawei" w:date="2022-03-14T00:09:00Z"/>
              </w:rPr>
            </w:pPr>
            <w:ins w:id="1579"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2AC8684" w14:textId="737F9567" w:rsidR="002032E0" w:rsidRPr="00EF5447" w:rsidRDefault="002032E0" w:rsidP="002032E0">
            <w:pPr>
              <w:pStyle w:val="TAC"/>
              <w:rPr>
                <w:ins w:id="1580" w:author="Huawei" w:date="2022-03-14T00:09:00Z"/>
              </w:rPr>
            </w:pPr>
            <w:ins w:id="1581" w:author="Huawei" w:date="2022-03-14T00:12:00Z">
              <w:r w:rsidRPr="00527373">
                <w:rPr>
                  <w:rFonts w:cs="Arial"/>
                  <w:sz w:val="16"/>
                  <w:szCs w:val="16"/>
                </w:rPr>
                <w:t>2</w:t>
              </w:r>
            </w:ins>
          </w:p>
        </w:tc>
      </w:tr>
      <w:tr w:rsidR="002032E0" w:rsidRPr="00EF5447" w14:paraId="72DED4F1" w14:textId="77777777" w:rsidTr="009A50A2">
        <w:trPr>
          <w:trHeight w:val="187"/>
          <w:jc w:val="center"/>
          <w:ins w:id="1582"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08D4F824" w14:textId="77777777" w:rsidR="002032E0" w:rsidRPr="00C252D2" w:rsidRDefault="002032E0" w:rsidP="002032E0">
            <w:pPr>
              <w:pStyle w:val="TAC"/>
              <w:rPr>
                <w:ins w:id="1583" w:author="Huawei" w:date="2022-03-14T00:09:00Z"/>
                <w:b/>
                <w:lang w:eastAsia="ja-JP"/>
                <w:rPrChange w:id="1584" w:author="Huawei" w:date="2022-03-14T00:24:00Z">
                  <w:rPr>
                    <w:ins w:id="1585"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D402E9A" w14:textId="009391E6" w:rsidR="002032E0" w:rsidRDefault="002032E0" w:rsidP="002032E0">
            <w:pPr>
              <w:pStyle w:val="TAL"/>
              <w:rPr>
                <w:ins w:id="1586" w:author="Huawei" w:date="2022-03-14T00:09:00Z"/>
              </w:rPr>
            </w:pPr>
            <w:ins w:id="1587" w:author="Huawei" w:date="2022-03-14T00:12:00Z">
              <w:r w:rsidRPr="00527373">
                <w:t>Frequency range</w:t>
              </w:r>
            </w:ins>
          </w:p>
        </w:tc>
        <w:tc>
          <w:tcPr>
            <w:tcW w:w="1276" w:type="dxa"/>
            <w:tcBorders>
              <w:top w:val="single" w:sz="4" w:space="0" w:color="auto"/>
              <w:left w:val="nil"/>
              <w:bottom w:val="single" w:sz="4" w:space="0" w:color="auto"/>
              <w:right w:val="single" w:sz="4" w:space="0" w:color="auto"/>
            </w:tcBorders>
            <w:vAlign w:val="bottom"/>
          </w:tcPr>
          <w:p w14:paraId="5248CC9F" w14:textId="3850D33C" w:rsidR="002032E0" w:rsidRPr="00EF5447" w:rsidRDefault="002032E0" w:rsidP="002032E0">
            <w:pPr>
              <w:pStyle w:val="TAC"/>
              <w:rPr>
                <w:ins w:id="1588" w:author="Huawei" w:date="2022-03-14T00:09:00Z"/>
              </w:rPr>
            </w:pPr>
            <w:ins w:id="1589" w:author="Huawei" w:date="2022-03-14T00:12:00Z">
              <w:r w:rsidRPr="00527373">
                <w:rPr>
                  <w:rFonts w:cs="Arial"/>
                  <w:sz w:val="16"/>
                  <w:szCs w:val="16"/>
                </w:rPr>
                <w:t xml:space="preserve">860 </w:t>
              </w:r>
            </w:ins>
          </w:p>
        </w:tc>
        <w:tc>
          <w:tcPr>
            <w:tcW w:w="425" w:type="dxa"/>
            <w:tcBorders>
              <w:top w:val="single" w:sz="4" w:space="0" w:color="auto"/>
              <w:left w:val="nil"/>
              <w:bottom w:val="single" w:sz="4" w:space="0" w:color="auto"/>
              <w:right w:val="single" w:sz="4" w:space="0" w:color="auto"/>
            </w:tcBorders>
            <w:vAlign w:val="bottom"/>
          </w:tcPr>
          <w:p w14:paraId="4DDEC135" w14:textId="0FC484DC" w:rsidR="002032E0" w:rsidRPr="00EF5447" w:rsidRDefault="002032E0" w:rsidP="002032E0">
            <w:pPr>
              <w:pStyle w:val="TAC"/>
              <w:rPr>
                <w:ins w:id="1590" w:author="Huawei" w:date="2022-03-14T00:09:00Z"/>
              </w:rPr>
            </w:pPr>
            <w:ins w:id="1591" w:author="Huawei" w:date="2022-03-14T00:12: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5A6F919" w14:textId="0129A59F" w:rsidR="002032E0" w:rsidRPr="00EF5447" w:rsidRDefault="002032E0" w:rsidP="002032E0">
            <w:pPr>
              <w:pStyle w:val="TAC"/>
              <w:rPr>
                <w:ins w:id="1592" w:author="Huawei" w:date="2022-03-14T00:09:00Z"/>
              </w:rPr>
            </w:pPr>
            <w:ins w:id="1593" w:author="Huawei" w:date="2022-03-14T00:12:00Z">
              <w:r w:rsidRPr="00527373">
                <w:rPr>
                  <w:rFonts w:cs="Arial"/>
                  <w:sz w:val="16"/>
                  <w:szCs w:val="16"/>
                </w:rPr>
                <w:t>890</w:t>
              </w:r>
            </w:ins>
          </w:p>
        </w:tc>
        <w:tc>
          <w:tcPr>
            <w:tcW w:w="992" w:type="dxa"/>
            <w:tcBorders>
              <w:top w:val="single" w:sz="4" w:space="0" w:color="auto"/>
              <w:left w:val="nil"/>
              <w:bottom w:val="single" w:sz="4" w:space="0" w:color="auto"/>
              <w:right w:val="single" w:sz="4" w:space="0" w:color="auto"/>
            </w:tcBorders>
            <w:vAlign w:val="center"/>
          </w:tcPr>
          <w:p w14:paraId="21AF3509" w14:textId="35C372FE" w:rsidR="002032E0" w:rsidRPr="00EF5447" w:rsidRDefault="002032E0" w:rsidP="002032E0">
            <w:pPr>
              <w:pStyle w:val="TAC"/>
              <w:rPr>
                <w:ins w:id="1594" w:author="Huawei" w:date="2022-03-14T00:09:00Z"/>
              </w:rPr>
            </w:pPr>
            <w:ins w:id="1595" w:author="Huawei" w:date="2022-03-14T00:12:00Z">
              <w:r w:rsidRPr="00527373">
                <w:rPr>
                  <w:rFonts w:cs="Arial"/>
                  <w:sz w:val="16"/>
                  <w:szCs w:val="16"/>
                </w:rPr>
                <w:t>-40</w:t>
              </w:r>
            </w:ins>
          </w:p>
        </w:tc>
        <w:tc>
          <w:tcPr>
            <w:tcW w:w="1134" w:type="dxa"/>
            <w:tcBorders>
              <w:top w:val="single" w:sz="4" w:space="0" w:color="auto"/>
              <w:left w:val="nil"/>
              <w:bottom w:val="single" w:sz="4" w:space="0" w:color="auto"/>
              <w:right w:val="single" w:sz="4" w:space="0" w:color="auto"/>
            </w:tcBorders>
            <w:noWrap/>
            <w:vAlign w:val="center"/>
          </w:tcPr>
          <w:p w14:paraId="599264F9" w14:textId="261F56E3" w:rsidR="002032E0" w:rsidRPr="00EF5447" w:rsidRDefault="002032E0" w:rsidP="002032E0">
            <w:pPr>
              <w:pStyle w:val="TAC"/>
              <w:rPr>
                <w:ins w:id="1596" w:author="Huawei" w:date="2022-03-14T00:09:00Z"/>
              </w:rPr>
            </w:pPr>
            <w:ins w:id="1597"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603881F7" w14:textId="1B5514E3" w:rsidR="002032E0" w:rsidRPr="00EF5447" w:rsidRDefault="002032E0" w:rsidP="002032E0">
            <w:pPr>
              <w:pStyle w:val="TAC"/>
              <w:rPr>
                <w:ins w:id="1598" w:author="Huawei" w:date="2022-03-14T00:09:00Z"/>
              </w:rPr>
            </w:pPr>
            <w:ins w:id="1599" w:author="Huawei" w:date="2022-03-14T00:12:00Z">
              <w:r w:rsidRPr="00527373">
                <w:rPr>
                  <w:rFonts w:cs="Arial"/>
                  <w:sz w:val="16"/>
                  <w:szCs w:val="16"/>
                </w:rPr>
                <w:t>5, 12</w:t>
              </w:r>
            </w:ins>
          </w:p>
        </w:tc>
      </w:tr>
      <w:tr w:rsidR="002032E0" w:rsidRPr="00EF5447" w14:paraId="4D99703F" w14:textId="77777777" w:rsidTr="009A50A2">
        <w:trPr>
          <w:trHeight w:val="187"/>
          <w:jc w:val="center"/>
          <w:ins w:id="1600" w:author="Huawei" w:date="2022-03-14T00:12:00Z"/>
        </w:trPr>
        <w:tc>
          <w:tcPr>
            <w:tcW w:w="1985" w:type="dxa"/>
            <w:vMerge w:val="restart"/>
            <w:tcBorders>
              <w:left w:val="single" w:sz="4" w:space="0" w:color="auto"/>
              <w:right w:val="single" w:sz="4" w:space="0" w:color="auto"/>
            </w:tcBorders>
            <w:shd w:val="clear" w:color="auto" w:fill="auto"/>
          </w:tcPr>
          <w:p w14:paraId="4E518838" w14:textId="05FFDC7E" w:rsidR="002032E0" w:rsidRPr="00C252D2" w:rsidRDefault="002032E0" w:rsidP="002032E0">
            <w:pPr>
              <w:pStyle w:val="TAC"/>
              <w:rPr>
                <w:ins w:id="1601" w:author="Huawei" w:date="2022-03-14T00:12:00Z"/>
                <w:b/>
                <w:lang w:eastAsia="ja-JP"/>
              </w:rPr>
            </w:pPr>
            <w:ins w:id="1602" w:author="Huawei" w:date="2022-03-14T00:12:00Z">
              <w:r w:rsidRPr="00C252D2">
                <w:rPr>
                  <w:rFonts w:eastAsia="Malgun Gothic"/>
                  <w:b/>
                </w:rPr>
                <w:t>DC_8_n41</w:t>
              </w:r>
            </w:ins>
          </w:p>
        </w:tc>
        <w:tc>
          <w:tcPr>
            <w:tcW w:w="2693" w:type="dxa"/>
            <w:tcBorders>
              <w:top w:val="single" w:sz="4" w:space="0" w:color="auto"/>
              <w:left w:val="nil"/>
              <w:bottom w:val="single" w:sz="4" w:space="0" w:color="auto"/>
              <w:right w:val="single" w:sz="4" w:space="0" w:color="auto"/>
            </w:tcBorders>
            <w:vAlign w:val="bottom"/>
          </w:tcPr>
          <w:p w14:paraId="28E39C4B" w14:textId="43BA74E3" w:rsidR="002032E0" w:rsidRPr="00527373" w:rsidRDefault="002032E0" w:rsidP="002032E0">
            <w:pPr>
              <w:pStyle w:val="TAL"/>
              <w:rPr>
                <w:ins w:id="1603" w:author="Huawei" w:date="2022-03-14T00:12:00Z"/>
              </w:rPr>
            </w:pPr>
            <w:ins w:id="1604" w:author="Huawei" w:date="2022-03-14T00:12:00Z">
              <w:r w:rsidRPr="00527373">
                <w:rPr>
                  <w:rFonts w:eastAsia="Malgun Gothic"/>
                </w:rPr>
                <w:t>E-UTRA Band 28</w:t>
              </w:r>
            </w:ins>
          </w:p>
        </w:tc>
        <w:tc>
          <w:tcPr>
            <w:tcW w:w="1276" w:type="dxa"/>
            <w:tcBorders>
              <w:top w:val="single" w:sz="4" w:space="0" w:color="auto"/>
              <w:left w:val="nil"/>
              <w:bottom w:val="single" w:sz="4" w:space="0" w:color="auto"/>
              <w:right w:val="single" w:sz="4" w:space="0" w:color="auto"/>
            </w:tcBorders>
            <w:vAlign w:val="center"/>
          </w:tcPr>
          <w:p w14:paraId="3EEFBBD1" w14:textId="6322FB42" w:rsidR="002032E0" w:rsidRPr="00527373" w:rsidRDefault="002032E0" w:rsidP="002032E0">
            <w:pPr>
              <w:pStyle w:val="TAC"/>
              <w:rPr>
                <w:ins w:id="1605" w:author="Huawei" w:date="2022-03-14T00:12:00Z"/>
                <w:rFonts w:cs="Arial"/>
                <w:sz w:val="16"/>
                <w:szCs w:val="16"/>
              </w:rPr>
            </w:pPr>
            <w:ins w:id="1606" w:author="Huawei" w:date="2022-03-14T00:12: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E052136" w14:textId="500E082A" w:rsidR="002032E0" w:rsidRPr="00527373" w:rsidRDefault="002032E0" w:rsidP="002032E0">
            <w:pPr>
              <w:pStyle w:val="TAC"/>
              <w:rPr>
                <w:ins w:id="1607" w:author="Huawei" w:date="2022-03-14T00:12:00Z"/>
                <w:rFonts w:cs="Arial"/>
                <w:sz w:val="16"/>
                <w:szCs w:val="16"/>
              </w:rPr>
            </w:pPr>
            <w:ins w:id="1608"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75D7D7C0" w14:textId="455C1065" w:rsidR="002032E0" w:rsidRPr="00527373" w:rsidRDefault="002032E0" w:rsidP="002032E0">
            <w:pPr>
              <w:pStyle w:val="TAC"/>
              <w:rPr>
                <w:ins w:id="1609" w:author="Huawei" w:date="2022-03-14T00:12:00Z"/>
                <w:rFonts w:cs="Arial"/>
                <w:sz w:val="16"/>
                <w:szCs w:val="16"/>
              </w:rPr>
            </w:pPr>
            <w:ins w:id="1610" w:author="Huawei" w:date="2022-03-14T00:12: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747CD75C" w14:textId="77EDC40F" w:rsidR="002032E0" w:rsidRPr="00527373" w:rsidRDefault="002032E0" w:rsidP="002032E0">
            <w:pPr>
              <w:pStyle w:val="TAC"/>
              <w:rPr>
                <w:ins w:id="1611" w:author="Huawei" w:date="2022-03-14T00:12:00Z"/>
                <w:rFonts w:cs="Arial"/>
                <w:sz w:val="16"/>
                <w:szCs w:val="16"/>
              </w:rPr>
            </w:pPr>
            <w:ins w:id="1612" w:author="Huawei" w:date="2022-03-14T00:1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745ED2F0" w14:textId="77877DB0" w:rsidR="002032E0" w:rsidRPr="00527373" w:rsidRDefault="002032E0" w:rsidP="002032E0">
            <w:pPr>
              <w:pStyle w:val="TAC"/>
              <w:rPr>
                <w:ins w:id="1613" w:author="Huawei" w:date="2022-03-14T00:12:00Z"/>
                <w:rFonts w:cs="Arial"/>
                <w:sz w:val="16"/>
                <w:szCs w:val="16"/>
              </w:rPr>
            </w:pPr>
            <w:ins w:id="1614" w:author="Huawei" w:date="2022-03-14T00:12: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74CF3E64" w14:textId="23EDCE16" w:rsidR="002032E0" w:rsidRPr="00527373" w:rsidRDefault="002032E0" w:rsidP="002032E0">
            <w:pPr>
              <w:pStyle w:val="TAC"/>
              <w:rPr>
                <w:ins w:id="1615" w:author="Huawei" w:date="2022-03-14T00:12:00Z"/>
                <w:rFonts w:cs="Arial"/>
                <w:sz w:val="16"/>
                <w:szCs w:val="16"/>
              </w:rPr>
            </w:pPr>
            <w:ins w:id="1616" w:author="Huawei" w:date="2022-03-14T00:12:00Z">
              <w:r w:rsidRPr="00527373">
                <w:rPr>
                  <w:rFonts w:eastAsia="Malgun Gothic"/>
                </w:rPr>
                <w:t> </w:t>
              </w:r>
            </w:ins>
          </w:p>
        </w:tc>
      </w:tr>
      <w:tr w:rsidR="002032E0" w:rsidRPr="00EF5447" w14:paraId="2D02A3A1" w14:textId="77777777" w:rsidTr="009A50A2">
        <w:trPr>
          <w:trHeight w:val="187"/>
          <w:jc w:val="center"/>
          <w:ins w:id="1617" w:author="Huawei" w:date="2022-03-14T00:12:00Z"/>
        </w:trPr>
        <w:tc>
          <w:tcPr>
            <w:tcW w:w="1985" w:type="dxa"/>
            <w:vMerge/>
            <w:tcBorders>
              <w:left w:val="single" w:sz="4" w:space="0" w:color="auto"/>
              <w:right w:val="single" w:sz="4" w:space="0" w:color="auto"/>
            </w:tcBorders>
            <w:shd w:val="clear" w:color="auto" w:fill="auto"/>
          </w:tcPr>
          <w:p w14:paraId="6C49D2E1" w14:textId="77777777" w:rsidR="002032E0" w:rsidRPr="00C252D2" w:rsidRDefault="002032E0" w:rsidP="002032E0">
            <w:pPr>
              <w:pStyle w:val="TAC"/>
              <w:rPr>
                <w:ins w:id="1618" w:author="Huawei" w:date="2022-03-14T00:12:00Z"/>
                <w:b/>
                <w:lang w:eastAsia="ja-JP"/>
                <w:rPrChange w:id="1619" w:author="Huawei" w:date="2022-03-14T00:24:00Z">
                  <w:rPr>
                    <w:ins w:id="1620"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507F349" w14:textId="77777777" w:rsidR="002032E0" w:rsidRPr="00527373" w:rsidRDefault="002032E0" w:rsidP="002032E0">
            <w:pPr>
              <w:pStyle w:val="TAL"/>
              <w:rPr>
                <w:ins w:id="1621" w:author="Huawei" w:date="2022-03-14T00:12:00Z"/>
                <w:rFonts w:eastAsia="Malgun Gothic"/>
              </w:rPr>
            </w:pPr>
            <w:ins w:id="1622" w:author="Huawei" w:date="2022-03-14T00:12:00Z">
              <w:r w:rsidRPr="00527373">
                <w:rPr>
                  <w:rFonts w:eastAsia="Malgun Gothic"/>
                </w:rPr>
                <w:t>E-UTRA band 3, 42, 52</w:t>
              </w:r>
            </w:ins>
          </w:p>
          <w:p w14:paraId="672BE398" w14:textId="4D0D3ACB" w:rsidR="002032E0" w:rsidRPr="00527373" w:rsidRDefault="002032E0" w:rsidP="002032E0">
            <w:pPr>
              <w:pStyle w:val="TAL"/>
              <w:rPr>
                <w:ins w:id="1623" w:author="Huawei" w:date="2022-03-14T00:12:00Z"/>
              </w:rPr>
            </w:pPr>
            <w:ins w:id="1624" w:author="Huawei" w:date="2022-03-14T00:12:00Z">
              <w:r w:rsidRPr="00527373">
                <w:rPr>
                  <w:rFonts w:eastAsia="Malgun Gothic"/>
                </w:rPr>
                <w:t>NR Band n77, n78, n79</w:t>
              </w:r>
            </w:ins>
          </w:p>
        </w:tc>
        <w:tc>
          <w:tcPr>
            <w:tcW w:w="1276" w:type="dxa"/>
            <w:tcBorders>
              <w:top w:val="single" w:sz="4" w:space="0" w:color="auto"/>
              <w:left w:val="nil"/>
              <w:bottom w:val="single" w:sz="4" w:space="0" w:color="auto"/>
              <w:right w:val="single" w:sz="4" w:space="0" w:color="auto"/>
            </w:tcBorders>
            <w:vAlign w:val="center"/>
          </w:tcPr>
          <w:p w14:paraId="19C720C1" w14:textId="0F956094" w:rsidR="002032E0" w:rsidRPr="00527373" w:rsidRDefault="002032E0" w:rsidP="002032E0">
            <w:pPr>
              <w:pStyle w:val="TAC"/>
              <w:rPr>
                <w:ins w:id="1625" w:author="Huawei" w:date="2022-03-14T00:12:00Z"/>
                <w:rFonts w:cs="Arial"/>
                <w:sz w:val="16"/>
                <w:szCs w:val="16"/>
              </w:rPr>
            </w:pPr>
            <w:ins w:id="1626" w:author="Huawei" w:date="2022-03-14T00:12: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7403A1F" w14:textId="70A6D7A4" w:rsidR="002032E0" w:rsidRPr="00527373" w:rsidRDefault="002032E0" w:rsidP="002032E0">
            <w:pPr>
              <w:pStyle w:val="TAC"/>
              <w:rPr>
                <w:ins w:id="1627" w:author="Huawei" w:date="2022-03-14T00:12:00Z"/>
                <w:rFonts w:cs="Arial"/>
                <w:sz w:val="16"/>
                <w:szCs w:val="16"/>
              </w:rPr>
            </w:pPr>
            <w:ins w:id="1628"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6027EF8" w14:textId="4BABB287" w:rsidR="002032E0" w:rsidRPr="00527373" w:rsidRDefault="002032E0" w:rsidP="002032E0">
            <w:pPr>
              <w:pStyle w:val="TAC"/>
              <w:rPr>
                <w:ins w:id="1629" w:author="Huawei" w:date="2022-03-14T00:12:00Z"/>
                <w:rFonts w:cs="Arial"/>
                <w:sz w:val="16"/>
                <w:szCs w:val="16"/>
              </w:rPr>
            </w:pPr>
            <w:ins w:id="1630" w:author="Huawei" w:date="2022-03-14T00:12: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68CDC369" w14:textId="14ECB9F1" w:rsidR="002032E0" w:rsidRPr="00527373" w:rsidRDefault="002032E0" w:rsidP="002032E0">
            <w:pPr>
              <w:pStyle w:val="TAC"/>
              <w:rPr>
                <w:ins w:id="1631" w:author="Huawei" w:date="2022-03-14T00:12:00Z"/>
                <w:rFonts w:cs="Arial"/>
                <w:sz w:val="16"/>
                <w:szCs w:val="16"/>
              </w:rPr>
            </w:pPr>
            <w:ins w:id="1632" w:author="Huawei" w:date="2022-03-14T00:1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38CE92C0" w14:textId="58A5FE4F" w:rsidR="002032E0" w:rsidRPr="00527373" w:rsidRDefault="002032E0" w:rsidP="002032E0">
            <w:pPr>
              <w:pStyle w:val="TAC"/>
              <w:rPr>
                <w:ins w:id="1633" w:author="Huawei" w:date="2022-03-14T00:12:00Z"/>
                <w:rFonts w:cs="Arial"/>
                <w:sz w:val="16"/>
                <w:szCs w:val="16"/>
              </w:rPr>
            </w:pPr>
            <w:ins w:id="1634" w:author="Huawei" w:date="2022-03-14T00:12: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67E09009" w14:textId="7319F988" w:rsidR="002032E0" w:rsidRPr="00527373" w:rsidRDefault="002032E0" w:rsidP="002032E0">
            <w:pPr>
              <w:pStyle w:val="TAC"/>
              <w:rPr>
                <w:ins w:id="1635" w:author="Huawei" w:date="2022-03-14T00:12:00Z"/>
                <w:rFonts w:cs="Arial"/>
                <w:sz w:val="16"/>
                <w:szCs w:val="16"/>
              </w:rPr>
            </w:pPr>
            <w:ins w:id="1636" w:author="Huawei" w:date="2022-03-14T00:12:00Z">
              <w:r w:rsidRPr="00527373">
                <w:rPr>
                  <w:rFonts w:eastAsia="Malgun Gothic"/>
                </w:rPr>
                <w:t>2</w:t>
              </w:r>
            </w:ins>
          </w:p>
        </w:tc>
      </w:tr>
      <w:tr w:rsidR="002032E0" w:rsidRPr="00EF5447" w14:paraId="6C5E7C89" w14:textId="77777777" w:rsidTr="009A50A2">
        <w:trPr>
          <w:trHeight w:val="187"/>
          <w:jc w:val="center"/>
          <w:ins w:id="1637" w:author="Huawei" w:date="2022-03-14T00:12:00Z"/>
        </w:trPr>
        <w:tc>
          <w:tcPr>
            <w:tcW w:w="1985" w:type="dxa"/>
            <w:vMerge/>
            <w:tcBorders>
              <w:left w:val="single" w:sz="4" w:space="0" w:color="auto"/>
              <w:right w:val="single" w:sz="4" w:space="0" w:color="auto"/>
            </w:tcBorders>
            <w:shd w:val="clear" w:color="auto" w:fill="auto"/>
          </w:tcPr>
          <w:p w14:paraId="24059FAE" w14:textId="77777777" w:rsidR="002032E0" w:rsidRPr="00C252D2" w:rsidRDefault="002032E0" w:rsidP="002032E0">
            <w:pPr>
              <w:pStyle w:val="TAC"/>
              <w:rPr>
                <w:ins w:id="1638" w:author="Huawei" w:date="2022-03-14T00:12:00Z"/>
                <w:b/>
                <w:lang w:eastAsia="ja-JP"/>
                <w:rPrChange w:id="1639" w:author="Huawei" w:date="2022-03-14T00:24:00Z">
                  <w:rPr>
                    <w:ins w:id="1640"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06CB89FD" w14:textId="4686D8A2" w:rsidR="002032E0" w:rsidRPr="00527373" w:rsidRDefault="002032E0" w:rsidP="002032E0">
            <w:pPr>
              <w:pStyle w:val="TAL"/>
              <w:rPr>
                <w:ins w:id="1641" w:author="Huawei" w:date="2022-03-14T00:12:00Z"/>
              </w:rPr>
            </w:pPr>
            <w:ins w:id="1642" w:author="Huawei" w:date="2022-03-14T00:12:00Z">
              <w:r w:rsidRPr="00527373">
                <w:rPr>
                  <w:rFonts w:eastAsia="Malgun Gothic"/>
                </w:rPr>
                <w:t>E-UTRA Band 8</w:t>
              </w:r>
            </w:ins>
          </w:p>
        </w:tc>
        <w:tc>
          <w:tcPr>
            <w:tcW w:w="1276" w:type="dxa"/>
            <w:tcBorders>
              <w:top w:val="single" w:sz="4" w:space="0" w:color="auto"/>
              <w:left w:val="nil"/>
              <w:bottom w:val="single" w:sz="4" w:space="0" w:color="auto"/>
              <w:right w:val="single" w:sz="4" w:space="0" w:color="auto"/>
            </w:tcBorders>
            <w:vAlign w:val="center"/>
          </w:tcPr>
          <w:p w14:paraId="49797617" w14:textId="3E318D01" w:rsidR="002032E0" w:rsidRPr="00527373" w:rsidRDefault="002032E0" w:rsidP="002032E0">
            <w:pPr>
              <w:pStyle w:val="TAC"/>
              <w:rPr>
                <w:ins w:id="1643" w:author="Huawei" w:date="2022-03-14T00:12:00Z"/>
                <w:rFonts w:cs="Arial"/>
                <w:sz w:val="16"/>
                <w:szCs w:val="16"/>
              </w:rPr>
            </w:pPr>
            <w:ins w:id="1644" w:author="Huawei" w:date="2022-03-14T00:12:00Z">
              <w:r w:rsidRPr="00527373">
                <w:rPr>
                  <w:rFonts w:cs="Arial"/>
                  <w:sz w:val="16"/>
                  <w:szCs w:val="16"/>
                </w:rPr>
                <w:t>F</w:t>
              </w:r>
              <w:r w:rsidRPr="00527373">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3B43FA0" w14:textId="0DFB2427" w:rsidR="002032E0" w:rsidRPr="00527373" w:rsidRDefault="002032E0" w:rsidP="002032E0">
            <w:pPr>
              <w:pStyle w:val="TAC"/>
              <w:rPr>
                <w:ins w:id="1645" w:author="Huawei" w:date="2022-03-14T00:12:00Z"/>
                <w:rFonts w:cs="Arial"/>
                <w:sz w:val="16"/>
                <w:szCs w:val="16"/>
              </w:rPr>
            </w:pPr>
            <w:ins w:id="1646" w:author="Huawei" w:date="2022-03-14T00:12: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44F9ACD9" w14:textId="76A695E6" w:rsidR="002032E0" w:rsidRPr="00527373" w:rsidRDefault="002032E0" w:rsidP="002032E0">
            <w:pPr>
              <w:pStyle w:val="TAC"/>
              <w:rPr>
                <w:ins w:id="1647" w:author="Huawei" w:date="2022-03-14T00:12:00Z"/>
                <w:rFonts w:cs="Arial"/>
                <w:sz w:val="16"/>
                <w:szCs w:val="16"/>
              </w:rPr>
            </w:pPr>
            <w:ins w:id="1648" w:author="Huawei" w:date="2022-03-14T00:12:00Z">
              <w:r w:rsidRPr="00527373">
                <w:rPr>
                  <w:rFonts w:cs="Arial"/>
                  <w:sz w:val="16"/>
                  <w:szCs w:val="16"/>
                </w:rPr>
                <w:t>F</w:t>
              </w:r>
              <w:r w:rsidRPr="00527373">
                <w:rPr>
                  <w:rFonts w:cs="Arial"/>
                  <w:sz w:val="16"/>
                  <w:szCs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3968E4DD" w14:textId="6FD19F6C" w:rsidR="002032E0" w:rsidRPr="00527373" w:rsidRDefault="002032E0" w:rsidP="002032E0">
            <w:pPr>
              <w:pStyle w:val="TAC"/>
              <w:rPr>
                <w:ins w:id="1649" w:author="Huawei" w:date="2022-03-14T00:12:00Z"/>
                <w:rFonts w:cs="Arial"/>
                <w:sz w:val="16"/>
                <w:szCs w:val="16"/>
              </w:rPr>
            </w:pPr>
            <w:ins w:id="1650"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0820B892" w14:textId="57DDF0A3" w:rsidR="002032E0" w:rsidRPr="00527373" w:rsidRDefault="002032E0" w:rsidP="002032E0">
            <w:pPr>
              <w:pStyle w:val="TAC"/>
              <w:rPr>
                <w:ins w:id="1651" w:author="Huawei" w:date="2022-03-14T00:12:00Z"/>
                <w:rFonts w:cs="Arial"/>
                <w:sz w:val="16"/>
                <w:szCs w:val="16"/>
              </w:rPr>
            </w:pPr>
            <w:ins w:id="1652"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6A557B0C" w14:textId="78658789" w:rsidR="002032E0" w:rsidRPr="00527373" w:rsidRDefault="002032E0" w:rsidP="002032E0">
            <w:pPr>
              <w:pStyle w:val="TAC"/>
              <w:rPr>
                <w:ins w:id="1653" w:author="Huawei" w:date="2022-03-14T00:12:00Z"/>
                <w:rFonts w:cs="Arial"/>
                <w:sz w:val="16"/>
                <w:szCs w:val="16"/>
              </w:rPr>
            </w:pPr>
            <w:ins w:id="1654" w:author="Huawei" w:date="2022-03-14T00:12:00Z">
              <w:r w:rsidRPr="00527373">
                <w:rPr>
                  <w:rFonts w:cs="Arial"/>
                  <w:color w:val="000000"/>
                  <w:sz w:val="16"/>
                  <w:szCs w:val="16"/>
                </w:rPr>
                <w:t>5</w:t>
              </w:r>
            </w:ins>
          </w:p>
        </w:tc>
      </w:tr>
      <w:tr w:rsidR="002032E0" w:rsidRPr="00EF5447" w14:paraId="10D343FE" w14:textId="77777777" w:rsidTr="009A50A2">
        <w:trPr>
          <w:trHeight w:val="187"/>
          <w:jc w:val="center"/>
          <w:ins w:id="1655" w:author="Huawei" w:date="2022-03-14T00:12:00Z"/>
        </w:trPr>
        <w:tc>
          <w:tcPr>
            <w:tcW w:w="1985" w:type="dxa"/>
            <w:vMerge/>
            <w:tcBorders>
              <w:left w:val="single" w:sz="4" w:space="0" w:color="auto"/>
              <w:bottom w:val="single" w:sz="4" w:space="0" w:color="auto"/>
              <w:right w:val="single" w:sz="4" w:space="0" w:color="auto"/>
            </w:tcBorders>
            <w:shd w:val="clear" w:color="auto" w:fill="auto"/>
          </w:tcPr>
          <w:p w14:paraId="551BF93F" w14:textId="77777777" w:rsidR="002032E0" w:rsidRPr="00C252D2" w:rsidRDefault="002032E0" w:rsidP="002032E0">
            <w:pPr>
              <w:pStyle w:val="TAC"/>
              <w:rPr>
                <w:ins w:id="1656" w:author="Huawei" w:date="2022-03-14T00:12:00Z"/>
                <w:b/>
                <w:lang w:eastAsia="ja-JP"/>
                <w:rPrChange w:id="1657" w:author="Huawei" w:date="2022-03-14T00:24:00Z">
                  <w:rPr>
                    <w:ins w:id="1658"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2D35C0B4" w14:textId="6A0D894E" w:rsidR="002032E0" w:rsidRPr="00527373" w:rsidRDefault="002032E0" w:rsidP="002032E0">
            <w:pPr>
              <w:pStyle w:val="TAL"/>
              <w:rPr>
                <w:ins w:id="1659" w:author="Huawei" w:date="2022-03-14T00:12:00Z"/>
              </w:rPr>
            </w:pPr>
            <w:ins w:id="1660" w:author="Huawei" w:date="2022-03-14T00:12: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vAlign w:val="center"/>
          </w:tcPr>
          <w:p w14:paraId="022E7291" w14:textId="24595CF7" w:rsidR="002032E0" w:rsidRPr="00527373" w:rsidRDefault="002032E0" w:rsidP="002032E0">
            <w:pPr>
              <w:pStyle w:val="TAC"/>
              <w:rPr>
                <w:ins w:id="1661" w:author="Huawei" w:date="2022-03-14T00:12:00Z"/>
                <w:rFonts w:cs="Arial"/>
                <w:sz w:val="16"/>
                <w:szCs w:val="16"/>
              </w:rPr>
            </w:pPr>
            <w:ins w:id="1662" w:author="Huawei" w:date="2022-03-14T00:12:00Z">
              <w:r w:rsidRPr="00527373">
                <w:rPr>
                  <w:rFonts w:cs="Arial"/>
                  <w:sz w:val="16"/>
                  <w:szCs w:val="16"/>
                </w:rPr>
                <w:t>860</w:t>
              </w:r>
            </w:ins>
          </w:p>
        </w:tc>
        <w:tc>
          <w:tcPr>
            <w:tcW w:w="425" w:type="dxa"/>
            <w:tcBorders>
              <w:top w:val="single" w:sz="4" w:space="0" w:color="auto"/>
              <w:left w:val="nil"/>
              <w:bottom w:val="single" w:sz="4" w:space="0" w:color="auto"/>
              <w:right w:val="single" w:sz="4" w:space="0" w:color="auto"/>
            </w:tcBorders>
            <w:vAlign w:val="center"/>
          </w:tcPr>
          <w:p w14:paraId="4AEDC87E" w14:textId="13502B3A" w:rsidR="002032E0" w:rsidRPr="00527373" w:rsidRDefault="002032E0" w:rsidP="002032E0">
            <w:pPr>
              <w:pStyle w:val="TAC"/>
              <w:rPr>
                <w:ins w:id="1663" w:author="Huawei" w:date="2022-03-14T00:12:00Z"/>
                <w:rFonts w:cs="Arial"/>
                <w:sz w:val="16"/>
                <w:szCs w:val="16"/>
              </w:rPr>
            </w:pPr>
            <w:ins w:id="1664" w:author="Huawei" w:date="2022-03-14T00:12: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1F315CE0" w14:textId="05970C17" w:rsidR="002032E0" w:rsidRPr="00527373" w:rsidRDefault="002032E0" w:rsidP="002032E0">
            <w:pPr>
              <w:pStyle w:val="TAC"/>
              <w:rPr>
                <w:ins w:id="1665" w:author="Huawei" w:date="2022-03-14T00:12:00Z"/>
                <w:rFonts w:cs="Arial"/>
                <w:sz w:val="16"/>
                <w:szCs w:val="16"/>
              </w:rPr>
            </w:pPr>
            <w:ins w:id="1666" w:author="Huawei" w:date="2022-03-14T00:12:00Z">
              <w:r w:rsidRPr="00527373">
                <w:rPr>
                  <w:rFonts w:cs="Arial"/>
                  <w:sz w:val="16"/>
                  <w:szCs w:val="16"/>
                </w:rPr>
                <w:t>890</w:t>
              </w:r>
            </w:ins>
          </w:p>
        </w:tc>
        <w:tc>
          <w:tcPr>
            <w:tcW w:w="992" w:type="dxa"/>
            <w:tcBorders>
              <w:top w:val="single" w:sz="4" w:space="0" w:color="auto"/>
              <w:left w:val="nil"/>
              <w:bottom w:val="single" w:sz="4" w:space="0" w:color="auto"/>
              <w:right w:val="single" w:sz="4" w:space="0" w:color="auto"/>
            </w:tcBorders>
            <w:vAlign w:val="center"/>
          </w:tcPr>
          <w:p w14:paraId="43C4B259" w14:textId="0EB794CB" w:rsidR="002032E0" w:rsidRPr="00527373" w:rsidRDefault="002032E0" w:rsidP="002032E0">
            <w:pPr>
              <w:pStyle w:val="TAC"/>
              <w:rPr>
                <w:ins w:id="1667" w:author="Huawei" w:date="2022-03-14T00:12:00Z"/>
                <w:rFonts w:cs="Arial"/>
                <w:sz w:val="16"/>
                <w:szCs w:val="16"/>
              </w:rPr>
            </w:pPr>
            <w:ins w:id="1668" w:author="Huawei" w:date="2022-03-14T00:12:00Z">
              <w:r w:rsidRPr="00527373">
                <w:rPr>
                  <w:rFonts w:cs="Arial"/>
                  <w:sz w:val="16"/>
                  <w:szCs w:val="16"/>
                </w:rPr>
                <w:t>-40</w:t>
              </w:r>
            </w:ins>
          </w:p>
        </w:tc>
        <w:tc>
          <w:tcPr>
            <w:tcW w:w="1134" w:type="dxa"/>
            <w:tcBorders>
              <w:top w:val="single" w:sz="4" w:space="0" w:color="auto"/>
              <w:left w:val="nil"/>
              <w:bottom w:val="single" w:sz="4" w:space="0" w:color="auto"/>
              <w:right w:val="single" w:sz="4" w:space="0" w:color="auto"/>
            </w:tcBorders>
            <w:noWrap/>
            <w:vAlign w:val="center"/>
          </w:tcPr>
          <w:p w14:paraId="6BFAEA47" w14:textId="33D3D955" w:rsidR="002032E0" w:rsidRPr="00527373" w:rsidRDefault="002032E0" w:rsidP="002032E0">
            <w:pPr>
              <w:pStyle w:val="TAC"/>
              <w:rPr>
                <w:ins w:id="1669" w:author="Huawei" w:date="2022-03-14T00:12:00Z"/>
                <w:rFonts w:cs="Arial"/>
                <w:sz w:val="16"/>
                <w:szCs w:val="16"/>
              </w:rPr>
            </w:pPr>
            <w:ins w:id="1670"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3FA9FDB" w14:textId="61456473" w:rsidR="002032E0" w:rsidRPr="00527373" w:rsidRDefault="002032E0" w:rsidP="002032E0">
            <w:pPr>
              <w:pStyle w:val="TAC"/>
              <w:rPr>
                <w:ins w:id="1671" w:author="Huawei" w:date="2022-03-14T00:12:00Z"/>
                <w:rFonts w:cs="Arial"/>
                <w:sz w:val="16"/>
                <w:szCs w:val="16"/>
              </w:rPr>
            </w:pPr>
            <w:ins w:id="1672" w:author="Huawei" w:date="2022-03-14T00:12:00Z">
              <w:r w:rsidRPr="00527373">
                <w:rPr>
                  <w:rFonts w:cs="Arial"/>
                  <w:sz w:val="16"/>
                  <w:szCs w:val="16"/>
                </w:rPr>
                <w:t>5, 12</w:t>
              </w:r>
            </w:ins>
          </w:p>
        </w:tc>
      </w:tr>
      <w:tr w:rsidR="002032E0" w:rsidRPr="00EF5447" w14:paraId="677E527A" w14:textId="77777777" w:rsidTr="009A50A2">
        <w:trPr>
          <w:trHeight w:val="187"/>
          <w:jc w:val="center"/>
          <w:ins w:id="1673" w:author="Huawei" w:date="2022-03-14T00:12:00Z"/>
        </w:trPr>
        <w:tc>
          <w:tcPr>
            <w:tcW w:w="1985" w:type="dxa"/>
            <w:vMerge w:val="restart"/>
            <w:tcBorders>
              <w:left w:val="single" w:sz="4" w:space="0" w:color="auto"/>
              <w:right w:val="single" w:sz="4" w:space="0" w:color="auto"/>
            </w:tcBorders>
            <w:shd w:val="clear" w:color="auto" w:fill="auto"/>
          </w:tcPr>
          <w:p w14:paraId="67D3B765" w14:textId="6717F537" w:rsidR="002032E0" w:rsidRPr="00C252D2" w:rsidRDefault="002032E0" w:rsidP="002032E0">
            <w:pPr>
              <w:pStyle w:val="TAC"/>
              <w:rPr>
                <w:ins w:id="1674" w:author="Huawei" w:date="2022-03-14T00:12:00Z"/>
                <w:b/>
                <w:lang w:eastAsia="ja-JP"/>
              </w:rPr>
            </w:pPr>
            <w:ins w:id="1675" w:author="Huawei" w:date="2022-03-14T00:13:00Z">
              <w:r w:rsidRPr="00C252D2">
                <w:rPr>
                  <w:rFonts w:eastAsia="MS Mincho"/>
                  <w:b/>
                  <w:lang w:eastAsia="ja-JP"/>
                </w:rPr>
                <w:t>DC</w:t>
              </w:r>
              <w:r w:rsidRPr="00C252D2">
                <w:rPr>
                  <w:b/>
                  <w:lang w:eastAsia="ja-JP"/>
                </w:rPr>
                <w:t>_</w:t>
              </w:r>
              <w:r w:rsidRPr="00C252D2">
                <w:rPr>
                  <w:rFonts w:eastAsia="MS Mincho"/>
                  <w:b/>
                </w:rPr>
                <w:t>8</w:t>
              </w:r>
              <w:r w:rsidRPr="00C252D2">
                <w:rPr>
                  <w:b/>
                  <w:lang w:eastAsia="ja-JP"/>
                </w:rPr>
                <w:t>_n</w:t>
              </w:r>
              <w:r w:rsidRPr="00C252D2">
                <w:rPr>
                  <w:rFonts w:eastAsia="MS Mincho"/>
                  <w:b/>
                  <w:lang w:eastAsia="ja-JP"/>
                </w:rPr>
                <w:t>7</w:t>
              </w:r>
              <w:r w:rsidRPr="00C252D2">
                <w:rPr>
                  <w:rFonts w:eastAsia="MS Mincho"/>
                  <w:b/>
                </w:rPr>
                <w:t>7</w:t>
              </w:r>
            </w:ins>
          </w:p>
        </w:tc>
        <w:tc>
          <w:tcPr>
            <w:tcW w:w="2693" w:type="dxa"/>
            <w:tcBorders>
              <w:top w:val="single" w:sz="4" w:space="0" w:color="auto"/>
              <w:left w:val="nil"/>
              <w:bottom w:val="single" w:sz="4" w:space="0" w:color="auto"/>
              <w:right w:val="single" w:sz="4" w:space="0" w:color="auto"/>
            </w:tcBorders>
            <w:vAlign w:val="bottom"/>
          </w:tcPr>
          <w:p w14:paraId="402F9B32" w14:textId="1D2728C8" w:rsidR="002032E0" w:rsidRPr="00527373" w:rsidRDefault="002032E0" w:rsidP="002032E0">
            <w:pPr>
              <w:pStyle w:val="TAL"/>
              <w:rPr>
                <w:ins w:id="1676" w:author="Huawei" w:date="2022-03-14T00:12:00Z"/>
              </w:rPr>
            </w:pPr>
            <w:ins w:id="1677" w:author="Huawei" w:date="2022-03-14T00:13:00Z">
              <w:r w:rsidRPr="00527373">
                <w:rPr>
                  <w:rFonts w:eastAsia="MS Mincho"/>
                  <w:sz w:val="16"/>
                  <w:szCs w:val="16"/>
                  <w:lang w:eastAsia="ja-JP"/>
                </w:rPr>
                <w:t>E-UTRA Band 1, 32, 33, 34, 38, 39, 40,50, 65, 69, 74, 75</w:t>
              </w:r>
            </w:ins>
          </w:p>
        </w:tc>
        <w:tc>
          <w:tcPr>
            <w:tcW w:w="1276" w:type="dxa"/>
            <w:tcBorders>
              <w:top w:val="single" w:sz="4" w:space="0" w:color="auto"/>
              <w:left w:val="nil"/>
              <w:bottom w:val="single" w:sz="4" w:space="0" w:color="auto"/>
              <w:right w:val="single" w:sz="4" w:space="0" w:color="auto"/>
            </w:tcBorders>
            <w:vAlign w:val="center"/>
          </w:tcPr>
          <w:p w14:paraId="7D61B084" w14:textId="0254466B" w:rsidR="002032E0" w:rsidRPr="00527373" w:rsidRDefault="002032E0" w:rsidP="002032E0">
            <w:pPr>
              <w:pStyle w:val="TAC"/>
              <w:rPr>
                <w:ins w:id="1678" w:author="Huawei" w:date="2022-03-14T00:12:00Z"/>
                <w:rFonts w:cs="Arial"/>
                <w:sz w:val="16"/>
                <w:szCs w:val="16"/>
              </w:rPr>
            </w:pPr>
            <w:ins w:id="1679" w:author="Huawei" w:date="2022-03-14T00:13:00Z">
              <w:r w:rsidRPr="00527373">
                <w:rPr>
                  <w:sz w:val="16"/>
                  <w:szCs w:val="16"/>
                  <w:lang w:eastAsia="ja-JP"/>
                </w:rPr>
                <w:t>F</w:t>
              </w:r>
              <w:r w:rsidRPr="00527373">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vAlign w:val="center"/>
          </w:tcPr>
          <w:p w14:paraId="27BDB29D" w14:textId="761E2E77" w:rsidR="002032E0" w:rsidRPr="00527373" w:rsidRDefault="002032E0" w:rsidP="002032E0">
            <w:pPr>
              <w:pStyle w:val="TAC"/>
              <w:rPr>
                <w:ins w:id="1680" w:author="Huawei" w:date="2022-03-14T00:12:00Z"/>
                <w:rFonts w:cs="Arial"/>
                <w:sz w:val="16"/>
                <w:szCs w:val="16"/>
              </w:rPr>
            </w:pPr>
            <w:ins w:id="1681" w:author="Huawei" w:date="2022-03-14T00:13:00Z">
              <w:r w:rsidRPr="00527373">
                <w:rPr>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3379F1D9" w14:textId="7EE982E4" w:rsidR="002032E0" w:rsidRPr="00527373" w:rsidRDefault="002032E0" w:rsidP="002032E0">
            <w:pPr>
              <w:pStyle w:val="TAC"/>
              <w:rPr>
                <w:ins w:id="1682" w:author="Huawei" w:date="2022-03-14T00:12:00Z"/>
                <w:rFonts w:cs="Arial"/>
                <w:sz w:val="16"/>
                <w:szCs w:val="16"/>
              </w:rPr>
            </w:pPr>
            <w:ins w:id="1683" w:author="Huawei" w:date="2022-03-14T00:13:00Z">
              <w:r w:rsidRPr="00527373">
                <w:rPr>
                  <w:sz w:val="16"/>
                  <w:szCs w:val="16"/>
                  <w:lang w:eastAsia="ja-JP"/>
                </w:rPr>
                <w:t>F</w:t>
              </w:r>
              <w:r w:rsidRPr="00527373">
                <w:rPr>
                  <w:sz w:val="16"/>
                  <w:szCs w:val="16"/>
                  <w:vertAlign w:val="subscript"/>
                  <w:lang w:eastAsia="ja-JP"/>
                </w:rPr>
                <w:t>DL_high</w:t>
              </w:r>
            </w:ins>
          </w:p>
        </w:tc>
        <w:tc>
          <w:tcPr>
            <w:tcW w:w="992" w:type="dxa"/>
            <w:tcBorders>
              <w:top w:val="single" w:sz="4" w:space="0" w:color="auto"/>
              <w:left w:val="nil"/>
              <w:bottom w:val="single" w:sz="4" w:space="0" w:color="auto"/>
              <w:right w:val="single" w:sz="4" w:space="0" w:color="auto"/>
            </w:tcBorders>
            <w:vAlign w:val="center"/>
          </w:tcPr>
          <w:p w14:paraId="683FF03D" w14:textId="5F4F58BE" w:rsidR="002032E0" w:rsidRPr="00527373" w:rsidRDefault="002032E0" w:rsidP="002032E0">
            <w:pPr>
              <w:pStyle w:val="TAC"/>
              <w:rPr>
                <w:ins w:id="1684" w:author="Huawei" w:date="2022-03-14T00:12:00Z"/>
                <w:rFonts w:cs="Arial"/>
                <w:sz w:val="16"/>
                <w:szCs w:val="16"/>
              </w:rPr>
            </w:pPr>
            <w:ins w:id="1685" w:author="Huawei" w:date="2022-03-14T00:13:00Z">
              <w:r w:rsidRPr="00527373">
                <w:rPr>
                  <w:rFonts w:eastAsia="MS Mincho"/>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77F04F44" w14:textId="020C4ADE" w:rsidR="002032E0" w:rsidRPr="00527373" w:rsidRDefault="002032E0" w:rsidP="002032E0">
            <w:pPr>
              <w:pStyle w:val="TAC"/>
              <w:rPr>
                <w:ins w:id="1686" w:author="Huawei" w:date="2022-03-14T00:12:00Z"/>
                <w:rFonts w:cs="Arial"/>
                <w:sz w:val="16"/>
                <w:szCs w:val="16"/>
              </w:rPr>
            </w:pPr>
            <w:ins w:id="1687" w:author="Huawei" w:date="2022-03-14T00:13:00Z">
              <w:r w:rsidRPr="00527373">
                <w:rPr>
                  <w:rFonts w:eastAsia="MS Mincho"/>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591DCE40" w14:textId="77777777" w:rsidR="002032E0" w:rsidRPr="00527373" w:rsidRDefault="002032E0" w:rsidP="002032E0">
            <w:pPr>
              <w:pStyle w:val="TAC"/>
              <w:rPr>
                <w:ins w:id="1688" w:author="Huawei" w:date="2022-03-14T00:12:00Z"/>
                <w:rFonts w:cs="Arial"/>
                <w:sz w:val="16"/>
                <w:szCs w:val="16"/>
              </w:rPr>
            </w:pPr>
          </w:p>
        </w:tc>
      </w:tr>
      <w:tr w:rsidR="002032E0" w:rsidRPr="00EF5447" w14:paraId="57883807" w14:textId="77777777" w:rsidTr="009A50A2">
        <w:trPr>
          <w:trHeight w:val="187"/>
          <w:jc w:val="center"/>
          <w:ins w:id="1689" w:author="Huawei" w:date="2022-03-14T00:12:00Z"/>
        </w:trPr>
        <w:tc>
          <w:tcPr>
            <w:tcW w:w="1985" w:type="dxa"/>
            <w:vMerge/>
            <w:tcBorders>
              <w:left w:val="single" w:sz="4" w:space="0" w:color="auto"/>
              <w:right w:val="single" w:sz="4" w:space="0" w:color="auto"/>
            </w:tcBorders>
            <w:shd w:val="clear" w:color="auto" w:fill="auto"/>
          </w:tcPr>
          <w:p w14:paraId="6662956A" w14:textId="77777777" w:rsidR="002032E0" w:rsidRPr="00C252D2" w:rsidRDefault="002032E0" w:rsidP="002032E0">
            <w:pPr>
              <w:pStyle w:val="TAC"/>
              <w:rPr>
                <w:ins w:id="1690" w:author="Huawei" w:date="2022-03-14T00:12:00Z"/>
                <w:b/>
                <w:lang w:eastAsia="ja-JP"/>
                <w:rPrChange w:id="1691" w:author="Huawei" w:date="2022-03-14T00:24:00Z">
                  <w:rPr>
                    <w:ins w:id="1692"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F0AF5B2" w14:textId="2CA0D1F5" w:rsidR="002032E0" w:rsidRPr="00527373" w:rsidRDefault="002032E0" w:rsidP="002032E0">
            <w:pPr>
              <w:pStyle w:val="TAL"/>
              <w:rPr>
                <w:ins w:id="1693" w:author="Huawei" w:date="2022-03-14T00:12:00Z"/>
              </w:rPr>
            </w:pPr>
            <w:ins w:id="1694" w:author="Huawei" w:date="2022-03-14T00:13:00Z">
              <w:r w:rsidRPr="00527373">
                <w:rPr>
                  <w:rFonts w:eastAsia="MS Mincho"/>
                  <w:sz w:val="16"/>
                  <w:szCs w:val="16"/>
                  <w:lang w:eastAsia="ja-JP"/>
                </w:rPr>
                <w:t>E-UTRA band 3, 7, 41</w:t>
              </w:r>
            </w:ins>
          </w:p>
        </w:tc>
        <w:tc>
          <w:tcPr>
            <w:tcW w:w="1276" w:type="dxa"/>
            <w:tcBorders>
              <w:top w:val="single" w:sz="4" w:space="0" w:color="auto"/>
              <w:left w:val="nil"/>
              <w:bottom w:val="single" w:sz="4" w:space="0" w:color="auto"/>
              <w:right w:val="single" w:sz="4" w:space="0" w:color="auto"/>
            </w:tcBorders>
            <w:vAlign w:val="center"/>
          </w:tcPr>
          <w:p w14:paraId="1280A6FA" w14:textId="30A37D66" w:rsidR="002032E0" w:rsidRPr="00527373" w:rsidRDefault="002032E0" w:rsidP="002032E0">
            <w:pPr>
              <w:pStyle w:val="TAC"/>
              <w:rPr>
                <w:ins w:id="1695" w:author="Huawei" w:date="2022-03-14T00:12:00Z"/>
                <w:rFonts w:cs="Arial"/>
                <w:sz w:val="16"/>
                <w:szCs w:val="16"/>
              </w:rPr>
            </w:pPr>
            <w:ins w:id="1696" w:author="Huawei" w:date="2022-03-14T00:13:00Z">
              <w:r w:rsidRPr="00527373">
                <w:rPr>
                  <w:sz w:val="16"/>
                  <w:szCs w:val="16"/>
                  <w:lang w:eastAsia="ja-JP"/>
                </w:rPr>
                <w:t>F</w:t>
              </w:r>
              <w:r w:rsidRPr="00527373">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vAlign w:val="center"/>
          </w:tcPr>
          <w:p w14:paraId="6C927B4A" w14:textId="0B0E70EC" w:rsidR="002032E0" w:rsidRPr="00527373" w:rsidRDefault="002032E0" w:rsidP="002032E0">
            <w:pPr>
              <w:pStyle w:val="TAC"/>
              <w:rPr>
                <w:ins w:id="1697" w:author="Huawei" w:date="2022-03-14T00:12:00Z"/>
                <w:rFonts w:cs="Arial"/>
                <w:sz w:val="16"/>
                <w:szCs w:val="16"/>
              </w:rPr>
            </w:pPr>
            <w:ins w:id="1698" w:author="Huawei" w:date="2022-03-14T00:13:00Z">
              <w:r w:rsidRPr="00527373">
                <w:rPr>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4A90C81C" w14:textId="440ED06C" w:rsidR="002032E0" w:rsidRPr="00527373" w:rsidRDefault="002032E0" w:rsidP="002032E0">
            <w:pPr>
              <w:pStyle w:val="TAC"/>
              <w:rPr>
                <w:ins w:id="1699" w:author="Huawei" w:date="2022-03-14T00:12:00Z"/>
                <w:rFonts w:cs="Arial"/>
                <w:sz w:val="16"/>
                <w:szCs w:val="16"/>
              </w:rPr>
            </w:pPr>
            <w:ins w:id="1700" w:author="Huawei" w:date="2022-03-14T00:13:00Z">
              <w:r w:rsidRPr="00527373">
                <w:rPr>
                  <w:sz w:val="16"/>
                  <w:szCs w:val="16"/>
                  <w:lang w:eastAsia="ja-JP"/>
                </w:rPr>
                <w:t>F</w:t>
              </w:r>
              <w:r w:rsidRPr="00527373">
                <w:rPr>
                  <w:sz w:val="16"/>
                  <w:szCs w:val="16"/>
                  <w:vertAlign w:val="subscript"/>
                  <w:lang w:eastAsia="ja-JP"/>
                </w:rPr>
                <w:t>DL_high</w:t>
              </w:r>
            </w:ins>
          </w:p>
        </w:tc>
        <w:tc>
          <w:tcPr>
            <w:tcW w:w="992" w:type="dxa"/>
            <w:tcBorders>
              <w:top w:val="single" w:sz="4" w:space="0" w:color="auto"/>
              <w:left w:val="nil"/>
              <w:bottom w:val="single" w:sz="4" w:space="0" w:color="auto"/>
              <w:right w:val="single" w:sz="4" w:space="0" w:color="auto"/>
            </w:tcBorders>
            <w:vAlign w:val="center"/>
          </w:tcPr>
          <w:p w14:paraId="2F59A853" w14:textId="075E8C0A" w:rsidR="002032E0" w:rsidRPr="00527373" w:rsidRDefault="002032E0" w:rsidP="002032E0">
            <w:pPr>
              <w:pStyle w:val="TAC"/>
              <w:rPr>
                <w:ins w:id="1701" w:author="Huawei" w:date="2022-03-14T00:12:00Z"/>
                <w:rFonts w:cs="Arial"/>
                <w:sz w:val="16"/>
                <w:szCs w:val="16"/>
              </w:rPr>
            </w:pPr>
            <w:ins w:id="1702" w:author="Huawei" w:date="2022-03-14T00:13:00Z">
              <w:r w:rsidRPr="00527373">
                <w:rPr>
                  <w:rFonts w:eastAsia="MS Mincho"/>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1D9B3CF0" w14:textId="512F1613" w:rsidR="002032E0" w:rsidRPr="00527373" w:rsidRDefault="002032E0" w:rsidP="002032E0">
            <w:pPr>
              <w:pStyle w:val="TAC"/>
              <w:rPr>
                <w:ins w:id="1703" w:author="Huawei" w:date="2022-03-14T00:12:00Z"/>
                <w:rFonts w:cs="Arial"/>
                <w:sz w:val="16"/>
                <w:szCs w:val="16"/>
              </w:rPr>
            </w:pPr>
            <w:ins w:id="1704" w:author="Huawei" w:date="2022-03-14T00:13:00Z">
              <w:r w:rsidRPr="00527373">
                <w:rPr>
                  <w:rFonts w:eastAsia="MS Mincho"/>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677D9349" w14:textId="166ECAD2" w:rsidR="002032E0" w:rsidRPr="00527373" w:rsidRDefault="002032E0" w:rsidP="002032E0">
            <w:pPr>
              <w:pStyle w:val="TAC"/>
              <w:rPr>
                <w:ins w:id="1705" w:author="Huawei" w:date="2022-03-14T00:12:00Z"/>
                <w:rFonts w:cs="Arial"/>
                <w:sz w:val="16"/>
                <w:szCs w:val="16"/>
              </w:rPr>
            </w:pPr>
            <w:ins w:id="1706" w:author="Huawei" w:date="2022-03-14T00:13:00Z">
              <w:r w:rsidRPr="00527373">
                <w:rPr>
                  <w:sz w:val="16"/>
                  <w:szCs w:val="16"/>
                  <w:lang w:eastAsia="ja-JP"/>
                </w:rPr>
                <w:t>2</w:t>
              </w:r>
            </w:ins>
          </w:p>
        </w:tc>
      </w:tr>
      <w:tr w:rsidR="002032E0" w:rsidRPr="00EF5447" w14:paraId="112AC668" w14:textId="77777777" w:rsidTr="009A50A2">
        <w:trPr>
          <w:trHeight w:val="187"/>
          <w:jc w:val="center"/>
          <w:ins w:id="1707" w:author="Huawei" w:date="2022-03-14T00:12:00Z"/>
        </w:trPr>
        <w:tc>
          <w:tcPr>
            <w:tcW w:w="1985" w:type="dxa"/>
            <w:vMerge/>
            <w:tcBorders>
              <w:left w:val="single" w:sz="4" w:space="0" w:color="auto"/>
              <w:right w:val="single" w:sz="4" w:space="0" w:color="auto"/>
            </w:tcBorders>
            <w:shd w:val="clear" w:color="auto" w:fill="auto"/>
          </w:tcPr>
          <w:p w14:paraId="3CD7F8B1" w14:textId="77777777" w:rsidR="002032E0" w:rsidRPr="00C252D2" w:rsidRDefault="002032E0" w:rsidP="002032E0">
            <w:pPr>
              <w:pStyle w:val="TAC"/>
              <w:rPr>
                <w:ins w:id="1708" w:author="Huawei" w:date="2022-03-14T00:12:00Z"/>
                <w:b/>
                <w:lang w:eastAsia="ja-JP"/>
                <w:rPrChange w:id="1709" w:author="Huawei" w:date="2022-03-14T00:24:00Z">
                  <w:rPr>
                    <w:ins w:id="1710"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46C6F86" w14:textId="33678DB1" w:rsidR="002032E0" w:rsidRPr="00527373" w:rsidRDefault="002032E0" w:rsidP="002032E0">
            <w:pPr>
              <w:pStyle w:val="TAL"/>
              <w:rPr>
                <w:ins w:id="1711" w:author="Huawei" w:date="2022-03-14T00:12:00Z"/>
              </w:rPr>
            </w:pPr>
            <w:ins w:id="1712" w:author="Huawei" w:date="2022-03-14T00:13:00Z">
              <w:r w:rsidRPr="00527373">
                <w:rPr>
                  <w:rFonts w:eastAsia="MS Mincho"/>
                  <w:sz w:val="16"/>
                  <w:szCs w:val="16"/>
                  <w:lang w:eastAsia="ja-JP"/>
                </w:rPr>
                <w:t>E-UTRA Band 11, 21</w:t>
              </w:r>
            </w:ins>
          </w:p>
        </w:tc>
        <w:tc>
          <w:tcPr>
            <w:tcW w:w="1276" w:type="dxa"/>
            <w:tcBorders>
              <w:top w:val="single" w:sz="4" w:space="0" w:color="auto"/>
              <w:left w:val="nil"/>
              <w:bottom w:val="single" w:sz="4" w:space="0" w:color="auto"/>
              <w:right w:val="single" w:sz="4" w:space="0" w:color="auto"/>
            </w:tcBorders>
            <w:vAlign w:val="center"/>
          </w:tcPr>
          <w:p w14:paraId="0EFF3DA0" w14:textId="26B38A02" w:rsidR="002032E0" w:rsidRPr="00527373" w:rsidRDefault="002032E0" w:rsidP="002032E0">
            <w:pPr>
              <w:pStyle w:val="TAC"/>
              <w:rPr>
                <w:ins w:id="1713" w:author="Huawei" w:date="2022-03-14T00:12:00Z"/>
                <w:rFonts w:cs="Arial"/>
                <w:sz w:val="16"/>
                <w:szCs w:val="16"/>
              </w:rPr>
            </w:pPr>
            <w:ins w:id="1714" w:author="Huawei" w:date="2022-03-14T00:13:00Z">
              <w:r w:rsidRPr="00527373">
                <w:rPr>
                  <w:sz w:val="16"/>
                  <w:szCs w:val="16"/>
                  <w:lang w:eastAsia="ja-JP"/>
                </w:rPr>
                <w:t>F</w:t>
              </w:r>
              <w:r w:rsidRPr="00527373">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vAlign w:val="center"/>
          </w:tcPr>
          <w:p w14:paraId="70EBE3B6" w14:textId="50C225E0" w:rsidR="002032E0" w:rsidRPr="00527373" w:rsidRDefault="002032E0" w:rsidP="002032E0">
            <w:pPr>
              <w:pStyle w:val="TAC"/>
              <w:rPr>
                <w:ins w:id="1715" w:author="Huawei" w:date="2022-03-14T00:12:00Z"/>
                <w:rFonts w:cs="Arial"/>
                <w:sz w:val="16"/>
                <w:szCs w:val="16"/>
              </w:rPr>
            </w:pPr>
            <w:ins w:id="1716" w:author="Huawei" w:date="2022-03-14T00:13:00Z">
              <w:r w:rsidRPr="00527373">
                <w:rPr>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48BACFD" w14:textId="4333D03A" w:rsidR="002032E0" w:rsidRPr="00527373" w:rsidRDefault="002032E0" w:rsidP="002032E0">
            <w:pPr>
              <w:pStyle w:val="TAC"/>
              <w:rPr>
                <w:ins w:id="1717" w:author="Huawei" w:date="2022-03-14T00:12:00Z"/>
                <w:rFonts w:cs="Arial"/>
                <w:sz w:val="16"/>
                <w:szCs w:val="16"/>
              </w:rPr>
            </w:pPr>
            <w:ins w:id="1718" w:author="Huawei" w:date="2022-03-14T00:13:00Z">
              <w:r w:rsidRPr="00527373">
                <w:rPr>
                  <w:sz w:val="16"/>
                  <w:szCs w:val="16"/>
                  <w:lang w:eastAsia="ja-JP"/>
                </w:rPr>
                <w:t>F</w:t>
              </w:r>
              <w:r w:rsidRPr="00527373">
                <w:rPr>
                  <w:sz w:val="16"/>
                  <w:szCs w:val="16"/>
                  <w:vertAlign w:val="subscript"/>
                  <w:lang w:eastAsia="ja-JP"/>
                </w:rPr>
                <w:t>DL_high</w:t>
              </w:r>
            </w:ins>
          </w:p>
        </w:tc>
        <w:tc>
          <w:tcPr>
            <w:tcW w:w="992" w:type="dxa"/>
            <w:tcBorders>
              <w:top w:val="single" w:sz="4" w:space="0" w:color="auto"/>
              <w:left w:val="nil"/>
              <w:bottom w:val="single" w:sz="4" w:space="0" w:color="auto"/>
              <w:right w:val="single" w:sz="4" w:space="0" w:color="auto"/>
            </w:tcBorders>
            <w:vAlign w:val="center"/>
          </w:tcPr>
          <w:p w14:paraId="1D7820BB" w14:textId="35C81058" w:rsidR="002032E0" w:rsidRPr="00527373" w:rsidRDefault="002032E0" w:rsidP="002032E0">
            <w:pPr>
              <w:pStyle w:val="TAC"/>
              <w:rPr>
                <w:ins w:id="1719" w:author="Huawei" w:date="2022-03-14T00:12:00Z"/>
                <w:rFonts w:cs="Arial"/>
                <w:sz w:val="16"/>
                <w:szCs w:val="16"/>
              </w:rPr>
            </w:pPr>
            <w:ins w:id="1720" w:author="Huawei" w:date="2022-03-14T00:13:00Z">
              <w:r w:rsidRPr="00527373">
                <w:rPr>
                  <w:rFonts w:eastAsia="MS Mincho"/>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48C6FF7" w14:textId="5727E08D" w:rsidR="002032E0" w:rsidRPr="00527373" w:rsidRDefault="002032E0" w:rsidP="002032E0">
            <w:pPr>
              <w:pStyle w:val="TAC"/>
              <w:rPr>
                <w:ins w:id="1721" w:author="Huawei" w:date="2022-03-14T00:12:00Z"/>
                <w:rFonts w:cs="Arial"/>
                <w:sz w:val="16"/>
                <w:szCs w:val="16"/>
              </w:rPr>
            </w:pPr>
            <w:ins w:id="1722" w:author="Huawei" w:date="2022-03-14T00:13:00Z">
              <w:r w:rsidRPr="00527373">
                <w:rPr>
                  <w:rFonts w:eastAsia="MS Mincho"/>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AB01BE4" w14:textId="2FDE603C" w:rsidR="002032E0" w:rsidRPr="00527373" w:rsidRDefault="002032E0" w:rsidP="002032E0">
            <w:pPr>
              <w:pStyle w:val="TAC"/>
              <w:rPr>
                <w:ins w:id="1723" w:author="Huawei" w:date="2022-03-14T00:12:00Z"/>
                <w:rFonts w:cs="Arial"/>
                <w:sz w:val="16"/>
                <w:szCs w:val="16"/>
              </w:rPr>
            </w:pPr>
            <w:ins w:id="1724" w:author="Huawei" w:date="2022-03-14T00:13:00Z">
              <w:r w:rsidRPr="00527373">
                <w:rPr>
                  <w:sz w:val="16"/>
                  <w:szCs w:val="16"/>
                  <w:lang w:eastAsia="ja-JP"/>
                </w:rPr>
                <w:t>12</w:t>
              </w:r>
            </w:ins>
          </w:p>
        </w:tc>
      </w:tr>
      <w:tr w:rsidR="002032E0" w:rsidRPr="00EF5447" w14:paraId="50CBACBB" w14:textId="77777777" w:rsidTr="009A50A2">
        <w:trPr>
          <w:trHeight w:val="187"/>
          <w:jc w:val="center"/>
          <w:ins w:id="1725" w:author="Huawei" w:date="2022-03-14T00:12:00Z"/>
        </w:trPr>
        <w:tc>
          <w:tcPr>
            <w:tcW w:w="1985" w:type="dxa"/>
            <w:vMerge/>
            <w:tcBorders>
              <w:left w:val="single" w:sz="4" w:space="0" w:color="auto"/>
              <w:bottom w:val="single" w:sz="4" w:space="0" w:color="auto"/>
              <w:right w:val="single" w:sz="4" w:space="0" w:color="auto"/>
            </w:tcBorders>
            <w:shd w:val="clear" w:color="auto" w:fill="auto"/>
          </w:tcPr>
          <w:p w14:paraId="550283D2" w14:textId="77777777" w:rsidR="002032E0" w:rsidRPr="00C252D2" w:rsidRDefault="002032E0" w:rsidP="002032E0">
            <w:pPr>
              <w:pStyle w:val="TAC"/>
              <w:rPr>
                <w:ins w:id="1726" w:author="Huawei" w:date="2022-03-14T00:12:00Z"/>
                <w:b/>
                <w:lang w:eastAsia="ja-JP"/>
                <w:rPrChange w:id="1727" w:author="Huawei" w:date="2022-03-14T00:24:00Z">
                  <w:rPr>
                    <w:ins w:id="1728"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5C87F33E" w14:textId="011E9D91" w:rsidR="002032E0" w:rsidRPr="00527373" w:rsidRDefault="002032E0" w:rsidP="002032E0">
            <w:pPr>
              <w:pStyle w:val="TAL"/>
              <w:rPr>
                <w:ins w:id="1729" w:author="Huawei" w:date="2022-03-14T00:12:00Z"/>
              </w:rPr>
            </w:pPr>
            <w:ins w:id="1730" w:author="Huawei" w:date="2022-03-14T00:13:00Z">
              <w:r w:rsidRPr="00527373">
                <w:rPr>
                  <w:rFonts w:eastAsia="MS Mincho"/>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668B7733" w14:textId="0E8F66E5" w:rsidR="002032E0" w:rsidRPr="00527373" w:rsidRDefault="002032E0" w:rsidP="002032E0">
            <w:pPr>
              <w:pStyle w:val="TAC"/>
              <w:rPr>
                <w:ins w:id="1731" w:author="Huawei" w:date="2022-03-14T00:12:00Z"/>
                <w:rFonts w:cs="Arial"/>
                <w:sz w:val="16"/>
                <w:szCs w:val="16"/>
              </w:rPr>
            </w:pPr>
            <w:ins w:id="1732" w:author="Huawei" w:date="2022-03-14T00:13:00Z">
              <w:r w:rsidRPr="00527373">
                <w:rPr>
                  <w:rFonts w:eastAsia="MS Mincho"/>
                  <w:sz w:val="16"/>
                  <w:szCs w:val="16"/>
                </w:rPr>
                <w:t>1884.5</w:t>
              </w:r>
            </w:ins>
          </w:p>
        </w:tc>
        <w:tc>
          <w:tcPr>
            <w:tcW w:w="425" w:type="dxa"/>
            <w:tcBorders>
              <w:top w:val="single" w:sz="4" w:space="0" w:color="auto"/>
              <w:left w:val="nil"/>
              <w:bottom w:val="single" w:sz="4" w:space="0" w:color="auto"/>
              <w:right w:val="single" w:sz="4" w:space="0" w:color="auto"/>
            </w:tcBorders>
            <w:vAlign w:val="center"/>
          </w:tcPr>
          <w:p w14:paraId="0F68CC07" w14:textId="2E6B20E8" w:rsidR="002032E0" w:rsidRPr="00527373" w:rsidRDefault="002032E0" w:rsidP="002032E0">
            <w:pPr>
              <w:pStyle w:val="TAC"/>
              <w:rPr>
                <w:ins w:id="1733" w:author="Huawei" w:date="2022-03-14T00:12:00Z"/>
                <w:rFonts w:cs="Arial"/>
                <w:sz w:val="16"/>
                <w:szCs w:val="16"/>
              </w:rPr>
            </w:pPr>
            <w:ins w:id="1734" w:author="Huawei" w:date="2022-03-14T00:13:00Z">
              <w:r w:rsidRPr="00527373">
                <w:rPr>
                  <w:rFonts w:eastAsia="MS Mincho"/>
                  <w:sz w:val="16"/>
                  <w:szCs w:val="16"/>
                </w:rPr>
                <w:t>-</w:t>
              </w:r>
            </w:ins>
          </w:p>
        </w:tc>
        <w:tc>
          <w:tcPr>
            <w:tcW w:w="1134" w:type="dxa"/>
            <w:tcBorders>
              <w:top w:val="single" w:sz="4" w:space="0" w:color="auto"/>
              <w:left w:val="nil"/>
              <w:bottom w:val="single" w:sz="4" w:space="0" w:color="auto"/>
              <w:right w:val="single" w:sz="4" w:space="0" w:color="auto"/>
            </w:tcBorders>
            <w:vAlign w:val="center"/>
          </w:tcPr>
          <w:p w14:paraId="4267DC9E" w14:textId="5EDA2EB9" w:rsidR="002032E0" w:rsidRPr="00527373" w:rsidRDefault="002032E0" w:rsidP="002032E0">
            <w:pPr>
              <w:pStyle w:val="TAC"/>
              <w:rPr>
                <w:ins w:id="1735" w:author="Huawei" w:date="2022-03-14T00:12:00Z"/>
                <w:rFonts w:cs="Arial"/>
                <w:sz w:val="16"/>
                <w:szCs w:val="16"/>
              </w:rPr>
            </w:pPr>
            <w:ins w:id="1736" w:author="Huawei" w:date="2022-03-14T00:13:00Z">
              <w:r w:rsidRPr="00527373">
                <w:rPr>
                  <w:rFonts w:eastAsia="MS Mincho"/>
                  <w:sz w:val="16"/>
                  <w:szCs w:val="16"/>
                </w:rPr>
                <w:t>1915.7</w:t>
              </w:r>
            </w:ins>
          </w:p>
        </w:tc>
        <w:tc>
          <w:tcPr>
            <w:tcW w:w="992" w:type="dxa"/>
            <w:tcBorders>
              <w:top w:val="single" w:sz="4" w:space="0" w:color="auto"/>
              <w:left w:val="nil"/>
              <w:bottom w:val="single" w:sz="4" w:space="0" w:color="auto"/>
              <w:right w:val="single" w:sz="4" w:space="0" w:color="auto"/>
            </w:tcBorders>
            <w:vAlign w:val="center"/>
          </w:tcPr>
          <w:p w14:paraId="25877C75" w14:textId="733F4782" w:rsidR="002032E0" w:rsidRPr="00527373" w:rsidRDefault="002032E0" w:rsidP="002032E0">
            <w:pPr>
              <w:pStyle w:val="TAC"/>
              <w:rPr>
                <w:ins w:id="1737" w:author="Huawei" w:date="2022-03-14T00:12:00Z"/>
                <w:rFonts w:cs="Arial"/>
                <w:sz w:val="16"/>
                <w:szCs w:val="16"/>
              </w:rPr>
            </w:pPr>
            <w:ins w:id="1738" w:author="Huawei" w:date="2022-03-14T00:13:00Z">
              <w:r w:rsidRPr="00527373">
                <w:rPr>
                  <w:rFonts w:eastAsia="MS Mincho"/>
                  <w:sz w:val="16"/>
                  <w:szCs w:val="16"/>
                </w:rPr>
                <w:t>-41</w:t>
              </w:r>
            </w:ins>
          </w:p>
        </w:tc>
        <w:tc>
          <w:tcPr>
            <w:tcW w:w="1134" w:type="dxa"/>
            <w:tcBorders>
              <w:top w:val="single" w:sz="4" w:space="0" w:color="auto"/>
              <w:left w:val="nil"/>
              <w:bottom w:val="single" w:sz="4" w:space="0" w:color="auto"/>
              <w:right w:val="single" w:sz="4" w:space="0" w:color="auto"/>
            </w:tcBorders>
            <w:noWrap/>
            <w:vAlign w:val="center"/>
          </w:tcPr>
          <w:p w14:paraId="59BE4CEC" w14:textId="5DA735B8" w:rsidR="002032E0" w:rsidRPr="00527373" w:rsidRDefault="002032E0" w:rsidP="002032E0">
            <w:pPr>
              <w:pStyle w:val="TAC"/>
              <w:rPr>
                <w:ins w:id="1739" w:author="Huawei" w:date="2022-03-14T00:12:00Z"/>
                <w:rFonts w:cs="Arial"/>
                <w:sz w:val="16"/>
                <w:szCs w:val="16"/>
              </w:rPr>
            </w:pPr>
            <w:ins w:id="1740" w:author="Huawei" w:date="2022-03-14T00:13:00Z">
              <w:r w:rsidRPr="00527373">
                <w:rPr>
                  <w:rFonts w:eastAsia="MS Mincho"/>
                  <w:sz w:val="16"/>
                  <w:szCs w:val="16"/>
                </w:rPr>
                <w:t>0.3</w:t>
              </w:r>
            </w:ins>
          </w:p>
        </w:tc>
        <w:tc>
          <w:tcPr>
            <w:tcW w:w="1134" w:type="dxa"/>
            <w:tcBorders>
              <w:top w:val="single" w:sz="4" w:space="0" w:color="auto"/>
              <w:left w:val="nil"/>
              <w:bottom w:val="single" w:sz="4" w:space="0" w:color="auto"/>
              <w:right w:val="single" w:sz="4" w:space="0" w:color="auto"/>
            </w:tcBorders>
            <w:noWrap/>
            <w:vAlign w:val="center"/>
          </w:tcPr>
          <w:p w14:paraId="7499F151" w14:textId="72C4B878" w:rsidR="002032E0" w:rsidRPr="00527373" w:rsidRDefault="002032E0" w:rsidP="002032E0">
            <w:pPr>
              <w:pStyle w:val="TAC"/>
              <w:rPr>
                <w:ins w:id="1741" w:author="Huawei" w:date="2022-03-14T00:12:00Z"/>
                <w:rFonts w:cs="Arial"/>
                <w:sz w:val="16"/>
                <w:szCs w:val="16"/>
              </w:rPr>
            </w:pPr>
            <w:ins w:id="1742" w:author="Huawei" w:date="2022-03-14T00:13:00Z">
              <w:r w:rsidRPr="00527373">
                <w:rPr>
                  <w:rFonts w:eastAsia="MS Mincho"/>
                  <w:sz w:val="16"/>
                  <w:szCs w:val="16"/>
                </w:rPr>
                <w:t>3, 12</w:t>
              </w:r>
            </w:ins>
          </w:p>
        </w:tc>
      </w:tr>
      <w:tr w:rsidR="002032E0" w:rsidRPr="00EF5447" w14:paraId="441B498D" w14:textId="77777777" w:rsidTr="009A50A2">
        <w:trPr>
          <w:trHeight w:val="187"/>
          <w:jc w:val="center"/>
          <w:ins w:id="1743" w:author="Huawei" w:date="2022-03-14T00:12:00Z"/>
        </w:trPr>
        <w:tc>
          <w:tcPr>
            <w:tcW w:w="1985" w:type="dxa"/>
            <w:vMerge w:val="restart"/>
            <w:tcBorders>
              <w:left w:val="single" w:sz="4" w:space="0" w:color="auto"/>
              <w:right w:val="single" w:sz="4" w:space="0" w:color="auto"/>
            </w:tcBorders>
            <w:shd w:val="clear" w:color="auto" w:fill="auto"/>
          </w:tcPr>
          <w:p w14:paraId="27625C26" w14:textId="47880A85" w:rsidR="002032E0" w:rsidRPr="00C252D2" w:rsidRDefault="002032E0" w:rsidP="002032E0">
            <w:pPr>
              <w:pStyle w:val="TAC"/>
              <w:rPr>
                <w:ins w:id="1744" w:author="Huawei" w:date="2022-03-14T00:12:00Z"/>
                <w:b/>
                <w:lang w:eastAsia="ja-JP"/>
              </w:rPr>
            </w:pPr>
            <w:ins w:id="1745" w:author="Huawei" w:date="2022-03-14T00:13:00Z">
              <w:r w:rsidRPr="00C252D2">
                <w:rPr>
                  <w:rFonts w:eastAsia="Calibri Light"/>
                  <w:b/>
                </w:rPr>
                <w:t>DC_8_n78</w:t>
              </w:r>
            </w:ins>
          </w:p>
        </w:tc>
        <w:tc>
          <w:tcPr>
            <w:tcW w:w="2693" w:type="dxa"/>
            <w:tcBorders>
              <w:top w:val="single" w:sz="4" w:space="0" w:color="auto"/>
              <w:left w:val="nil"/>
              <w:bottom w:val="single" w:sz="4" w:space="0" w:color="auto"/>
              <w:right w:val="single" w:sz="4" w:space="0" w:color="auto"/>
            </w:tcBorders>
            <w:vAlign w:val="bottom"/>
          </w:tcPr>
          <w:p w14:paraId="0375E870" w14:textId="49087326" w:rsidR="002032E0" w:rsidRPr="00527373" w:rsidRDefault="002032E0" w:rsidP="002032E0">
            <w:pPr>
              <w:pStyle w:val="TAL"/>
              <w:rPr>
                <w:ins w:id="1746" w:author="Huawei" w:date="2022-03-14T00:12:00Z"/>
              </w:rPr>
            </w:pPr>
            <w:ins w:id="1747" w:author="Huawei" w:date="2022-03-14T00:13:00Z">
              <w:r w:rsidRPr="00527373">
                <w:rPr>
                  <w:rFonts w:eastAsia="Calibri Light"/>
                </w:rPr>
                <w:t>E-UTRA band 34, 39, 40, 74</w:t>
              </w:r>
            </w:ins>
          </w:p>
        </w:tc>
        <w:tc>
          <w:tcPr>
            <w:tcW w:w="1276" w:type="dxa"/>
            <w:tcBorders>
              <w:top w:val="single" w:sz="4" w:space="0" w:color="auto"/>
              <w:left w:val="nil"/>
              <w:bottom w:val="single" w:sz="4" w:space="0" w:color="auto"/>
              <w:right w:val="single" w:sz="4" w:space="0" w:color="auto"/>
            </w:tcBorders>
            <w:vAlign w:val="center"/>
          </w:tcPr>
          <w:p w14:paraId="5D62C0DD" w14:textId="643642AF" w:rsidR="002032E0" w:rsidRPr="00527373" w:rsidRDefault="002032E0" w:rsidP="002032E0">
            <w:pPr>
              <w:pStyle w:val="TAC"/>
              <w:rPr>
                <w:ins w:id="1748" w:author="Huawei" w:date="2022-03-14T00:12:00Z"/>
                <w:rFonts w:cs="Arial"/>
                <w:sz w:val="16"/>
                <w:szCs w:val="16"/>
              </w:rPr>
            </w:pPr>
            <w:ins w:id="1749" w:author="Huawei" w:date="2022-03-14T00:13:00Z">
              <w:r w:rsidRPr="00527373">
                <w:rPr>
                  <w:rFonts w:eastAsia="Calibri Light"/>
                </w:rPr>
                <w:t>F</w:t>
              </w:r>
              <w:r w:rsidRPr="00527373">
                <w:rPr>
                  <w:rFonts w:eastAsia="Calibri Light"/>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308DD69F" w14:textId="10A9112A" w:rsidR="002032E0" w:rsidRPr="00527373" w:rsidRDefault="002032E0" w:rsidP="002032E0">
            <w:pPr>
              <w:pStyle w:val="TAC"/>
              <w:rPr>
                <w:ins w:id="1750" w:author="Huawei" w:date="2022-03-14T00:12:00Z"/>
                <w:rFonts w:cs="Arial"/>
                <w:sz w:val="16"/>
                <w:szCs w:val="16"/>
              </w:rPr>
            </w:pPr>
            <w:ins w:id="1751" w:author="Huawei" w:date="2022-03-14T00:13:00Z">
              <w:r w:rsidRPr="00527373">
                <w:rPr>
                  <w:rFonts w:eastAsia="Calibri Light"/>
                </w:rPr>
                <w:t>-</w:t>
              </w:r>
            </w:ins>
          </w:p>
        </w:tc>
        <w:tc>
          <w:tcPr>
            <w:tcW w:w="1134" w:type="dxa"/>
            <w:tcBorders>
              <w:top w:val="single" w:sz="4" w:space="0" w:color="auto"/>
              <w:left w:val="nil"/>
              <w:bottom w:val="single" w:sz="4" w:space="0" w:color="auto"/>
              <w:right w:val="single" w:sz="4" w:space="0" w:color="auto"/>
            </w:tcBorders>
            <w:vAlign w:val="center"/>
          </w:tcPr>
          <w:p w14:paraId="4C6F60A9" w14:textId="410426B7" w:rsidR="002032E0" w:rsidRPr="00527373" w:rsidRDefault="002032E0" w:rsidP="002032E0">
            <w:pPr>
              <w:pStyle w:val="TAC"/>
              <w:rPr>
                <w:ins w:id="1752" w:author="Huawei" w:date="2022-03-14T00:12:00Z"/>
                <w:rFonts w:cs="Arial"/>
                <w:sz w:val="16"/>
                <w:szCs w:val="16"/>
              </w:rPr>
            </w:pPr>
            <w:ins w:id="1753" w:author="Huawei" w:date="2022-03-14T00:13:00Z">
              <w:r w:rsidRPr="00527373">
                <w:rPr>
                  <w:rFonts w:eastAsia="Calibri Light"/>
                </w:rPr>
                <w:t>F</w:t>
              </w:r>
              <w:r w:rsidRPr="00527373">
                <w:rPr>
                  <w:rFonts w:eastAsia="Calibri Light"/>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67DC177F" w14:textId="574E05A2" w:rsidR="002032E0" w:rsidRPr="00527373" w:rsidRDefault="002032E0" w:rsidP="002032E0">
            <w:pPr>
              <w:pStyle w:val="TAC"/>
              <w:rPr>
                <w:ins w:id="1754" w:author="Huawei" w:date="2022-03-14T00:12:00Z"/>
                <w:rFonts w:cs="Arial"/>
                <w:sz w:val="16"/>
                <w:szCs w:val="16"/>
              </w:rPr>
            </w:pPr>
            <w:ins w:id="1755" w:author="Huawei" w:date="2022-03-14T00:13:00Z">
              <w:r w:rsidRPr="00527373">
                <w:rPr>
                  <w:rFonts w:eastAsia="Calibri Light"/>
                </w:rPr>
                <w:t>-50</w:t>
              </w:r>
            </w:ins>
          </w:p>
        </w:tc>
        <w:tc>
          <w:tcPr>
            <w:tcW w:w="1134" w:type="dxa"/>
            <w:tcBorders>
              <w:top w:val="single" w:sz="4" w:space="0" w:color="auto"/>
              <w:left w:val="nil"/>
              <w:bottom w:val="single" w:sz="4" w:space="0" w:color="auto"/>
              <w:right w:val="single" w:sz="4" w:space="0" w:color="auto"/>
            </w:tcBorders>
            <w:noWrap/>
            <w:vAlign w:val="center"/>
          </w:tcPr>
          <w:p w14:paraId="017E56C1" w14:textId="673AF8CF" w:rsidR="002032E0" w:rsidRPr="00527373" w:rsidRDefault="002032E0" w:rsidP="002032E0">
            <w:pPr>
              <w:pStyle w:val="TAC"/>
              <w:rPr>
                <w:ins w:id="1756" w:author="Huawei" w:date="2022-03-14T00:12:00Z"/>
                <w:rFonts w:cs="Arial"/>
                <w:sz w:val="16"/>
                <w:szCs w:val="16"/>
              </w:rPr>
            </w:pPr>
            <w:ins w:id="1757" w:author="Huawei" w:date="2022-03-14T00:13:00Z">
              <w:r w:rsidRPr="00527373">
                <w:rPr>
                  <w:rFonts w:eastAsia="Calibri Light"/>
                </w:rPr>
                <w:t>1</w:t>
              </w:r>
            </w:ins>
          </w:p>
        </w:tc>
        <w:tc>
          <w:tcPr>
            <w:tcW w:w="1134" w:type="dxa"/>
            <w:tcBorders>
              <w:top w:val="single" w:sz="4" w:space="0" w:color="auto"/>
              <w:left w:val="nil"/>
              <w:bottom w:val="single" w:sz="4" w:space="0" w:color="auto"/>
              <w:right w:val="single" w:sz="4" w:space="0" w:color="auto"/>
            </w:tcBorders>
            <w:noWrap/>
            <w:vAlign w:val="center"/>
          </w:tcPr>
          <w:p w14:paraId="66D2E801" w14:textId="77777777" w:rsidR="002032E0" w:rsidRPr="00527373" w:rsidRDefault="002032E0" w:rsidP="002032E0">
            <w:pPr>
              <w:pStyle w:val="TAC"/>
              <w:rPr>
                <w:ins w:id="1758" w:author="Huawei" w:date="2022-03-14T00:12:00Z"/>
                <w:rFonts w:cs="Arial"/>
                <w:sz w:val="16"/>
                <w:szCs w:val="16"/>
              </w:rPr>
            </w:pPr>
          </w:p>
        </w:tc>
      </w:tr>
      <w:tr w:rsidR="002032E0" w:rsidRPr="00EF5447" w14:paraId="107D9F59" w14:textId="77777777" w:rsidTr="009A50A2">
        <w:trPr>
          <w:trHeight w:val="187"/>
          <w:jc w:val="center"/>
          <w:ins w:id="1759" w:author="Huawei" w:date="2022-03-14T00:12:00Z"/>
        </w:trPr>
        <w:tc>
          <w:tcPr>
            <w:tcW w:w="1985" w:type="dxa"/>
            <w:vMerge/>
            <w:tcBorders>
              <w:left w:val="single" w:sz="4" w:space="0" w:color="auto"/>
              <w:right w:val="single" w:sz="4" w:space="0" w:color="auto"/>
            </w:tcBorders>
            <w:shd w:val="clear" w:color="auto" w:fill="auto"/>
          </w:tcPr>
          <w:p w14:paraId="0C852DB2" w14:textId="77777777" w:rsidR="002032E0" w:rsidRPr="00C252D2" w:rsidRDefault="002032E0" w:rsidP="002032E0">
            <w:pPr>
              <w:pStyle w:val="TAC"/>
              <w:rPr>
                <w:ins w:id="1760" w:author="Huawei" w:date="2022-03-14T00:12:00Z"/>
                <w:b/>
                <w:lang w:eastAsia="ja-JP"/>
                <w:rPrChange w:id="1761" w:author="Huawei" w:date="2022-03-14T00:24:00Z">
                  <w:rPr>
                    <w:ins w:id="1762"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6C36BB03" w14:textId="5C67F8AF" w:rsidR="002032E0" w:rsidRPr="00527373" w:rsidRDefault="002032E0" w:rsidP="002032E0">
            <w:pPr>
              <w:pStyle w:val="TAL"/>
              <w:rPr>
                <w:ins w:id="1763" w:author="Huawei" w:date="2022-03-14T00:12:00Z"/>
              </w:rPr>
            </w:pPr>
            <w:ins w:id="1764" w:author="Huawei" w:date="2022-03-14T00:13:00Z">
              <w:r w:rsidRPr="00527373">
                <w:rPr>
                  <w:color w:val="000000"/>
                  <w:szCs w:val="18"/>
                </w:rPr>
                <w:t>E-UTRA Band 3, 7, 41</w:t>
              </w:r>
            </w:ins>
          </w:p>
        </w:tc>
        <w:tc>
          <w:tcPr>
            <w:tcW w:w="1276" w:type="dxa"/>
            <w:tcBorders>
              <w:top w:val="single" w:sz="4" w:space="0" w:color="auto"/>
              <w:left w:val="nil"/>
              <w:bottom w:val="single" w:sz="4" w:space="0" w:color="auto"/>
              <w:right w:val="single" w:sz="4" w:space="0" w:color="auto"/>
            </w:tcBorders>
            <w:vAlign w:val="center"/>
          </w:tcPr>
          <w:p w14:paraId="0AB14885" w14:textId="1BBC4976" w:rsidR="002032E0" w:rsidRPr="00527373" w:rsidRDefault="002032E0" w:rsidP="002032E0">
            <w:pPr>
              <w:pStyle w:val="TAC"/>
              <w:rPr>
                <w:ins w:id="1765" w:author="Huawei" w:date="2022-03-14T00:12:00Z"/>
                <w:rFonts w:cs="Arial"/>
                <w:sz w:val="16"/>
                <w:szCs w:val="16"/>
              </w:rPr>
            </w:pPr>
            <w:ins w:id="1766" w:author="Huawei" w:date="2022-03-14T00:13: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4E37D57B" w14:textId="215AFF52" w:rsidR="002032E0" w:rsidRPr="00527373" w:rsidRDefault="002032E0" w:rsidP="002032E0">
            <w:pPr>
              <w:pStyle w:val="TAC"/>
              <w:rPr>
                <w:ins w:id="1767" w:author="Huawei" w:date="2022-03-14T00:12:00Z"/>
                <w:rFonts w:cs="Arial"/>
                <w:sz w:val="16"/>
                <w:szCs w:val="16"/>
              </w:rPr>
            </w:pPr>
            <w:ins w:id="1768" w:author="Huawei" w:date="2022-03-14T00:13: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F05AE3E" w14:textId="3B01C342" w:rsidR="002032E0" w:rsidRPr="00527373" w:rsidRDefault="002032E0" w:rsidP="002032E0">
            <w:pPr>
              <w:pStyle w:val="TAC"/>
              <w:rPr>
                <w:ins w:id="1769" w:author="Huawei" w:date="2022-03-14T00:12:00Z"/>
                <w:rFonts w:cs="Arial"/>
                <w:sz w:val="16"/>
                <w:szCs w:val="16"/>
              </w:rPr>
            </w:pPr>
            <w:ins w:id="1770" w:author="Huawei" w:date="2022-03-14T00:13:00Z">
              <w:r w:rsidRPr="00527373">
                <w:rPr>
                  <w:color w:val="000000"/>
                  <w:szCs w:val="18"/>
                </w:rPr>
                <w:t>F</w:t>
              </w:r>
              <w:r w:rsidRPr="00527373">
                <w:rPr>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7FA6335" w14:textId="4DAC85FB" w:rsidR="002032E0" w:rsidRPr="00527373" w:rsidRDefault="002032E0" w:rsidP="002032E0">
            <w:pPr>
              <w:pStyle w:val="TAC"/>
              <w:rPr>
                <w:ins w:id="1771" w:author="Huawei" w:date="2022-03-14T00:12:00Z"/>
                <w:rFonts w:cs="Arial"/>
                <w:sz w:val="16"/>
                <w:szCs w:val="16"/>
              </w:rPr>
            </w:pPr>
            <w:ins w:id="1772" w:author="Huawei" w:date="2022-03-14T00:13: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BBCA432" w14:textId="6E9CC134" w:rsidR="002032E0" w:rsidRPr="00527373" w:rsidRDefault="002032E0" w:rsidP="002032E0">
            <w:pPr>
              <w:pStyle w:val="TAC"/>
              <w:rPr>
                <w:ins w:id="1773" w:author="Huawei" w:date="2022-03-14T00:12:00Z"/>
                <w:rFonts w:cs="Arial"/>
                <w:sz w:val="16"/>
                <w:szCs w:val="16"/>
              </w:rPr>
            </w:pPr>
            <w:ins w:id="1774" w:author="Huawei" w:date="2022-03-14T00:13: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EF3F7FE" w14:textId="0EACCBA0" w:rsidR="002032E0" w:rsidRPr="00527373" w:rsidRDefault="002032E0" w:rsidP="002032E0">
            <w:pPr>
              <w:pStyle w:val="TAC"/>
              <w:rPr>
                <w:ins w:id="1775" w:author="Huawei" w:date="2022-03-14T00:12:00Z"/>
                <w:rFonts w:cs="Arial"/>
                <w:sz w:val="16"/>
                <w:szCs w:val="16"/>
              </w:rPr>
            </w:pPr>
            <w:ins w:id="1776" w:author="Huawei" w:date="2022-03-14T00:13:00Z">
              <w:r w:rsidRPr="00527373">
                <w:rPr>
                  <w:color w:val="000000"/>
                  <w:szCs w:val="18"/>
                </w:rPr>
                <w:t>2</w:t>
              </w:r>
            </w:ins>
          </w:p>
        </w:tc>
      </w:tr>
      <w:tr w:rsidR="002032E0" w:rsidRPr="00EF5447" w14:paraId="1C629174" w14:textId="77777777" w:rsidTr="009A50A2">
        <w:trPr>
          <w:trHeight w:val="187"/>
          <w:jc w:val="center"/>
          <w:ins w:id="1777" w:author="Huawei" w:date="2022-03-14T00:12:00Z"/>
        </w:trPr>
        <w:tc>
          <w:tcPr>
            <w:tcW w:w="1985" w:type="dxa"/>
            <w:vMerge/>
            <w:tcBorders>
              <w:left w:val="single" w:sz="4" w:space="0" w:color="auto"/>
              <w:right w:val="single" w:sz="4" w:space="0" w:color="auto"/>
            </w:tcBorders>
            <w:shd w:val="clear" w:color="auto" w:fill="auto"/>
          </w:tcPr>
          <w:p w14:paraId="6F63AB3A" w14:textId="77777777" w:rsidR="002032E0" w:rsidRPr="00C252D2" w:rsidRDefault="002032E0" w:rsidP="002032E0">
            <w:pPr>
              <w:pStyle w:val="TAC"/>
              <w:rPr>
                <w:ins w:id="1778" w:author="Huawei" w:date="2022-03-14T00:12:00Z"/>
                <w:b/>
                <w:lang w:eastAsia="ja-JP"/>
                <w:rPrChange w:id="1779" w:author="Huawei" w:date="2022-03-14T00:24:00Z">
                  <w:rPr>
                    <w:ins w:id="1780"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5DACC542" w14:textId="160C639D" w:rsidR="002032E0" w:rsidRPr="00527373" w:rsidRDefault="002032E0" w:rsidP="002032E0">
            <w:pPr>
              <w:pStyle w:val="TAL"/>
              <w:rPr>
                <w:ins w:id="1781" w:author="Huawei" w:date="2022-03-14T00:12:00Z"/>
              </w:rPr>
            </w:pPr>
            <w:ins w:id="1782" w:author="Huawei" w:date="2022-03-14T00:13:00Z">
              <w:r w:rsidRPr="00527373">
                <w:rPr>
                  <w:color w:val="000000"/>
                  <w:szCs w:val="18"/>
                </w:rPr>
                <w:t>E-UTRA Band 11, 21</w:t>
              </w:r>
            </w:ins>
          </w:p>
        </w:tc>
        <w:tc>
          <w:tcPr>
            <w:tcW w:w="1276" w:type="dxa"/>
            <w:tcBorders>
              <w:top w:val="single" w:sz="4" w:space="0" w:color="auto"/>
              <w:left w:val="nil"/>
              <w:bottom w:val="single" w:sz="4" w:space="0" w:color="auto"/>
              <w:right w:val="single" w:sz="4" w:space="0" w:color="auto"/>
            </w:tcBorders>
            <w:vAlign w:val="center"/>
          </w:tcPr>
          <w:p w14:paraId="4818521D" w14:textId="74563122" w:rsidR="002032E0" w:rsidRPr="00527373" w:rsidRDefault="002032E0" w:rsidP="002032E0">
            <w:pPr>
              <w:pStyle w:val="TAC"/>
              <w:rPr>
                <w:ins w:id="1783" w:author="Huawei" w:date="2022-03-14T00:12:00Z"/>
                <w:rFonts w:cs="Arial"/>
                <w:sz w:val="16"/>
                <w:szCs w:val="16"/>
              </w:rPr>
            </w:pPr>
            <w:ins w:id="1784" w:author="Huawei" w:date="2022-03-14T00:13: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6812F3E8" w14:textId="29A7E0E9" w:rsidR="002032E0" w:rsidRPr="00527373" w:rsidRDefault="002032E0" w:rsidP="002032E0">
            <w:pPr>
              <w:pStyle w:val="TAC"/>
              <w:rPr>
                <w:ins w:id="1785" w:author="Huawei" w:date="2022-03-14T00:12:00Z"/>
                <w:rFonts w:cs="Arial"/>
                <w:sz w:val="16"/>
                <w:szCs w:val="16"/>
              </w:rPr>
            </w:pPr>
            <w:ins w:id="1786" w:author="Huawei" w:date="2022-03-14T00:13: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A23EF29" w14:textId="286C125A" w:rsidR="002032E0" w:rsidRPr="00527373" w:rsidRDefault="002032E0" w:rsidP="002032E0">
            <w:pPr>
              <w:pStyle w:val="TAC"/>
              <w:rPr>
                <w:ins w:id="1787" w:author="Huawei" w:date="2022-03-14T00:12:00Z"/>
                <w:rFonts w:cs="Arial"/>
                <w:sz w:val="16"/>
                <w:szCs w:val="16"/>
              </w:rPr>
            </w:pPr>
            <w:ins w:id="1788" w:author="Huawei" w:date="2022-03-14T00:13:00Z">
              <w:r w:rsidRPr="00527373">
                <w:rPr>
                  <w:color w:val="000000"/>
                  <w:szCs w:val="18"/>
                </w:rPr>
                <w:t>F</w:t>
              </w:r>
              <w:r w:rsidRPr="00527373">
                <w:rPr>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F9AD69B" w14:textId="5508DA04" w:rsidR="002032E0" w:rsidRPr="00527373" w:rsidRDefault="002032E0" w:rsidP="002032E0">
            <w:pPr>
              <w:pStyle w:val="TAC"/>
              <w:rPr>
                <w:ins w:id="1789" w:author="Huawei" w:date="2022-03-14T00:12:00Z"/>
                <w:rFonts w:cs="Arial"/>
                <w:sz w:val="16"/>
                <w:szCs w:val="16"/>
              </w:rPr>
            </w:pPr>
            <w:ins w:id="1790" w:author="Huawei" w:date="2022-03-14T00:13: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227C290" w14:textId="4FA0A4B1" w:rsidR="002032E0" w:rsidRPr="00527373" w:rsidRDefault="002032E0" w:rsidP="002032E0">
            <w:pPr>
              <w:pStyle w:val="TAC"/>
              <w:rPr>
                <w:ins w:id="1791" w:author="Huawei" w:date="2022-03-14T00:12:00Z"/>
                <w:rFonts w:cs="Arial"/>
                <w:sz w:val="16"/>
                <w:szCs w:val="16"/>
              </w:rPr>
            </w:pPr>
            <w:ins w:id="1792" w:author="Huawei" w:date="2022-03-14T00:13: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A5FE861" w14:textId="60DB00F3" w:rsidR="002032E0" w:rsidRPr="00527373" w:rsidRDefault="002032E0" w:rsidP="002032E0">
            <w:pPr>
              <w:pStyle w:val="TAC"/>
              <w:rPr>
                <w:ins w:id="1793" w:author="Huawei" w:date="2022-03-14T00:12:00Z"/>
                <w:rFonts w:cs="Arial"/>
                <w:sz w:val="16"/>
                <w:szCs w:val="16"/>
              </w:rPr>
            </w:pPr>
            <w:ins w:id="1794" w:author="Huawei" w:date="2022-03-14T00:13:00Z">
              <w:r w:rsidRPr="00527373">
                <w:rPr>
                  <w:color w:val="000000"/>
                  <w:szCs w:val="18"/>
                </w:rPr>
                <w:t>12</w:t>
              </w:r>
            </w:ins>
          </w:p>
        </w:tc>
      </w:tr>
      <w:tr w:rsidR="002032E0" w:rsidRPr="00EF5447" w14:paraId="2E93C7CC" w14:textId="77777777" w:rsidTr="009A50A2">
        <w:trPr>
          <w:trHeight w:val="187"/>
          <w:jc w:val="center"/>
          <w:ins w:id="1795" w:author="Huawei" w:date="2022-03-14T00:12:00Z"/>
        </w:trPr>
        <w:tc>
          <w:tcPr>
            <w:tcW w:w="1985" w:type="dxa"/>
            <w:vMerge/>
            <w:tcBorders>
              <w:left w:val="single" w:sz="4" w:space="0" w:color="auto"/>
              <w:bottom w:val="single" w:sz="4" w:space="0" w:color="auto"/>
              <w:right w:val="single" w:sz="4" w:space="0" w:color="auto"/>
            </w:tcBorders>
            <w:shd w:val="clear" w:color="auto" w:fill="auto"/>
          </w:tcPr>
          <w:p w14:paraId="4CE91FB0" w14:textId="77777777" w:rsidR="002032E0" w:rsidRPr="00C252D2" w:rsidRDefault="002032E0" w:rsidP="002032E0">
            <w:pPr>
              <w:pStyle w:val="TAC"/>
              <w:rPr>
                <w:ins w:id="1796" w:author="Huawei" w:date="2022-03-14T00:12:00Z"/>
                <w:b/>
                <w:lang w:eastAsia="ja-JP"/>
                <w:rPrChange w:id="1797" w:author="Huawei" w:date="2022-03-14T00:24:00Z">
                  <w:rPr>
                    <w:ins w:id="1798"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26718EC3" w14:textId="4CC064A3" w:rsidR="002032E0" w:rsidRPr="00527373" w:rsidRDefault="002032E0" w:rsidP="002032E0">
            <w:pPr>
              <w:pStyle w:val="TAL"/>
              <w:rPr>
                <w:ins w:id="1799" w:author="Huawei" w:date="2022-03-14T00:12:00Z"/>
              </w:rPr>
            </w:pPr>
            <w:ins w:id="1800" w:author="Huawei" w:date="2022-03-14T00:13: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6D7E90ED" w14:textId="0BE18C72" w:rsidR="002032E0" w:rsidRPr="00527373" w:rsidRDefault="002032E0" w:rsidP="002032E0">
            <w:pPr>
              <w:pStyle w:val="TAC"/>
              <w:rPr>
                <w:ins w:id="1801" w:author="Huawei" w:date="2022-03-14T00:12:00Z"/>
                <w:rFonts w:cs="Arial"/>
                <w:sz w:val="16"/>
                <w:szCs w:val="16"/>
              </w:rPr>
            </w:pPr>
            <w:ins w:id="1802" w:author="Huawei" w:date="2022-03-14T00:13:00Z">
              <w:r w:rsidRPr="00527373">
                <w:rPr>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2B8AB5E1" w14:textId="66D5B2F9" w:rsidR="002032E0" w:rsidRPr="00527373" w:rsidRDefault="002032E0" w:rsidP="002032E0">
            <w:pPr>
              <w:pStyle w:val="TAC"/>
              <w:rPr>
                <w:ins w:id="1803" w:author="Huawei" w:date="2022-03-14T00:12:00Z"/>
                <w:rFonts w:cs="Arial"/>
                <w:sz w:val="16"/>
                <w:szCs w:val="16"/>
              </w:rPr>
            </w:pPr>
            <w:ins w:id="1804" w:author="Huawei" w:date="2022-03-14T00:13: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370543B" w14:textId="2F3FF830" w:rsidR="002032E0" w:rsidRPr="00527373" w:rsidRDefault="002032E0" w:rsidP="002032E0">
            <w:pPr>
              <w:pStyle w:val="TAC"/>
              <w:rPr>
                <w:ins w:id="1805" w:author="Huawei" w:date="2022-03-14T00:12:00Z"/>
                <w:rFonts w:cs="Arial"/>
                <w:sz w:val="16"/>
                <w:szCs w:val="16"/>
              </w:rPr>
            </w:pPr>
            <w:ins w:id="1806" w:author="Huawei" w:date="2022-03-14T00:13:00Z">
              <w:r w:rsidRPr="00527373">
                <w:rPr>
                  <w:color w:val="000000"/>
                  <w:szCs w:val="18"/>
                </w:rPr>
                <w:t>1915.7</w:t>
              </w:r>
            </w:ins>
          </w:p>
        </w:tc>
        <w:tc>
          <w:tcPr>
            <w:tcW w:w="992" w:type="dxa"/>
            <w:tcBorders>
              <w:top w:val="single" w:sz="4" w:space="0" w:color="auto"/>
              <w:left w:val="nil"/>
              <w:bottom w:val="single" w:sz="4" w:space="0" w:color="auto"/>
              <w:right w:val="single" w:sz="4" w:space="0" w:color="auto"/>
            </w:tcBorders>
            <w:vAlign w:val="center"/>
          </w:tcPr>
          <w:p w14:paraId="075C0699" w14:textId="44211B56" w:rsidR="002032E0" w:rsidRPr="00527373" w:rsidRDefault="002032E0" w:rsidP="002032E0">
            <w:pPr>
              <w:pStyle w:val="TAC"/>
              <w:rPr>
                <w:ins w:id="1807" w:author="Huawei" w:date="2022-03-14T00:12:00Z"/>
                <w:rFonts w:cs="Arial"/>
                <w:sz w:val="16"/>
                <w:szCs w:val="16"/>
              </w:rPr>
            </w:pPr>
            <w:ins w:id="1808" w:author="Huawei" w:date="2022-03-14T00:13:00Z">
              <w:r w:rsidRPr="00527373">
                <w:rPr>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7075C0AB" w14:textId="45227A2C" w:rsidR="002032E0" w:rsidRPr="00527373" w:rsidRDefault="002032E0" w:rsidP="002032E0">
            <w:pPr>
              <w:pStyle w:val="TAC"/>
              <w:rPr>
                <w:ins w:id="1809" w:author="Huawei" w:date="2022-03-14T00:12:00Z"/>
                <w:rFonts w:cs="Arial"/>
                <w:sz w:val="16"/>
                <w:szCs w:val="16"/>
              </w:rPr>
            </w:pPr>
            <w:ins w:id="1810" w:author="Huawei" w:date="2022-03-14T00:13:00Z">
              <w:r w:rsidRPr="00527373">
                <w:rPr>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706D5CF3" w14:textId="56B5D235" w:rsidR="002032E0" w:rsidRPr="00527373" w:rsidRDefault="002032E0" w:rsidP="002032E0">
            <w:pPr>
              <w:pStyle w:val="TAC"/>
              <w:rPr>
                <w:ins w:id="1811" w:author="Huawei" w:date="2022-03-14T00:12:00Z"/>
                <w:rFonts w:cs="Arial"/>
                <w:sz w:val="16"/>
                <w:szCs w:val="16"/>
              </w:rPr>
            </w:pPr>
            <w:ins w:id="1812" w:author="Huawei" w:date="2022-03-14T00:13:00Z">
              <w:r w:rsidRPr="00527373">
                <w:rPr>
                  <w:color w:val="000000"/>
                  <w:szCs w:val="18"/>
                </w:rPr>
                <w:t>3, 12</w:t>
              </w:r>
            </w:ins>
          </w:p>
        </w:tc>
      </w:tr>
      <w:tr w:rsidR="002032E0" w:rsidRPr="00EF5447" w14:paraId="373DC691" w14:textId="77777777" w:rsidTr="009A50A2">
        <w:trPr>
          <w:trHeight w:val="187"/>
          <w:jc w:val="center"/>
          <w:ins w:id="1813" w:author="Huawei" w:date="2022-03-14T00:12:00Z"/>
        </w:trPr>
        <w:tc>
          <w:tcPr>
            <w:tcW w:w="1985" w:type="dxa"/>
            <w:vMerge w:val="restart"/>
            <w:tcBorders>
              <w:left w:val="single" w:sz="4" w:space="0" w:color="auto"/>
              <w:right w:val="single" w:sz="4" w:space="0" w:color="auto"/>
            </w:tcBorders>
            <w:shd w:val="clear" w:color="auto" w:fill="auto"/>
          </w:tcPr>
          <w:p w14:paraId="554F34EC" w14:textId="1E4AB7B7" w:rsidR="002032E0" w:rsidRPr="00C252D2" w:rsidRDefault="002032E0" w:rsidP="002032E0">
            <w:pPr>
              <w:pStyle w:val="TAC"/>
              <w:rPr>
                <w:ins w:id="1814" w:author="Huawei" w:date="2022-03-14T00:12:00Z"/>
                <w:b/>
                <w:lang w:eastAsia="ja-JP"/>
              </w:rPr>
            </w:pPr>
            <w:ins w:id="1815" w:author="Huawei" w:date="2022-03-14T00:13:00Z">
              <w:r w:rsidRPr="00C252D2">
                <w:rPr>
                  <w:b/>
                  <w:lang w:eastAsia="ja-JP"/>
                </w:rPr>
                <w:t>DC_11_n77</w:t>
              </w:r>
            </w:ins>
          </w:p>
        </w:tc>
        <w:tc>
          <w:tcPr>
            <w:tcW w:w="2693" w:type="dxa"/>
            <w:tcBorders>
              <w:top w:val="single" w:sz="4" w:space="0" w:color="auto"/>
              <w:left w:val="nil"/>
              <w:bottom w:val="single" w:sz="4" w:space="0" w:color="auto"/>
              <w:right w:val="single" w:sz="4" w:space="0" w:color="auto"/>
            </w:tcBorders>
            <w:vAlign w:val="bottom"/>
          </w:tcPr>
          <w:p w14:paraId="5AAE1F3E" w14:textId="33769AE2" w:rsidR="002032E0" w:rsidRPr="00527373" w:rsidRDefault="002032E0" w:rsidP="002032E0">
            <w:pPr>
              <w:pStyle w:val="TAL"/>
              <w:rPr>
                <w:ins w:id="1816" w:author="Huawei" w:date="2022-03-14T00:12:00Z"/>
              </w:rPr>
            </w:pPr>
            <w:ins w:id="1817" w:author="Huawei" w:date="2022-03-14T00:13:00Z">
              <w:r w:rsidRPr="00527373">
                <w:rPr>
                  <w:sz w:val="16"/>
                </w:rPr>
                <w:t xml:space="preserve">E-UTRA Band </w:t>
              </w:r>
              <w:r w:rsidRPr="00527373">
                <w:rPr>
                  <w:sz w:val="16"/>
                  <w:lang w:eastAsia="ja-JP"/>
                </w:rPr>
                <w:t>1, 3, 18, 19, 28, 34, 65</w:t>
              </w:r>
            </w:ins>
          </w:p>
        </w:tc>
        <w:tc>
          <w:tcPr>
            <w:tcW w:w="1276" w:type="dxa"/>
            <w:tcBorders>
              <w:top w:val="single" w:sz="4" w:space="0" w:color="auto"/>
              <w:left w:val="nil"/>
              <w:bottom w:val="single" w:sz="4" w:space="0" w:color="auto"/>
              <w:right w:val="single" w:sz="4" w:space="0" w:color="auto"/>
            </w:tcBorders>
            <w:vAlign w:val="center"/>
          </w:tcPr>
          <w:p w14:paraId="64F181BC" w14:textId="68209ACE" w:rsidR="002032E0" w:rsidRPr="00527373" w:rsidRDefault="002032E0" w:rsidP="002032E0">
            <w:pPr>
              <w:pStyle w:val="TAC"/>
              <w:rPr>
                <w:ins w:id="1818" w:author="Huawei" w:date="2022-03-14T00:12:00Z"/>
                <w:rFonts w:cs="Arial"/>
                <w:sz w:val="16"/>
                <w:szCs w:val="16"/>
              </w:rPr>
            </w:pPr>
            <w:ins w:id="1819" w:author="Huawei" w:date="2022-03-14T00:13:00Z">
              <w:r w:rsidRPr="00527373">
                <w:rPr>
                  <w:sz w:val="16"/>
                </w:rPr>
                <w:t>F</w:t>
              </w:r>
              <w:r w:rsidRPr="00527373">
                <w:rPr>
                  <w:sz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00AFEF0" w14:textId="45DFAE59" w:rsidR="002032E0" w:rsidRPr="00527373" w:rsidRDefault="002032E0" w:rsidP="002032E0">
            <w:pPr>
              <w:pStyle w:val="TAC"/>
              <w:rPr>
                <w:ins w:id="1820" w:author="Huawei" w:date="2022-03-14T00:12:00Z"/>
                <w:rFonts w:cs="Arial"/>
                <w:sz w:val="16"/>
                <w:szCs w:val="16"/>
              </w:rPr>
            </w:pPr>
            <w:ins w:id="1821" w:author="Huawei" w:date="2022-03-14T00:13: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60E2F768" w14:textId="31305A2F" w:rsidR="002032E0" w:rsidRPr="00527373" w:rsidRDefault="002032E0" w:rsidP="002032E0">
            <w:pPr>
              <w:pStyle w:val="TAC"/>
              <w:rPr>
                <w:ins w:id="1822" w:author="Huawei" w:date="2022-03-14T00:12:00Z"/>
                <w:rFonts w:cs="Arial"/>
                <w:sz w:val="16"/>
                <w:szCs w:val="16"/>
              </w:rPr>
            </w:pPr>
            <w:ins w:id="1823" w:author="Huawei" w:date="2022-03-14T00:13:00Z">
              <w:r w:rsidRPr="00527373">
                <w:rPr>
                  <w:sz w:val="16"/>
                </w:rPr>
                <w:t>F</w:t>
              </w:r>
              <w:r w:rsidRPr="00527373">
                <w:rPr>
                  <w:sz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7E3A2FC9" w14:textId="27008C5A" w:rsidR="002032E0" w:rsidRPr="00527373" w:rsidRDefault="002032E0" w:rsidP="002032E0">
            <w:pPr>
              <w:pStyle w:val="TAC"/>
              <w:rPr>
                <w:ins w:id="1824" w:author="Huawei" w:date="2022-03-14T00:12:00Z"/>
                <w:rFonts w:cs="Arial"/>
                <w:sz w:val="16"/>
                <w:szCs w:val="16"/>
              </w:rPr>
            </w:pPr>
            <w:ins w:id="1825"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19483E83" w14:textId="5B1512EA" w:rsidR="002032E0" w:rsidRPr="00527373" w:rsidRDefault="002032E0" w:rsidP="002032E0">
            <w:pPr>
              <w:pStyle w:val="TAC"/>
              <w:rPr>
                <w:ins w:id="1826" w:author="Huawei" w:date="2022-03-14T00:12:00Z"/>
                <w:rFonts w:cs="Arial"/>
                <w:sz w:val="16"/>
                <w:szCs w:val="16"/>
              </w:rPr>
            </w:pPr>
            <w:ins w:id="1827"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392F140" w14:textId="77777777" w:rsidR="002032E0" w:rsidRPr="00527373" w:rsidRDefault="002032E0" w:rsidP="002032E0">
            <w:pPr>
              <w:pStyle w:val="TAC"/>
              <w:rPr>
                <w:ins w:id="1828" w:author="Huawei" w:date="2022-03-14T00:12:00Z"/>
                <w:rFonts w:cs="Arial"/>
                <w:sz w:val="16"/>
                <w:szCs w:val="16"/>
              </w:rPr>
            </w:pPr>
          </w:p>
        </w:tc>
      </w:tr>
      <w:tr w:rsidR="002032E0" w:rsidRPr="00EF5447" w14:paraId="4B001698" w14:textId="77777777" w:rsidTr="009A50A2">
        <w:trPr>
          <w:trHeight w:val="187"/>
          <w:jc w:val="center"/>
          <w:ins w:id="1829" w:author="Huawei" w:date="2022-03-14T00:12:00Z"/>
        </w:trPr>
        <w:tc>
          <w:tcPr>
            <w:tcW w:w="1985" w:type="dxa"/>
            <w:vMerge/>
            <w:tcBorders>
              <w:left w:val="single" w:sz="4" w:space="0" w:color="auto"/>
              <w:right w:val="single" w:sz="4" w:space="0" w:color="auto"/>
            </w:tcBorders>
            <w:shd w:val="clear" w:color="auto" w:fill="auto"/>
          </w:tcPr>
          <w:p w14:paraId="4D05CC45" w14:textId="77777777" w:rsidR="002032E0" w:rsidRPr="00C252D2" w:rsidRDefault="002032E0" w:rsidP="002032E0">
            <w:pPr>
              <w:pStyle w:val="TAC"/>
              <w:rPr>
                <w:ins w:id="1830" w:author="Huawei" w:date="2022-03-14T00:12:00Z"/>
                <w:b/>
                <w:lang w:eastAsia="ja-JP"/>
                <w:rPrChange w:id="1831" w:author="Huawei" w:date="2022-03-14T00:24:00Z">
                  <w:rPr>
                    <w:ins w:id="1832"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27A58AB" w14:textId="52837A04" w:rsidR="002032E0" w:rsidRPr="00527373" w:rsidRDefault="002032E0" w:rsidP="002032E0">
            <w:pPr>
              <w:pStyle w:val="TAL"/>
              <w:rPr>
                <w:ins w:id="1833" w:author="Huawei" w:date="2022-03-14T00:12:00Z"/>
              </w:rPr>
            </w:pPr>
            <w:ins w:id="1834"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5AA894A7" w14:textId="18ECD195" w:rsidR="002032E0" w:rsidRPr="00527373" w:rsidRDefault="002032E0" w:rsidP="002032E0">
            <w:pPr>
              <w:pStyle w:val="TAC"/>
              <w:rPr>
                <w:ins w:id="1835" w:author="Huawei" w:date="2022-03-14T00:12:00Z"/>
                <w:rFonts w:cs="Arial"/>
                <w:sz w:val="16"/>
                <w:szCs w:val="16"/>
              </w:rPr>
            </w:pPr>
            <w:ins w:id="1836" w:author="Huawei" w:date="2022-03-14T00:13:00Z">
              <w:r w:rsidRPr="00527373">
                <w:rPr>
                  <w:sz w:val="16"/>
                  <w:lang w:eastAsia="ja-JP"/>
                </w:rPr>
                <w:t>945</w:t>
              </w:r>
            </w:ins>
          </w:p>
        </w:tc>
        <w:tc>
          <w:tcPr>
            <w:tcW w:w="425" w:type="dxa"/>
            <w:tcBorders>
              <w:top w:val="single" w:sz="4" w:space="0" w:color="auto"/>
              <w:left w:val="nil"/>
              <w:bottom w:val="single" w:sz="4" w:space="0" w:color="auto"/>
              <w:right w:val="single" w:sz="4" w:space="0" w:color="auto"/>
            </w:tcBorders>
            <w:vAlign w:val="center"/>
          </w:tcPr>
          <w:p w14:paraId="105BA050" w14:textId="50310AB5" w:rsidR="002032E0" w:rsidRPr="00527373" w:rsidRDefault="002032E0" w:rsidP="002032E0">
            <w:pPr>
              <w:pStyle w:val="TAC"/>
              <w:rPr>
                <w:ins w:id="1837" w:author="Huawei" w:date="2022-03-14T00:12:00Z"/>
                <w:rFonts w:cs="Arial"/>
                <w:sz w:val="16"/>
                <w:szCs w:val="16"/>
              </w:rPr>
            </w:pPr>
            <w:ins w:id="1838" w:author="Huawei" w:date="2022-03-14T00:13: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621E824" w14:textId="0474A9D5" w:rsidR="002032E0" w:rsidRPr="00527373" w:rsidRDefault="002032E0" w:rsidP="002032E0">
            <w:pPr>
              <w:pStyle w:val="TAC"/>
              <w:rPr>
                <w:ins w:id="1839" w:author="Huawei" w:date="2022-03-14T00:12:00Z"/>
                <w:rFonts w:cs="Arial"/>
                <w:sz w:val="16"/>
                <w:szCs w:val="16"/>
              </w:rPr>
            </w:pPr>
            <w:ins w:id="1840" w:author="Huawei" w:date="2022-03-14T00:13:00Z">
              <w:r w:rsidRPr="00527373">
                <w:rPr>
                  <w:sz w:val="16"/>
                  <w:lang w:eastAsia="ja-JP"/>
                </w:rPr>
                <w:t>960</w:t>
              </w:r>
            </w:ins>
          </w:p>
        </w:tc>
        <w:tc>
          <w:tcPr>
            <w:tcW w:w="992" w:type="dxa"/>
            <w:tcBorders>
              <w:top w:val="single" w:sz="4" w:space="0" w:color="auto"/>
              <w:left w:val="nil"/>
              <w:bottom w:val="single" w:sz="4" w:space="0" w:color="auto"/>
              <w:right w:val="single" w:sz="4" w:space="0" w:color="auto"/>
            </w:tcBorders>
            <w:vAlign w:val="center"/>
          </w:tcPr>
          <w:p w14:paraId="7DD38710" w14:textId="0AA40F52" w:rsidR="002032E0" w:rsidRPr="00527373" w:rsidRDefault="002032E0" w:rsidP="002032E0">
            <w:pPr>
              <w:pStyle w:val="TAC"/>
              <w:rPr>
                <w:ins w:id="1841" w:author="Huawei" w:date="2022-03-14T00:12:00Z"/>
                <w:rFonts w:cs="Arial"/>
                <w:sz w:val="16"/>
                <w:szCs w:val="16"/>
              </w:rPr>
            </w:pPr>
            <w:ins w:id="1842"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36F176C9" w14:textId="52EC8671" w:rsidR="002032E0" w:rsidRPr="00527373" w:rsidRDefault="002032E0" w:rsidP="002032E0">
            <w:pPr>
              <w:pStyle w:val="TAC"/>
              <w:rPr>
                <w:ins w:id="1843" w:author="Huawei" w:date="2022-03-14T00:12:00Z"/>
                <w:rFonts w:cs="Arial"/>
                <w:sz w:val="16"/>
                <w:szCs w:val="16"/>
              </w:rPr>
            </w:pPr>
            <w:ins w:id="1844"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6866CE2A" w14:textId="77777777" w:rsidR="002032E0" w:rsidRPr="00527373" w:rsidRDefault="002032E0" w:rsidP="002032E0">
            <w:pPr>
              <w:pStyle w:val="TAC"/>
              <w:rPr>
                <w:ins w:id="1845" w:author="Huawei" w:date="2022-03-14T00:12:00Z"/>
                <w:rFonts w:cs="Arial"/>
                <w:sz w:val="16"/>
                <w:szCs w:val="16"/>
              </w:rPr>
            </w:pPr>
          </w:p>
        </w:tc>
      </w:tr>
      <w:tr w:rsidR="002032E0" w:rsidRPr="00EF5447" w14:paraId="7F3A070D" w14:textId="77777777" w:rsidTr="009A50A2">
        <w:trPr>
          <w:trHeight w:val="187"/>
          <w:jc w:val="center"/>
          <w:ins w:id="1846" w:author="Huawei" w:date="2022-03-14T00:12:00Z"/>
        </w:trPr>
        <w:tc>
          <w:tcPr>
            <w:tcW w:w="1985" w:type="dxa"/>
            <w:vMerge/>
            <w:tcBorders>
              <w:left w:val="single" w:sz="4" w:space="0" w:color="auto"/>
              <w:right w:val="single" w:sz="4" w:space="0" w:color="auto"/>
            </w:tcBorders>
            <w:shd w:val="clear" w:color="auto" w:fill="auto"/>
          </w:tcPr>
          <w:p w14:paraId="601FEA5B" w14:textId="77777777" w:rsidR="002032E0" w:rsidRPr="00C252D2" w:rsidRDefault="002032E0" w:rsidP="002032E0">
            <w:pPr>
              <w:pStyle w:val="TAC"/>
              <w:rPr>
                <w:ins w:id="1847" w:author="Huawei" w:date="2022-03-14T00:12:00Z"/>
                <w:b/>
                <w:lang w:eastAsia="ja-JP"/>
                <w:rPrChange w:id="1848" w:author="Huawei" w:date="2022-03-14T00:24:00Z">
                  <w:rPr>
                    <w:ins w:id="1849"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36E9C58" w14:textId="56EE8C18" w:rsidR="002032E0" w:rsidRPr="00527373" w:rsidRDefault="002032E0" w:rsidP="002032E0">
            <w:pPr>
              <w:pStyle w:val="TAL"/>
              <w:rPr>
                <w:ins w:id="1850" w:author="Huawei" w:date="2022-03-14T00:12:00Z"/>
              </w:rPr>
            </w:pPr>
            <w:ins w:id="1851"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tcPr>
          <w:p w14:paraId="0570BC68" w14:textId="188155E7" w:rsidR="002032E0" w:rsidRPr="00527373" w:rsidRDefault="002032E0" w:rsidP="002032E0">
            <w:pPr>
              <w:pStyle w:val="TAC"/>
              <w:rPr>
                <w:ins w:id="1852" w:author="Huawei" w:date="2022-03-14T00:12:00Z"/>
                <w:rFonts w:cs="Arial"/>
                <w:sz w:val="16"/>
                <w:szCs w:val="16"/>
              </w:rPr>
            </w:pPr>
            <w:ins w:id="1853" w:author="Huawei" w:date="2022-03-14T00:13:00Z">
              <w:r w:rsidRPr="00527373">
                <w:rPr>
                  <w:sz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50F88C7D" w14:textId="34C948F3" w:rsidR="002032E0" w:rsidRPr="00527373" w:rsidRDefault="002032E0" w:rsidP="002032E0">
            <w:pPr>
              <w:pStyle w:val="TAC"/>
              <w:rPr>
                <w:ins w:id="1854" w:author="Huawei" w:date="2022-03-14T00:12:00Z"/>
                <w:rFonts w:cs="Arial"/>
                <w:sz w:val="16"/>
                <w:szCs w:val="16"/>
              </w:rPr>
            </w:pPr>
            <w:ins w:id="1855" w:author="Huawei" w:date="2022-03-14T00:13:00Z">
              <w:r w:rsidRPr="00527373">
                <w:rPr>
                  <w:sz w:val="16"/>
                </w:rPr>
                <w:t xml:space="preserve">- </w:t>
              </w:r>
            </w:ins>
          </w:p>
        </w:tc>
        <w:tc>
          <w:tcPr>
            <w:tcW w:w="1134" w:type="dxa"/>
            <w:tcBorders>
              <w:top w:val="single" w:sz="4" w:space="0" w:color="auto"/>
              <w:left w:val="nil"/>
              <w:bottom w:val="single" w:sz="4" w:space="0" w:color="auto"/>
              <w:right w:val="single" w:sz="4" w:space="0" w:color="auto"/>
            </w:tcBorders>
          </w:tcPr>
          <w:p w14:paraId="6A3285C7" w14:textId="29005770" w:rsidR="002032E0" w:rsidRPr="00527373" w:rsidRDefault="002032E0" w:rsidP="002032E0">
            <w:pPr>
              <w:pStyle w:val="TAC"/>
              <w:rPr>
                <w:ins w:id="1856" w:author="Huawei" w:date="2022-03-14T00:12:00Z"/>
                <w:rFonts w:cs="Arial"/>
                <w:sz w:val="16"/>
                <w:szCs w:val="16"/>
              </w:rPr>
            </w:pPr>
            <w:ins w:id="1857" w:author="Huawei" w:date="2022-03-14T00:13:00Z">
              <w:r w:rsidRPr="00527373">
                <w:rPr>
                  <w:sz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2F43127D" w14:textId="0D273045" w:rsidR="002032E0" w:rsidRPr="00527373" w:rsidRDefault="002032E0" w:rsidP="002032E0">
            <w:pPr>
              <w:pStyle w:val="TAC"/>
              <w:rPr>
                <w:ins w:id="1858" w:author="Huawei" w:date="2022-03-14T00:12:00Z"/>
                <w:rFonts w:cs="Arial"/>
                <w:sz w:val="16"/>
                <w:szCs w:val="16"/>
              </w:rPr>
            </w:pPr>
            <w:ins w:id="1859" w:author="Huawei" w:date="2022-03-14T00:13: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3B290E2B" w14:textId="33736C9B" w:rsidR="002032E0" w:rsidRPr="00527373" w:rsidRDefault="002032E0" w:rsidP="002032E0">
            <w:pPr>
              <w:pStyle w:val="TAC"/>
              <w:rPr>
                <w:ins w:id="1860" w:author="Huawei" w:date="2022-03-14T00:12:00Z"/>
                <w:rFonts w:cs="Arial"/>
                <w:sz w:val="16"/>
                <w:szCs w:val="16"/>
              </w:rPr>
            </w:pPr>
            <w:ins w:id="1861" w:author="Huawei" w:date="2022-03-14T00:13: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31114969" w14:textId="6E1A5038" w:rsidR="002032E0" w:rsidRPr="00527373" w:rsidRDefault="002032E0" w:rsidP="002032E0">
            <w:pPr>
              <w:pStyle w:val="TAC"/>
              <w:rPr>
                <w:ins w:id="1862" w:author="Huawei" w:date="2022-03-14T00:12:00Z"/>
                <w:rFonts w:cs="Arial"/>
                <w:sz w:val="16"/>
                <w:szCs w:val="16"/>
              </w:rPr>
            </w:pPr>
            <w:ins w:id="1863" w:author="Huawei" w:date="2022-03-14T00:13:00Z">
              <w:r w:rsidRPr="00527373">
                <w:rPr>
                  <w:sz w:val="16"/>
                  <w:lang w:eastAsia="ja-JP"/>
                </w:rPr>
                <w:t>3</w:t>
              </w:r>
            </w:ins>
          </w:p>
        </w:tc>
      </w:tr>
      <w:tr w:rsidR="002032E0" w:rsidRPr="00EF5447" w14:paraId="2D27C5E3" w14:textId="77777777" w:rsidTr="009A50A2">
        <w:trPr>
          <w:trHeight w:val="187"/>
          <w:jc w:val="center"/>
          <w:ins w:id="1864" w:author="Huawei" w:date="2022-03-14T00:12:00Z"/>
        </w:trPr>
        <w:tc>
          <w:tcPr>
            <w:tcW w:w="1985" w:type="dxa"/>
            <w:vMerge/>
            <w:tcBorders>
              <w:left w:val="single" w:sz="4" w:space="0" w:color="auto"/>
              <w:right w:val="single" w:sz="4" w:space="0" w:color="auto"/>
            </w:tcBorders>
            <w:shd w:val="clear" w:color="auto" w:fill="auto"/>
          </w:tcPr>
          <w:p w14:paraId="0B55BBA0" w14:textId="77777777" w:rsidR="002032E0" w:rsidRPr="00C252D2" w:rsidRDefault="002032E0" w:rsidP="002032E0">
            <w:pPr>
              <w:pStyle w:val="TAC"/>
              <w:rPr>
                <w:ins w:id="1865" w:author="Huawei" w:date="2022-03-14T00:12:00Z"/>
                <w:b/>
                <w:lang w:eastAsia="ja-JP"/>
                <w:rPrChange w:id="1866" w:author="Huawei" w:date="2022-03-14T00:24:00Z">
                  <w:rPr>
                    <w:ins w:id="1867"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30B98DA" w14:textId="0284735A" w:rsidR="002032E0" w:rsidRPr="00527373" w:rsidRDefault="002032E0" w:rsidP="002032E0">
            <w:pPr>
              <w:pStyle w:val="TAL"/>
              <w:rPr>
                <w:ins w:id="1868" w:author="Huawei" w:date="2022-03-14T00:12:00Z"/>
              </w:rPr>
            </w:pPr>
            <w:ins w:id="1869"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1EF3D816" w14:textId="2E49F2AD" w:rsidR="002032E0" w:rsidRPr="00527373" w:rsidRDefault="002032E0" w:rsidP="002032E0">
            <w:pPr>
              <w:pStyle w:val="TAC"/>
              <w:rPr>
                <w:ins w:id="1870" w:author="Huawei" w:date="2022-03-14T00:12:00Z"/>
                <w:rFonts w:cs="Arial"/>
                <w:sz w:val="16"/>
                <w:szCs w:val="16"/>
              </w:rPr>
            </w:pPr>
            <w:ins w:id="1871" w:author="Huawei" w:date="2022-03-14T00:13:00Z">
              <w:r w:rsidRPr="00527373">
                <w:rPr>
                  <w:sz w:val="16"/>
                  <w:lang w:eastAsia="ja-JP"/>
                </w:rPr>
                <w:t>2545</w:t>
              </w:r>
            </w:ins>
          </w:p>
        </w:tc>
        <w:tc>
          <w:tcPr>
            <w:tcW w:w="425" w:type="dxa"/>
            <w:tcBorders>
              <w:top w:val="single" w:sz="4" w:space="0" w:color="auto"/>
              <w:left w:val="nil"/>
              <w:bottom w:val="single" w:sz="4" w:space="0" w:color="auto"/>
              <w:right w:val="single" w:sz="4" w:space="0" w:color="auto"/>
            </w:tcBorders>
            <w:vAlign w:val="center"/>
          </w:tcPr>
          <w:p w14:paraId="0BB58542" w14:textId="65EFAC6B" w:rsidR="002032E0" w:rsidRPr="00527373" w:rsidRDefault="002032E0" w:rsidP="002032E0">
            <w:pPr>
              <w:pStyle w:val="TAC"/>
              <w:rPr>
                <w:ins w:id="1872" w:author="Huawei" w:date="2022-03-14T00:12:00Z"/>
                <w:rFonts w:cs="Arial"/>
                <w:sz w:val="16"/>
                <w:szCs w:val="16"/>
              </w:rPr>
            </w:pPr>
            <w:ins w:id="1873" w:author="Huawei" w:date="2022-03-14T00:13: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4DC5F078" w14:textId="36B65FFC" w:rsidR="002032E0" w:rsidRPr="00527373" w:rsidRDefault="002032E0" w:rsidP="002032E0">
            <w:pPr>
              <w:pStyle w:val="TAC"/>
              <w:rPr>
                <w:ins w:id="1874" w:author="Huawei" w:date="2022-03-14T00:12:00Z"/>
                <w:rFonts w:cs="Arial"/>
                <w:sz w:val="16"/>
                <w:szCs w:val="16"/>
              </w:rPr>
            </w:pPr>
            <w:ins w:id="1875" w:author="Huawei" w:date="2022-03-14T00:13:00Z">
              <w:r w:rsidRPr="00527373">
                <w:rPr>
                  <w:sz w:val="16"/>
                  <w:lang w:eastAsia="ja-JP"/>
                </w:rPr>
                <w:t>2575</w:t>
              </w:r>
            </w:ins>
          </w:p>
        </w:tc>
        <w:tc>
          <w:tcPr>
            <w:tcW w:w="992" w:type="dxa"/>
            <w:tcBorders>
              <w:top w:val="single" w:sz="4" w:space="0" w:color="auto"/>
              <w:left w:val="nil"/>
              <w:bottom w:val="single" w:sz="4" w:space="0" w:color="auto"/>
              <w:right w:val="single" w:sz="4" w:space="0" w:color="auto"/>
            </w:tcBorders>
            <w:vAlign w:val="center"/>
          </w:tcPr>
          <w:p w14:paraId="3DA70DFA" w14:textId="0D8D1B98" w:rsidR="002032E0" w:rsidRPr="00527373" w:rsidRDefault="002032E0" w:rsidP="002032E0">
            <w:pPr>
              <w:pStyle w:val="TAC"/>
              <w:rPr>
                <w:ins w:id="1876" w:author="Huawei" w:date="2022-03-14T00:12:00Z"/>
                <w:rFonts w:cs="Arial"/>
                <w:sz w:val="16"/>
                <w:szCs w:val="16"/>
              </w:rPr>
            </w:pPr>
            <w:ins w:id="1877"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4CCFF641" w14:textId="79684FE9" w:rsidR="002032E0" w:rsidRPr="00527373" w:rsidRDefault="002032E0" w:rsidP="002032E0">
            <w:pPr>
              <w:pStyle w:val="TAC"/>
              <w:rPr>
                <w:ins w:id="1878" w:author="Huawei" w:date="2022-03-14T00:12:00Z"/>
                <w:rFonts w:cs="Arial"/>
                <w:sz w:val="16"/>
                <w:szCs w:val="16"/>
              </w:rPr>
            </w:pPr>
            <w:ins w:id="1879"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6126EB8F" w14:textId="77777777" w:rsidR="002032E0" w:rsidRPr="00527373" w:rsidRDefault="002032E0" w:rsidP="002032E0">
            <w:pPr>
              <w:pStyle w:val="TAC"/>
              <w:rPr>
                <w:ins w:id="1880" w:author="Huawei" w:date="2022-03-14T00:12:00Z"/>
                <w:rFonts w:cs="Arial"/>
                <w:sz w:val="16"/>
                <w:szCs w:val="16"/>
              </w:rPr>
            </w:pPr>
          </w:p>
        </w:tc>
      </w:tr>
      <w:tr w:rsidR="002032E0" w:rsidRPr="00EF5447" w14:paraId="0536FC37" w14:textId="77777777" w:rsidTr="009A50A2">
        <w:trPr>
          <w:trHeight w:val="187"/>
          <w:jc w:val="center"/>
          <w:ins w:id="1881" w:author="Huawei" w:date="2022-03-14T00:12:00Z"/>
        </w:trPr>
        <w:tc>
          <w:tcPr>
            <w:tcW w:w="1985" w:type="dxa"/>
            <w:vMerge/>
            <w:tcBorders>
              <w:left w:val="single" w:sz="4" w:space="0" w:color="auto"/>
              <w:bottom w:val="single" w:sz="4" w:space="0" w:color="auto"/>
              <w:right w:val="single" w:sz="4" w:space="0" w:color="auto"/>
            </w:tcBorders>
            <w:shd w:val="clear" w:color="auto" w:fill="auto"/>
          </w:tcPr>
          <w:p w14:paraId="3045BD37" w14:textId="77777777" w:rsidR="002032E0" w:rsidRPr="00C252D2" w:rsidRDefault="002032E0" w:rsidP="002032E0">
            <w:pPr>
              <w:pStyle w:val="TAC"/>
              <w:rPr>
                <w:ins w:id="1882" w:author="Huawei" w:date="2022-03-14T00:12:00Z"/>
                <w:b/>
                <w:lang w:eastAsia="ja-JP"/>
                <w:rPrChange w:id="1883" w:author="Huawei" w:date="2022-03-14T00:24:00Z">
                  <w:rPr>
                    <w:ins w:id="1884"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E78AAF0" w14:textId="31CE989A" w:rsidR="002032E0" w:rsidRPr="00527373" w:rsidRDefault="002032E0" w:rsidP="002032E0">
            <w:pPr>
              <w:pStyle w:val="TAL"/>
              <w:rPr>
                <w:ins w:id="1885" w:author="Huawei" w:date="2022-03-14T00:12:00Z"/>
              </w:rPr>
            </w:pPr>
            <w:ins w:id="1886"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7642AFB9" w14:textId="5DC128A1" w:rsidR="002032E0" w:rsidRPr="00527373" w:rsidRDefault="002032E0" w:rsidP="002032E0">
            <w:pPr>
              <w:pStyle w:val="TAC"/>
              <w:rPr>
                <w:ins w:id="1887" w:author="Huawei" w:date="2022-03-14T00:12:00Z"/>
                <w:rFonts w:cs="Arial"/>
                <w:sz w:val="16"/>
                <w:szCs w:val="16"/>
              </w:rPr>
            </w:pPr>
            <w:ins w:id="1888" w:author="Huawei" w:date="2022-03-14T00:13:00Z">
              <w:r w:rsidRPr="00527373">
                <w:rPr>
                  <w:sz w:val="16"/>
                  <w:lang w:eastAsia="ja-JP"/>
                </w:rPr>
                <w:t>2595</w:t>
              </w:r>
            </w:ins>
          </w:p>
        </w:tc>
        <w:tc>
          <w:tcPr>
            <w:tcW w:w="425" w:type="dxa"/>
            <w:tcBorders>
              <w:top w:val="single" w:sz="4" w:space="0" w:color="auto"/>
              <w:left w:val="nil"/>
              <w:bottom w:val="single" w:sz="4" w:space="0" w:color="auto"/>
              <w:right w:val="single" w:sz="4" w:space="0" w:color="auto"/>
            </w:tcBorders>
            <w:vAlign w:val="center"/>
          </w:tcPr>
          <w:p w14:paraId="775C33D4" w14:textId="56409CC7" w:rsidR="002032E0" w:rsidRPr="00527373" w:rsidRDefault="002032E0" w:rsidP="002032E0">
            <w:pPr>
              <w:pStyle w:val="TAC"/>
              <w:rPr>
                <w:ins w:id="1889" w:author="Huawei" w:date="2022-03-14T00:12:00Z"/>
                <w:rFonts w:cs="Arial"/>
                <w:sz w:val="16"/>
                <w:szCs w:val="16"/>
              </w:rPr>
            </w:pPr>
            <w:ins w:id="1890" w:author="Huawei" w:date="2022-03-14T00:13: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73D5450" w14:textId="07CB548A" w:rsidR="002032E0" w:rsidRPr="00527373" w:rsidRDefault="002032E0" w:rsidP="002032E0">
            <w:pPr>
              <w:pStyle w:val="TAC"/>
              <w:rPr>
                <w:ins w:id="1891" w:author="Huawei" w:date="2022-03-14T00:12:00Z"/>
                <w:rFonts w:cs="Arial"/>
                <w:sz w:val="16"/>
                <w:szCs w:val="16"/>
              </w:rPr>
            </w:pPr>
            <w:ins w:id="1892" w:author="Huawei" w:date="2022-03-14T00:13:00Z">
              <w:r w:rsidRPr="00527373">
                <w:rPr>
                  <w:sz w:val="16"/>
                  <w:lang w:eastAsia="ja-JP"/>
                </w:rPr>
                <w:t>2645</w:t>
              </w:r>
            </w:ins>
          </w:p>
        </w:tc>
        <w:tc>
          <w:tcPr>
            <w:tcW w:w="992" w:type="dxa"/>
            <w:tcBorders>
              <w:top w:val="single" w:sz="4" w:space="0" w:color="auto"/>
              <w:left w:val="nil"/>
              <w:bottom w:val="single" w:sz="4" w:space="0" w:color="auto"/>
              <w:right w:val="single" w:sz="4" w:space="0" w:color="auto"/>
            </w:tcBorders>
            <w:vAlign w:val="center"/>
          </w:tcPr>
          <w:p w14:paraId="76D8441F" w14:textId="1E76E83C" w:rsidR="002032E0" w:rsidRPr="00527373" w:rsidRDefault="002032E0" w:rsidP="002032E0">
            <w:pPr>
              <w:pStyle w:val="TAC"/>
              <w:rPr>
                <w:ins w:id="1893" w:author="Huawei" w:date="2022-03-14T00:12:00Z"/>
                <w:rFonts w:cs="Arial"/>
                <w:sz w:val="16"/>
                <w:szCs w:val="16"/>
              </w:rPr>
            </w:pPr>
            <w:ins w:id="1894"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1BA48E7" w14:textId="52B7FED1" w:rsidR="002032E0" w:rsidRPr="00527373" w:rsidRDefault="002032E0" w:rsidP="002032E0">
            <w:pPr>
              <w:pStyle w:val="TAC"/>
              <w:rPr>
                <w:ins w:id="1895" w:author="Huawei" w:date="2022-03-14T00:12:00Z"/>
                <w:rFonts w:cs="Arial"/>
                <w:sz w:val="16"/>
                <w:szCs w:val="16"/>
              </w:rPr>
            </w:pPr>
            <w:ins w:id="1896"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428BB8A2" w14:textId="77777777" w:rsidR="002032E0" w:rsidRPr="00527373" w:rsidRDefault="002032E0" w:rsidP="002032E0">
            <w:pPr>
              <w:pStyle w:val="TAC"/>
              <w:rPr>
                <w:ins w:id="1897" w:author="Huawei" w:date="2022-03-14T00:12:00Z"/>
                <w:rFonts w:cs="Arial"/>
                <w:sz w:val="16"/>
                <w:szCs w:val="16"/>
              </w:rPr>
            </w:pPr>
          </w:p>
        </w:tc>
      </w:tr>
      <w:tr w:rsidR="002032E0" w:rsidRPr="00EF5447" w14:paraId="238D5E0D" w14:textId="77777777" w:rsidTr="009A50A2">
        <w:trPr>
          <w:trHeight w:val="187"/>
          <w:jc w:val="center"/>
          <w:ins w:id="1898" w:author="Huawei" w:date="2022-03-14T00:12:00Z"/>
        </w:trPr>
        <w:tc>
          <w:tcPr>
            <w:tcW w:w="1985" w:type="dxa"/>
            <w:vMerge w:val="restart"/>
            <w:tcBorders>
              <w:left w:val="single" w:sz="4" w:space="0" w:color="auto"/>
              <w:right w:val="single" w:sz="4" w:space="0" w:color="auto"/>
            </w:tcBorders>
            <w:shd w:val="clear" w:color="auto" w:fill="auto"/>
          </w:tcPr>
          <w:p w14:paraId="10546573" w14:textId="297D31CC" w:rsidR="002032E0" w:rsidRPr="00C252D2" w:rsidRDefault="002032E0" w:rsidP="002032E0">
            <w:pPr>
              <w:pStyle w:val="TAC"/>
              <w:rPr>
                <w:ins w:id="1899" w:author="Huawei" w:date="2022-03-14T00:12:00Z"/>
                <w:b/>
                <w:lang w:eastAsia="ja-JP"/>
              </w:rPr>
            </w:pPr>
            <w:ins w:id="1900" w:author="Huawei" w:date="2022-03-14T00:13:00Z">
              <w:r w:rsidRPr="00C252D2">
                <w:rPr>
                  <w:b/>
                  <w:lang w:eastAsia="ja-JP"/>
                </w:rPr>
                <w:t>DC_11_n78</w:t>
              </w:r>
            </w:ins>
          </w:p>
        </w:tc>
        <w:tc>
          <w:tcPr>
            <w:tcW w:w="2693" w:type="dxa"/>
            <w:tcBorders>
              <w:top w:val="single" w:sz="4" w:space="0" w:color="auto"/>
              <w:left w:val="nil"/>
              <w:bottom w:val="single" w:sz="4" w:space="0" w:color="auto"/>
              <w:right w:val="single" w:sz="4" w:space="0" w:color="auto"/>
            </w:tcBorders>
            <w:vAlign w:val="bottom"/>
          </w:tcPr>
          <w:p w14:paraId="10C4A5CD" w14:textId="42EC1D13" w:rsidR="002032E0" w:rsidRPr="00527373" w:rsidRDefault="002032E0" w:rsidP="002032E0">
            <w:pPr>
              <w:pStyle w:val="TAL"/>
              <w:rPr>
                <w:ins w:id="1901" w:author="Huawei" w:date="2022-03-14T00:12:00Z"/>
              </w:rPr>
            </w:pPr>
            <w:ins w:id="1902" w:author="Huawei" w:date="2022-03-14T00:13:00Z">
              <w:r w:rsidRPr="00527373">
                <w:rPr>
                  <w:sz w:val="16"/>
                </w:rPr>
                <w:t xml:space="preserve">E-UTRA Band </w:t>
              </w:r>
              <w:r w:rsidRPr="00527373">
                <w:rPr>
                  <w:sz w:val="16"/>
                  <w:lang w:eastAsia="ja-JP"/>
                </w:rPr>
                <w:t>1, 3, 18, 19, 28, 34, 40, 65</w:t>
              </w:r>
            </w:ins>
          </w:p>
        </w:tc>
        <w:tc>
          <w:tcPr>
            <w:tcW w:w="1276" w:type="dxa"/>
            <w:tcBorders>
              <w:top w:val="single" w:sz="4" w:space="0" w:color="auto"/>
              <w:left w:val="nil"/>
              <w:bottom w:val="single" w:sz="4" w:space="0" w:color="auto"/>
              <w:right w:val="single" w:sz="4" w:space="0" w:color="auto"/>
            </w:tcBorders>
            <w:vAlign w:val="center"/>
          </w:tcPr>
          <w:p w14:paraId="631965B7" w14:textId="7724440E" w:rsidR="002032E0" w:rsidRPr="00527373" w:rsidRDefault="002032E0" w:rsidP="002032E0">
            <w:pPr>
              <w:pStyle w:val="TAC"/>
              <w:rPr>
                <w:ins w:id="1903" w:author="Huawei" w:date="2022-03-14T00:12:00Z"/>
                <w:rFonts w:cs="Arial"/>
                <w:sz w:val="16"/>
                <w:szCs w:val="16"/>
              </w:rPr>
            </w:pPr>
            <w:ins w:id="1904" w:author="Huawei" w:date="2022-03-14T00:13:00Z">
              <w:r w:rsidRPr="00527373">
                <w:rPr>
                  <w:sz w:val="16"/>
                </w:rPr>
                <w:t>F</w:t>
              </w:r>
              <w:r w:rsidRPr="00527373">
                <w:rPr>
                  <w:sz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605FF8D1" w14:textId="4553CB57" w:rsidR="002032E0" w:rsidRPr="00527373" w:rsidRDefault="002032E0" w:rsidP="002032E0">
            <w:pPr>
              <w:pStyle w:val="TAC"/>
              <w:rPr>
                <w:ins w:id="1905" w:author="Huawei" w:date="2022-03-14T00:12:00Z"/>
                <w:rFonts w:cs="Arial"/>
                <w:sz w:val="16"/>
                <w:szCs w:val="16"/>
              </w:rPr>
            </w:pPr>
            <w:ins w:id="1906" w:author="Huawei" w:date="2022-03-14T00:13: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5CD953DF" w14:textId="3AACA4FE" w:rsidR="002032E0" w:rsidRPr="00527373" w:rsidRDefault="002032E0" w:rsidP="002032E0">
            <w:pPr>
              <w:pStyle w:val="TAC"/>
              <w:rPr>
                <w:ins w:id="1907" w:author="Huawei" w:date="2022-03-14T00:12:00Z"/>
                <w:rFonts w:cs="Arial"/>
                <w:sz w:val="16"/>
                <w:szCs w:val="16"/>
              </w:rPr>
            </w:pPr>
            <w:ins w:id="1908" w:author="Huawei" w:date="2022-03-14T00:13:00Z">
              <w:r w:rsidRPr="00527373">
                <w:rPr>
                  <w:sz w:val="16"/>
                </w:rPr>
                <w:t>F</w:t>
              </w:r>
              <w:r w:rsidRPr="00527373">
                <w:rPr>
                  <w:sz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8738C13" w14:textId="0C427CB1" w:rsidR="002032E0" w:rsidRPr="00527373" w:rsidRDefault="002032E0" w:rsidP="002032E0">
            <w:pPr>
              <w:pStyle w:val="TAC"/>
              <w:rPr>
                <w:ins w:id="1909" w:author="Huawei" w:date="2022-03-14T00:12:00Z"/>
                <w:rFonts w:cs="Arial"/>
                <w:sz w:val="16"/>
                <w:szCs w:val="16"/>
              </w:rPr>
            </w:pPr>
            <w:ins w:id="1910"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3D16442" w14:textId="6DB652A9" w:rsidR="002032E0" w:rsidRPr="00527373" w:rsidRDefault="002032E0" w:rsidP="002032E0">
            <w:pPr>
              <w:pStyle w:val="TAC"/>
              <w:rPr>
                <w:ins w:id="1911" w:author="Huawei" w:date="2022-03-14T00:12:00Z"/>
                <w:rFonts w:cs="Arial"/>
                <w:sz w:val="16"/>
                <w:szCs w:val="16"/>
              </w:rPr>
            </w:pPr>
            <w:ins w:id="1912"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3000A06" w14:textId="77777777" w:rsidR="002032E0" w:rsidRPr="00527373" w:rsidRDefault="002032E0" w:rsidP="002032E0">
            <w:pPr>
              <w:pStyle w:val="TAC"/>
              <w:rPr>
                <w:ins w:id="1913" w:author="Huawei" w:date="2022-03-14T00:12:00Z"/>
                <w:rFonts w:cs="Arial"/>
                <w:sz w:val="16"/>
                <w:szCs w:val="16"/>
              </w:rPr>
            </w:pPr>
          </w:p>
        </w:tc>
      </w:tr>
      <w:tr w:rsidR="002032E0" w:rsidRPr="00EF5447" w14:paraId="4F7940ED" w14:textId="77777777" w:rsidTr="009A50A2">
        <w:trPr>
          <w:trHeight w:val="187"/>
          <w:jc w:val="center"/>
          <w:ins w:id="1914"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7C2C3219" w14:textId="77777777" w:rsidR="002032E0" w:rsidRPr="00C252D2" w:rsidRDefault="002032E0" w:rsidP="002032E0">
            <w:pPr>
              <w:pStyle w:val="TAC"/>
              <w:rPr>
                <w:ins w:id="1915" w:author="Huawei" w:date="2022-03-14T00:13:00Z"/>
                <w:b/>
                <w:lang w:eastAsia="ja-JP"/>
                <w:rPrChange w:id="1916" w:author="Huawei" w:date="2022-03-14T00:24:00Z">
                  <w:rPr>
                    <w:ins w:id="1917"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68AD787" w14:textId="068E1EB9" w:rsidR="002032E0" w:rsidRPr="00527373" w:rsidRDefault="002032E0" w:rsidP="002032E0">
            <w:pPr>
              <w:pStyle w:val="TAL"/>
              <w:rPr>
                <w:ins w:id="1918" w:author="Huawei" w:date="2022-03-14T00:13:00Z"/>
              </w:rPr>
            </w:pPr>
            <w:ins w:id="1919"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tcPr>
          <w:p w14:paraId="577B25FE" w14:textId="153D6677" w:rsidR="002032E0" w:rsidRPr="00527373" w:rsidRDefault="002032E0" w:rsidP="002032E0">
            <w:pPr>
              <w:pStyle w:val="TAC"/>
              <w:rPr>
                <w:ins w:id="1920" w:author="Huawei" w:date="2022-03-14T00:13:00Z"/>
                <w:rFonts w:cs="Arial"/>
                <w:sz w:val="16"/>
                <w:szCs w:val="16"/>
              </w:rPr>
            </w:pPr>
            <w:ins w:id="1921" w:author="Huawei" w:date="2022-03-14T00:13:00Z">
              <w:r w:rsidRPr="00527373">
                <w:rPr>
                  <w:sz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2A6D53D9" w14:textId="6F90B31A" w:rsidR="002032E0" w:rsidRPr="00527373" w:rsidRDefault="002032E0" w:rsidP="002032E0">
            <w:pPr>
              <w:pStyle w:val="TAC"/>
              <w:rPr>
                <w:ins w:id="1922" w:author="Huawei" w:date="2022-03-14T00:13:00Z"/>
                <w:rFonts w:cs="Arial"/>
                <w:sz w:val="16"/>
                <w:szCs w:val="16"/>
              </w:rPr>
            </w:pPr>
            <w:ins w:id="1923" w:author="Huawei" w:date="2022-03-14T00:13:00Z">
              <w:r w:rsidRPr="00527373">
                <w:rPr>
                  <w:sz w:val="16"/>
                </w:rPr>
                <w:t xml:space="preserve">- </w:t>
              </w:r>
            </w:ins>
          </w:p>
        </w:tc>
        <w:tc>
          <w:tcPr>
            <w:tcW w:w="1134" w:type="dxa"/>
            <w:tcBorders>
              <w:top w:val="single" w:sz="4" w:space="0" w:color="auto"/>
              <w:left w:val="nil"/>
              <w:bottom w:val="single" w:sz="4" w:space="0" w:color="auto"/>
              <w:right w:val="single" w:sz="4" w:space="0" w:color="auto"/>
            </w:tcBorders>
          </w:tcPr>
          <w:p w14:paraId="3F3665C1" w14:textId="1D33DE6A" w:rsidR="002032E0" w:rsidRPr="00527373" w:rsidRDefault="002032E0" w:rsidP="002032E0">
            <w:pPr>
              <w:pStyle w:val="TAC"/>
              <w:rPr>
                <w:ins w:id="1924" w:author="Huawei" w:date="2022-03-14T00:13:00Z"/>
                <w:rFonts w:cs="Arial"/>
                <w:sz w:val="16"/>
                <w:szCs w:val="16"/>
              </w:rPr>
            </w:pPr>
            <w:ins w:id="1925" w:author="Huawei" w:date="2022-03-14T00:13:00Z">
              <w:r w:rsidRPr="00527373">
                <w:rPr>
                  <w:sz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24EA6040" w14:textId="69E8469F" w:rsidR="002032E0" w:rsidRPr="00527373" w:rsidRDefault="002032E0" w:rsidP="002032E0">
            <w:pPr>
              <w:pStyle w:val="TAC"/>
              <w:rPr>
                <w:ins w:id="1926" w:author="Huawei" w:date="2022-03-14T00:13:00Z"/>
                <w:rFonts w:cs="Arial"/>
                <w:sz w:val="16"/>
                <w:szCs w:val="16"/>
              </w:rPr>
            </w:pPr>
            <w:ins w:id="1927" w:author="Huawei" w:date="2022-03-14T00:13: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4E7B477F" w14:textId="0EEA31DC" w:rsidR="002032E0" w:rsidRPr="00527373" w:rsidRDefault="002032E0" w:rsidP="002032E0">
            <w:pPr>
              <w:pStyle w:val="TAC"/>
              <w:rPr>
                <w:ins w:id="1928" w:author="Huawei" w:date="2022-03-14T00:13:00Z"/>
                <w:rFonts w:cs="Arial"/>
                <w:sz w:val="16"/>
                <w:szCs w:val="16"/>
              </w:rPr>
            </w:pPr>
            <w:ins w:id="1929" w:author="Huawei" w:date="2022-03-14T00:13: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6A72C194" w14:textId="49876E35" w:rsidR="002032E0" w:rsidRPr="00527373" w:rsidRDefault="002032E0" w:rsidP="002032E0">
            <w:pPr>
              <w:pStyle w:val="TAC"/>
              <w:rPr>
                <w:ins w:id="1930" w:author="Huawei" w:date="2022-03-14T00:13:00Z"/>
                <w:rFonts w:cs="Arial"/>
                <w:sz w:val="16"/>
                <w:szCs w:val="16"/>
              </w:rPr>
            </w:pPr>
            <w:ins w:id="1931" w:author="Huawei" w:date="2022-03-14T00:13:00Z">
              <w:r w:rsidRPr="00527373">
                <w:rPr>
                  <w:sz w:val="16"/>
                  <w:lang w:eastAsia="ja-JP"/>
                </w:rPr>
                <w:t>3</w:t>
              </w:r>
            </w:ins>
          </w:p>
        </w:tc>
      </w:tr>
      <w:tr w:rsidR="002032E0" w:rsidRPr="00EF5447" w14:paraId="2490E50D" w14:textId="77777777" w:rsidTr="009A50A2">
        <w:trPr>
          <w:trHeight w:val="187"/>
          <w:jc w:val="center"/>
          <w:ins w:id="1932" w:author="Huawei" w:date="2022-03-14T00:13:00Z"/>
        </w:trPr>
        <w:tc>
          <w:tcPr>
            <w:tcW w:w="1985" w:type="dxa"/>
            <w:vMerge w:val="restart"/>
            <w:tcBorders>
              <w:left w:val="single" w:sz="4" w:space="0" w:color="auto"/>
              <w:right w:val="single" w:sz="4" w:space="0" w:color="auto"/>
            </w:tcBorders>
            <w:shd w:val="clear" w:color="auto" w:fill="auto"/>
          </w:tcPr>
          <w:p w14:paraId="531DA250" w14:textId="59014F9E" w:rsidR="002032E0" w:rsidRPr="00C252D2" w:rsidRDefault="002032E0" w:rsidP="002032E0">
            <w:pPr>
              <w:pStyle w:val="TAC"/>
              <w:rPr>
                <w:ins w:id="1933" w:author="Huawei" w:date="2022-03-14T00:13:00Z"/>
                <w:b/>
                <w:lang w:eastAsia="ja-JP"/>
              </w:rPr>
            </w:pPr>
            <w:ins w:id="1934" w:author="Huawei" w:date="2022-03-14T00:13:00Z">
              <w:r w:rsidRPr="00C252D2">
                <w:rPr>
                  <w:b/>
                  <w:lang w:eastAsia="ja-JP"/>
                </w:rPr>
                <w:t>DC_11_n79</w:t>
              </w:r>
            </w:ins>
          </w:p>
        </w:tc>
        <w:tc>
          <w:tcPr>
            <w:tcW w:w="2693" w:type="dxa"/>
            <w:tcBorders>
              <w:top w:val="single" w:sz="4" w:space="0" w:color="auto"/>
              <w:left w:val="nil"/>
              <w:bottom w:val="single" w:sz="4" w:space="0" w:color="auto"/>
              <w:right w:val="single" w:sz="4" w:space="0" w:color="auto"/>
            </w:tcBorders>
            <w:vAlign w:val="bottom"/>
          </w:tcPr>
          <w:p w14:paraId="32E8B03A" w14:textId="22583897" w:rsidR="002032E0" w:rsidRPr="00527373" w:rsidRDefault="002032E0" w:rsidP="002032E0">
            <w:pPr>
              <w:pStyle w:val="TAL"/>
              <w:rPr>
                <w:ins w:id="1935" w:author="Huawei" w:date="2022-03-14T00:13:00Z"/>
              </w:rPr>
            </w:pPr>
            <w:ins w:id="1936" w:author="Huawei" w:date="2022-03-14T00:13:00Z">
              <w:r w:rsidRPr="00527373">
                <w:rPr>
                  <w:sz w:val="16"/>
                </w:rPr>
                <w:t xml:space="preserve">E-UTRA Band </w:t>
              </w:r>
              <w:r w:rsidRPr="00527373">
                <w:rPr>
                  <w:sz w:val="16"/>
                  <w:lang w:eastAsia="ja-JP"/>
                </w:rPr>
                <w:t>1, 3, 34, 42, 65</w:t>
              </w:r>
            </w:ins>
          </w:p>
        </w:tc>
        <w:tc>
          <w:tcPr>
            <w:tcW w:w="1276" w:type="dxa"/>
            <w:tcBorders>
              <w:top w:val="single" w:sz="4" w:space="0" w:color="auto"/>
              <w:left w:val="nil"/>
              <w:bottom w:val="single" w:sz="4" w:space="0" w:color="auto"/>
              <w:right w:val="single" w:sz="4" w:space="0" w:color="auto"/>
            </w:tcBorders>
            <w:vAlign w:val="center"/>
          </w:tcPr>
          <w:p w14:paraId="23BD80C1" w14:textId="2D7FCAAE" w:rsidR="002032E0" w:rsidRPr="00527373" w:rsidRDefault="002032E0" w:rsidP="002032E0">
            <w:pPr>
              <w:pStyle w:val="TAC"/>
              <w:rPr>
                <w:ins w:id="1937" w:author="Huawei" w:date="2022-03-14T00:13:00Z"/>
                <w:rFonts w:cs="Arial"/>
                <w:sz w:val="16"/>
                <w:szCs w:val="16"/>
              </w:rPr>
            </w:pPr>
            <w:ins w:id="1938" w:author="Huawei" w:date="2022-03-14T00:13:00Z">
              <w:r w:rsidRPr="00527373">
                <w:rPr>
                  <w:sz w:val="16"/>
                </w:rPr>
                <w:t>F</w:t>
              </w:r>
              <w:r w:rsidRPr="00527373">
                <w:rPr>
                  <w:sz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3801443B" w14:textId="1A8F362D" w:rsidR="002032E0" w:rsidRPr="00527373" w:rsidRDefault="002032E0" w:rsidP="002032E0">
            <w:pPr>
              <w:pStyle w:val="TAC"/>
              <w:rPr>
                <w:ins w:id="1939" w:author="Huawei" w:date="2022-03-14T00:13:00Z"/>
                <w:rFonts w:cs="Arial"/>
                <w:sz w:val="16"/>
                <w:szCs w:val="16"/>
              </w:rPr>
            </w:pPr>
            <w:ins w:id="1940" w:author="Huawei" w:date="2022-03-14T00:13: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23A3564A" w14:textId="031E2256" w:rsidR="002032E0" w:rsidRPr="00527373" w:rsidRDefault="002032E0" w:rsidP="002032E0">
            <w:pPr>
              <w:pStyle w:val="TAC"/>
              <w:rPr>
                <w:ins w:id="1941" w:author="Huawei" w:date="2022-03-14T00:13:00Z"/>
                <w:rFonts w:cs="Arial"/>
                <w:sz w:val="16"/>
                <w:szCs w:val="16"/>
              </w:rPr>
            </w:pPr>
            <w:ins w:id="1942" w:author="Huawei" w:date="2022-03-14T00:13:00Z">
              <w:r w:rsidRPr="00527373">
                <w:rPr>
                  <w:sz w:val="16"/>
                </w:rPr>
                <w:t>F</w:t>
              </w:r>
              <w:r w:rsidRPr="00527373">
                <w:rPr>
                  <w:sz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C3219F7" w14:textId="3617E362" w:rsidR="002032E0" w:rsidRPr="00527373" w:rsidRDefault="002032E0" w:rsidP="002032E0">
            <w:pPr>
              <w:pStyle w:val="TAC"/>
              <w:rPr>
                <w:ins w:id="1943" w:author="Huawei" w:date="2022-03-14T00:13:00Z"/>
                <w:rFonts w:cs="Arial"/>
                <w:sz w:val="16"/>
                <w:szCs w:val="16"/>
              </w:rPr>
            </w:pPr>
            <w:ins w:id="1944"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391B04B4" w14:textId="4D7AEB8A" w:rsidR="002032E0" w:rsidRPr="00527373" w:rsidRDefault="002032E0" w:rsidP="002032E0">
            <w:pPr>
              <w:pStyle w:val="TAC"/>
              <w:rPr>
                <w:ins w:id="1945" w:author="Huawei" w:date="2022-03-14T00:13:00Z"/>
                <w:rFonts w:cs="Arial"/>
                <w:sz w:val="16"/>
                <w:szCs w:val="16"/>
              </w:rPr>
            </w:pPr>
            <w:ins w:id="1946"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5C903D6A" w14:textId="77777777" w:rsidR="002032E0" w:rsidRPr="00527373" w:rsidRDefault="002032E0" w:rsidP="002032E0">
            <w:pPr>
              <w:pStyle w:val="TAC"/>
              <w:rPr>
                <w:ins w:id="1947" w:author="Huawei" w:date="2022-03-14T00:13:00Z"/>
                <w:rFonts w:cs="Arial"/>
                <w:sz w:val="16"/>
                <w:szCs w:val="16"/>
              </w:rPr>
            </w:pPr>
          </w:p>
        </w:tc>
      </w:tr>
      <w:tr w:rsidR="002032E0" w:rsidRPr="00EF5447" w14:paraId="230BBD14" w14:textId="77777777" w:rsidTr="009A50A2">
        <w:trPr>
          <w:trHeight w:val="187"/>
          <w:jc w:val="center"/>
          <w:ins w:id="1948"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1E756120" w14:textId="77777777" w:rsidR="002032E0" w:rsidRPr="00C252D2" w:rsidRDefault="002032E0" w:rsidP="002032E0">
            <w:pPr>
              <w:pStyle w:val="TAC"/>
              <w:rPr>
                <w:ins w:id="1949" w:author="Huawei" w:date="2022-03-14T00:13:00Z"/>
                <w:b/>
                <w:lang w:eastAsia="ja-JP"/>
                <w:rPrChange w:id="1950" w:author="Huawei" w:date="2022-03-14T00:24:00Z">
                  <w:rPr>
                    <w:ins w:id="1951"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81BC385" w14:textId="7FAADBCE" w:rsidR="002032E0" w:rsidRPr="00527373" w:rsidRDefault="002032E0" w:rsidP="002032E0">
            <w:pPr>
              <w:pStyle w:val="TAL"/>
              <w:rPr>
                <w:ins w:id="1952" w:author="Huawei" w:date="2022-03-14T00:13:00Z"/>
              </w:rPr>
            </w:pPr>
            <w:ins w:id="1953"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tcPr>
          <w:p w14:paraId="7C28964F" w14:textId="58BF6366" w:rsidR="002032E0" w:rsidRPr="00527373" w:rsidRDefault="002032E0" w:rsidP="002032E0">
            <w:pPr>
              <w:pStyle w:val="TAC"/>
              <w:rPr>
                <w:ins w:id="1954" w:author="Huawei" w:date="2022-03-14T00:13:00Z"/>
                <w:rFonts w:cs="Arial"/>
                <w:sz w:val="16"/>
                <w:szCs w:val="16"/>
              </w:rPr>
            </w:pPr>
            <w:ins w:id="1955" w:author="Huawei" w:date="2022-03-14T00:13:00Z">
              <w:r w:rsidRPr="00527373">
                <w:rPr>
                  <w:sz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3C1B6277" w14:textId="415519BE" w:rsidR="002032E0" w:rsidRPr="00527373" w:rsidRDefault="002032E0" w:rsidP="002032E0">
            <w:pPr>
              <w:pStyle w:val="TAC"/>
              <w:rPr>
                <w:ins w:id="1956" w:author="Huawei" w:date="2022-03-14T00:13:00Z"/>
                <w:rFonts w:cs="Arial"/>
                <w:sz w:val="16"/>
                <w:szCs w:val="16"/>
              </w:rPr>
            </w:pPr>
            <w:ins w:id="1957" w:author="Huawei" w:date="2022-03-14T00:13:00Z">
              <w:r w:rsidRPr="00527373">
                <w:rPr>
                  <w:sz w:val="16"/>
                </w:rPr>
                <w:t xml:space="preserve">- </w:t>
              </w:r>
            </w:ins>
          </w:p>
        </w:tc>
        <w:tc>
          <w:tcPr>
            <w:tcW w:w="1134" w:type="dxa"/>
            <w:tcBorders>
              <w:top w:val="single" w:sz="4" w:space="0" w:color="auto"/>
              <w:left w:val="nil"/>
              <w:bottom w:val="single" w:sz="4" w:space="0" w:color="auto"/>
              <w:right w:val="single" w:sz="4" w:space="0" w:color="auto"/>
            </w:tcBorders>
          </w:tcPr>
          <w:p w14:paraId="019D3C30" w14:textId="78C9781E" w:rsidR="002032E0" w:rsidRPr="00527373" w:rsidRDefault="002032E0" w:rsidP="002032E0">
            <w:pPr>
              <w:pStyle w:val="TAC"/>
              <w:rPr>
                <w:ins w:id="1958" w:author="Huawei" w:date="2022-03-14T00:13:00Z"/>
                <w:rFonts w:cs="Arial"/>
                <w:sz w:val="16"/>
                <w:szCs w:val="16"/>
              </w:rPr>
            </w:pPr>
            <w:ins w:id="1959" w:author="Huawei" w:date="2022-03-14T00:13:00Z">
              <w:r w:rsidRPr="00527373">
                <w:rPr>
                  <w:sz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081A9F75" w14:textId="64121EE4" w:rsidR="002032E0" w:rsidRPr="00527373" w:rsidRDefault="002032E0" w:rsidP="002032E0">
            <w:pPr>
              <w:pStyle w:val="TAC"/>
              <w:rPr>
                <w:ins w:id="1960" w:author="Huawei" w:date="2022-03-14T00:13:00Z"/>
                <w:rFonts w:cs="Arial"/>
                <w:sz w:val="16"/>
                <w:szCs w:val="16"/>
              </w:rPr>
            </w:pPr>
            <w:ins w:id="1961" w:author="Huawei" w:date="2022-03-14T00:13: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006410D1" w14:textId="263804BE" w:rsidR="002032E0" w:rsidRPr="00527373" w:rsidRDefault="002032E0" w:rsidP="002032E0">
            <w:pPr>
              <w:pStyle w:val="TAC"/>
              <w:rPr>
                <w:ins w:id="1962" w:author="Huawei" w:date="2022-03-14T00:13:00Z"/>
                <w:rFonts w:cs="Arial"/>
                <w:sz w:val="16"/>
                <w:szCs w:val="16"/>
              </w:rPr>
            </w:pPr>
            <w:ins w:id="1963" w:author="Huawei" w:date="2022-03-14T00:13: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19E5E194" w14:textId="4E1AC6C9" w:rsidR="002032E0" w:rsidRPr="00527373" w:rsidRDefault="002032E0" w:rsidP="002032E0">
            <w:pPr>
              <w:pStyle w:val="TAC"/>
              <w:rPr>
                <w:ins w:id="1964" w:author="Huawei" w:date="2022-03-14T00:13:00Z"/>
                <w:rFonts w:cs="Arial"/>
                <w:sz w:val="16"/>
                <w:szCs w:val="16"/>
              </w:rPr>
            </w:pPr>
            <w:ins w:id="1965" w:author="Huawei" w:date="2022-03-14T00:13:00Z">
              <w:r w:rsidRPr="00527373">
                <w:rPr>
                  <w:sz w:val="16"/>
                  <w:lang w:eastAsia="ja-JP"/>
                </w:rPr>
                <w:t>3</w:t>
              </w:r>
            </w:ins>
          </w:p>
        </w:tc>
      </w:tr>
      <w:tr w:rsidR="002032E0" w:rsidRPr="00EF5447" w14:paraId="358080D0" w14:textId="77777777" w:rsidTr="009A50A2">
        <w:trPr>
          <w:trHeight w:val="187"/>
          <w:jc w:val="center"/>
          <w:ins w:id="1966" w:author="Huawei" w:date="2022-03-14T00:13:00Z"/>
        </w:trPr>
        <w:tc>
          <w:tcPr>
            <w:tcW w:w="1985" w:type="dxa"/>
            <w:vMerge w:val="restart"/>
            <w:tcBorders>
              <w:left w:val="single" w:sz="4" w:space="0" w:color="auto"/>
              <w:right w:val="single" w:sz="4" w:space="0" w:color="auto"/>
            </w:tcBorders>
            <w:shd w:val="clear" w:color="auto" w:fill="auto"/>
          </w:tcPr>
          <w:p w14:paraId="6A89CB15" w14:textId="332245D5" w:rsidR="002032E0" w:rsidRPr="00C252D2" w:rsidRDefault="002032E0" w:rsidP="002032E0">
            <w:pPr>
              <w:pStyle w:val="TAC"/>
              <w:rPr>
                <w:ins w:id="1967" w:author="Huawei" w:date="2022-03-14T00:13:00Z"/>
                <w:b/>
                <w:lang w:eastAsia="ja-JP"/>
              </w:rPr>
            </w:pPr>
            <w:ins w:id="1968" w:author="Huawei" w:date="2022-03-14T00:14:00Z">
              <w:r w:rsidRPr="00C252D2">
                <w:rPr>
                  <w:rFonts w:eastAsia="Calibri Light"/>
                  <w:b/>
                </w:rPr>
                <w:t>DC_12_n66</w:t>
              </w:r>
            </w:ins>
          </w:p>
        </w:tc>
        <w:tc>
          <w:tcPr>
            <w:tcW w:w="2693" w:type="dxa"/>
            <w:tcBorders>
              <w:top w:val="single" w:sz="4" w:space="0" w:color="auto"/>
              <w:left w:val="nil"/>
              <w:bottom w:val="single" w:sz="4" w:space="0" w:color="auto"/>
              <w:right w:val="single" w:sz="4" w:space="0" w:color="auto"/>
            </w:tcBorders>
            <w:vAlign w:val="center"/>
          </w:tcPr>
          <w:p w14:paraId="4340CD01" w14:textId="44DDD40C" w:rsidR="002032E0" w:rsidRPr="00527373" w:rsidRDefault="002032E0" w:rsidP="002032E0">
            <w:pPr>
              <w:pStyle w:val="TAL"/>
              <w:rPr>
                <w:ins w:id="1969" w:author="Huawei" w:date="2022-03-14T00:13:00Z"/>
              </w:rPr>
            </w:pPr>
            <w:ins w:id="1970" w:author="Huawei" w:date="2022-03-14T00:14:00Z">
              <w:r w:rsidRPr="00527373">
                <w:rPr>
                  <w:color w:val="000000"/>
                  <w:szCs w:val="18"/>
                </w:rPr>
                <w:t>E-UTRA Band 41, 53</w:t>
              </w:r>
            </w:ins>
          </w:p>
        </w:tc>
        <w:tc>
          <w:tcPr>
            <w:tcW w:w="1276" w:type="dxa"/>
            <w:tcBorders>
              <w:top w:val="single" w:sz="4" w:space="0" w:color="auto"/>
              <w:left w:val="nil"/>
              <w:bottom w:val="single" w:sz="4" w:space="0" w:color="auto"/>
              <w:right w:val="single" w:sz="4" w:space="0" w:color="auto"/>
            </w:tcBorders>
            <w:vAlign w:val="center"/>
          </w:tcPr>
          <w:p w14:paraId="28057A2E" w14:textId="0D1C97C5" w:rsidR="002032E0" w:rsidRPr="00527373" w:rsidRDefault="002032E0" w:rsidP="002032E0">
            <w:pPr>
              <w:pStyle w:val="TAC"/>
              <w:rPr>
                <w:ins w:id="1971" w:author="Huawei" w:date="2022-03-14T00:13:00Z"/>
                <w:rFonts w:cs="Arial"/>
                <w:sz w:val="16"/>
                <w:szCs w:val="16"/>
              </w:rPr>
            </w:pPr>
            <w:ins w:id="1972" w:author="Huawei" w:date="2022-03-14T00:14: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752CEFE1" w14:textId="1CF71804" w:rsidR="002032E0" w:rsidRPr="00527373" w:rsidRDefault="002032E0" w:rsidP="002032E0">
            <w:pPr>
              <w:pStyle w:val="TAC"/>
              <w:rPr>
                <w:ins w:id="1973" w:author="Huawei" w:date="2022-03-14T00:13:00Z"/>
                <w:rFonts w:cs="Arial"/>
                <w:sz w:val="16"/>
                <w:szCs w:val="16"/>
              </w:rPr>
            </w:pPr>
            <w:ins w:id="1974" w:author="Huawei" w:date="2022-03-14T00:14: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7FB7B48" w14:textId="4E6114D0" w:rsidR="002032E0" w:rsidRPr="00527373" w:rsidRDefault="002032E0" w:rsidP="002032E0">
            <w:pPr>
              <w:pStyle w:val="TAC"/>
              <w:rPr>
                <w:ins w:id="1975" w:author="Huawei" w:date="2022-03-14T00:13:00Z"/>
                <w:rFonts w:cs="Arial"/>
                <w:sz w:val="16"/>
                <w:szCs w:val="16"/>
              </w:rPr>
            </w:pPr>
            <w:ins w:id="1976" w:author="Huawei" w:date="2022-03-14T00:14:00Z">
              <w:r w:rsidRPr="00527373">
                <w:rPr>
                  <w:color w:val="000000"/>
                  <w:szCs w:val="18"/>
                </w:rPr>
                <w:t>F</w:t>
              </w:r>
              <w:r w:rsidRPr="00527373">
                <w:rPr>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65B54C66" w14:textId="7D6854B6" w:rsidR="002032E0" w:rsidRPr="00527373" w:rsidRDefault="002032E0" w:rsidP="002032E0">
            <w:pPr>
              <w:pStyle w:val="TAC"/>
              <w:rPr>
                <w:ins w:id="1977" w:author="Huawei" w:date="2022-03-14T00:13:00Z"/>
                <w:rFonts w:cs="Arial"/>
                <w:sz w:val="16"/>
                <w:szCs w:val="16"/>
              </w:rPr>
            </w:pPr>
            <w:ins w:id="1978" w:author="Huawei" w:date="2022-03-14T00:14: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7740DDB0" w14:textId="2686D290" w:rsidR="002032E0" w:rsidRPr="00527373" w:rsidRDefault="002032E0" w:rsidP="002032E0">
            <w:pPr>
              <w:pStyle w:val="TAC"/>
              <w:rPr>
                <w:ins w:id="1979" w:author="Huawei" w:date="2022-03-14T00:13:00Z"/>
                <w:rFonts w:cs="Arial"/>
                <w:sz w:val="16"/>
                <w:szCs w:val="16"/>
              </w:rPr>
            </w:pPr>
            <w:ins w:id="1980" w:author="Huawei" w:date="2022-03-14T00:14: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E8593B7" w14:textId="77777777" w:rsidR="002032E0" w:rsidRPr="00527373" w:rsidRDefault="002032E0" w:rsidP="002032E0">
            <w:pPr>
              <w:pStyle w:val="TAC"/>
              <w:rPr>
                <w:ins w:id="1981" w:author="Huawei" w:date="2022-03-14T00:13:00Z"/>
                <w:rFonts w:cs="Arial"/>
                <w:sz w:val="16"/>
                <w:szCs w:val="16"/>
              </w:rPr>
            </w:pPr>
          </w:p>
        </w:tc>
      </w:tr>
      <w:tr w:rsidR="002032E0" w:rsidRPr="00EF5447" w14:paraId="7C88A3C1" w14:textId="77777777" w:rsidTr="009A50A2">
        <w:trPr>
          <w:trHeight w:val="187"/>
          <w:jc w:val="center"/>
          <w:ins w:id="1982"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39820AB1" w14:textId="77777777" w:rsidR="002032E0" w:rsidRPr="00C252D2" w:rsidRDefault="002032E0" w:rsidP="002032E0">
            <w:pPr>
              <w:pStyle w:val="TAC"/>
              <w:rPr>
                <w:ins w:id="1983" w:author="Huawei" w:date="2022-03-14T00:13:00Z"/>
                <w:b/>
                <w:lang w:eastAsia="ja-JP"/>
                <w:rPrChange w:id="1984" w:author="Huawei" w:date="2022-03-14T00:24:00Z">
                  <w:rPr>
                    <w:ins w:id="1985"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CE10BBB" w14:textId="1D48AF50" w:rsidR="002032E0" w:rsidRPr="00527373" w:rsidRDefault="002032E0" w:rsidP="002032E0">
            <w:pPr>
              <w:pStyle w:val="TAL"/>
              <w:rPr>
                <w:ins w:id="1986" w:author="Huawei" w:date="2022-03-14T00:13:00Z"/>
              </w:rPr>
            </w:pPr>
            <w:ins w:id="1987" w:author="Huawei" w:date="2022-03-14T00:14: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708BE032" w14:textId="087A511B" w:rsidR="002032E0" w:rsidRPr="00527373" w:rsidRDefault="002032E0" w:rsidP="002032E0">
            <w:pPr>
              <w:pStyle w:val="TAC"/>
              <w:rPr>
                <w:ins w:id="1988" w:author="Huawei" w:date="2022-03-14T00:13:00Z"/>
                <w:rFonts w:cs="Arial"/>
                <w:sz w:val="16"/>
                <w:szCs w:val="16"/>
              </w:rPr>
            </w:pPr>
            <w:ins w:id="1989" w:author="Huawei" w:date="2022-03-14T00:14: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4124C125" w14:textId="57861F65" w:rsidR="002032E0" w:rsidRPr="00527373" w:rsidRDefault="002032E0" w:rsidP="002032E0">
            <w:pPr>
              <w:pStyle w:val="TAC"/>
              <w:rPr>
                <w:ins w:id="1990" w:author="Huawei" w:date="2022-03-14T00:13:00Z"/>
                <w:rFonts w:cs="Arial"/>
                <w:sz w:val="16"/>
                <w:szCs w:val="16"/>
              </w:rPr>
            </w:pPr>
            <w:ins w:id="1991" w:author="Huawei" w:date="2022-03-14T00:14: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A128055" w14:textId="4F6F546F" w:rsidR="002032E0" w:rsidRPr="00527373" w:rsidRDefault="002032E0" w:rsidP="002032E0">
            <w:pPr>
              <w:pStyle w:val="TAC"/>
              <w:rPr>
                <w:ins w:id="1992" w:author="Huawei" w:date="2022-03-14T00:13:00Z"/>
                <w:rFonts w:cs="Arial"/>
                <w:sz w:val="16"/>
                <w:szCs w:val="16"/>
              </w:rPr>
            </w:pPr>
            <w:ins w:id="1993" w:author="Huawei" w:date="2022-03-14T00:14:00Z">
              <w:r w:rsidRPr="00527373">
                <w:rPr>
                  <w:color w:val="000000"/>
                  <w:szCs w:val="18"/>
                </w:rPr>
                <w:t>F</w:t>
              </w:r>
              <w:r w:rsidRPr="00527373">
                <w:rPr>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72D21930" w14:textId="7D0711FE" w:rsidR="002032E0" w:rsidRPr="00527373" w:rsidRDefault="002032E0" w:rsidP="002032E0">
            <w:pPr>
              <w:pStyle w:val="TAC"/>
              <w:rPr>
                <w:ins w:id="1994" w:author="Huawei" w:date="2022-03-14T00:13:00Z"/>
                <w:rFonts w:cs="Arial"/>
                <w:sz w:val="16"/>
                <w:szCs w:val="16"/>
              </w:rPr>
            </w:pPr>
            <w:ins w:id="1995" w:author="Huawei" w:date="2022-03-14T00:14: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011D3E41" w14:textId="134A3E27" w:rsidR="002032E0" w:rsidRPr="00527373" w:rsidRDefault="002032E0" w:rsidP="002032E0">
            <w:pPr>
              <w:pStyle w:val="TAC"/>
              <w:rPr>
                <w:ins w:id="1996" w:author="Huawei" w:date="2022-03-14T00:13:00Z"/>
                <w:rFonts w:cs="Arial"/>
                <w:sz w:val="16"/>
                <w:szCs w:val="16"/>
              </w:rPr>
            </w:pPr>
            <w:ins w:id="1997" w:author="Huawei" w:date="2022-03-14T00:14: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59E9E1CF" w14:textId="223F21D5" w:rsidR="002032E0" w:rsidRPr="00527373" w:rsidRDefault="002032E0" w:rsidP="002032E0">
            <w:pPr>
              <w:pStyle w:val="TAC"/>
              <w:rPr>
                <w:ins w:id="1998" w:author="Huawei" w:date="2022-03-14T00:13:00Z"/>
                <w:rFonts w:cs="Arial"/>
                <w:sz w:val="16"/>
                <w:szCs w:val="16"/>
              </w:rPr>
            </w:pPr>
            <w:ins w:id="1999" w:author="Huawei" w:date="2022-03-14T00:14:00Z">
              <w:r w:rsidRPr="00527373">
                <w:t>2</w:t>
              </w:r>
            </w:ins>
          </w:p>
        </w:tc>
      </w:tr>
      <w:tr w:rsidR="002032E0" w:rsidRPr="00EF5447" w14:paraId="48E644DC" w14:textId="77777777" w:rsidTr="009A50A2">
        <w:trPr>
          <w:trHeight w:val="187"/>
          <w:jc w:val="center"/>
          <w:ins w:id="2000" w:author="Huawei" w:date="2022-03-14T00:13:00Z"/>
        </w:trPr>
        <w:tc>
          <w:tcPr>
            <w:tcW w:w="1985" w:type="dxa"/>
            <w:vMerge w:val="restart"/>
            <w:tcBorders>
              <w:left w:val="single" w:sz="4" w:space="0" w:color="auto"/>
              <w:right w:val="single" w:sz="4" w:space="0" w:color="auto"/>
            </w:tcBorders>
            <w:shd w:val="clear" w:color="auto" w:fill="auto"/>
          </w:tcPr>
          <w:p w14:paraId="3346F141" w14:textId="00090ECF" w:rsidR="002032E0" w:rsidRPr="00C252D2" w:rsidRDefault="002032E0" w:rsidP="002032E0">
            <w:pPr>
              <w:pStyle w:val="TAC"/>
              <w:rPr>
                <w:ins w:id="2001" w:author="Huawei" w:date="2022-03-14T00:13:00Z"/>
                <w:b/>
                <w:lang w:eastAsia="ja-JP"/>
              </w:rPr>
            </w:pPr>
            <w:ins w:id="2002" w:author="Huawei" w:date="2022-03-14T00:14:00Z">
              <w:r w:rsidRPr="00C252D2">
                <w:rPr>
                  <w:b/>
                </w:rPr>
                <w:t>DC_12_n78</w:t>
              </w:r>
            </w:ins>
          </w:p>
        </w:tc>
        <w:tc>
          <w:tcPr>
            <w:tcW w:w="2693" w:type="dxa"/>
            <w:tcBorders>
              <w:top w:val="single" w:sz="4" w:space="0" w:color="auto"/>
              <w:left w:val="nil"/>
              <w:bottom w:val="single" w:sz="4" w:space="0" w:color="auto"/>
              <w:right w:val="single" w:sz="4" w:space="0" w:color="auto"/>
            </w:tcBorders>
            <w:vAlign w:val="bottom"/>
          </w:tcPr>
          <w:p w14:paraId="43A21937" w14:textId="7689C8D4" w:rsidR="002032E0" w:rsidRPr="00527373" w:rsidRDefault="002032E0" w:rsidP="002032E0">
            <w:pPr>
              <w:pStyle w:val="TAL"/>
              <w:rPr>
                <w:ins w:id="2003" w:author="Huawei" w:date="2022-03-14T00:13:00Z"/>
              </w:rPr>
            </w:pPr>
            <w:ins w:id="2004" w:author="Huawei" w:date="2022-03-14T00:14:00Z">
              <w:r w:rsidRPr="00527373">
                <w:t>E-UTRA Band 2, 7, 25, 41</w:t>
              </w:r>
            </w:ins>
          </w:p>
        </w:tc>
        <w:tc>
          <w:tcPr>
            <w:tcW w:w="1276" w:type="dxa"/>
            <w:tcBorders>
              <w:top w:val="single" w:sz="4" w:space="0" w:color="auto"/>
              <w:left w:val="nil"/>
              <w:bottom w:val="single" w:sz="4" w:space="0" w:color="auto"/>
              <w:right w:val="single" w:sz="4" w:space="0" w:color="auto"/>
            </w:tcBorders>
            <w:vAlign w:val="center"/>
          </w:tcPr>
          <w:p w14:paraId="3CAE1B36" w14:textId="1EEA5E9C" w:rsidR="002032E0" w:rsidRPr="00527373" w:rsidRDefault="002032E0" w:rsidP="002032E0">
            <w:pPr>
              <w:pStyle w:val="TAC"/>
              <w:rPr>
                <w:ins w:id="2005" w:author="Huawei" w:date="2022-03-14T00:13:00Z"/>
                <w:rFonts w:cs="Arial"/>
                <w:sz w:val="16"/>
                <w:szCs w:val="16"/>
              </w:rPr>
            </w:pPr>
            <w:ins w:id="2006" w:author="Huawei" w:date="2022-03-14T00:14: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7E56C459" w14:textId="203C5606" w:rsidR="002032E0" w:rsidRPr="00527373" w:rsidRDefault="002032E0" w:rsidP="002032E0">
            <w:pPr>
              <w:pStyle w:val="TAC"/>
              <w:rPr>
                <w:ins w:id="2007" w:author="Huawei" w:date="2022-03-14T00:13:00Z"/>
                <w:rFonts w:cs="Arial"/>
                <w:sz w:val="16"/>
                <w:szCs w:val="16"/>
              </w:rPr>
            </w:pPr>
            <w:ins w:id="2008" w:author="Huawei" w:date="2022-03-14T00:14: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1B79373" w14:textId="45BCE55E" w:rsidR="002032E0" w:rsidRPr="00527373" w:rsidRDefault="002032E0" w:rsidP="002032E0">
            <w:pPr>
              <w:pStyle w:val="TAC"/>
              <w:rPr>
                <w:ins w:id="2009" w:author="Huawei" w:date="2022-03-14T00:13:00Z"/>
                <w:rFonts w:cs="Arial"/>
                <w:sz w:val="16"/>
                <w:szCs w:val="16"/>
              </w:rPr>
            </w:pPr>
            <w:ins w:id="2010" w:author="Huawei" w:date="2022-03-14T00:14: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5AA08C33" w14:textId="7AB82208" w:rsidR="002032E0" w:rsidRPr="00527373" w:rsidRDefault="002032E0" w:rsidP="002032E0">
            <w:pPr>
              <w:pStyle w:val="TAC"/>
              <w:rPr>
                <w:ins w:id="2011" w:author="Huawei" w:date="2022-03-14T00:13:00Z"/>
                <w:rFonts w:cs="Arial"/>
                <w:sz w:val="16"/>
                <w:szCs w:val="16"/>
              </w:rPr>
            </w:pPr>
            <w:ins w:id="2012"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5C2F702B" w14:textId="04FE99C6" w:rsidR="002032E0" w:rsidRPr="00527373" w:rsidRDefault="002032E0" w:rsidP="002032E0">
            <w:pPr>
              <w:pStyle w:val="TAC"/>
              <w:rPr>
                <w:ins w:id="2013" w:author="Huawei" w:date="2022-03-14T00:13:00Z"/>
                <w:rFonts w:cs="Arial"/>
                <w:sz w:val="16"/>
                <w:szCs w:val="16"/>
              </w:rPr>
            </w:pPr>
            <w:ins w:id="2014" w:author="Huawei" w:date="2022-03-14T00:14: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2EF1430" w14:textId="77777777" w:rsidR="002032E0" w:rsidRPr="00527373" w:rsidRDefault="002032E0" w:rsidP="002032E0">
            <w:pPr>
              <w:pStyle w:val="TAC"/>
              <w:rPr>
                <w:ins w:id="2015" w:author="Huawei" w:date="2022-03-14T00:13:00Z"/>
                <w:rFonts w:cs="Arial"/>
                <w:sz w:val="16"/>
                <w:szCs w:val="16"/>
              </w:rPr>
            </w:pPr>
          </w:p>
        </w:tc>
      </w:tr>
      <w:tr w:rsidR="002032E0" w:rsidRPr="00EF5447" w14:paraId="68411641" w14:textId="77777777" w:rsidTr="009A50A2">
        <w:trPr>
          <w:trHeight w:val="187"/>
          <w:jc w:val="center"/>
          <w:ins w:id="2016" w:author="Huawei" w:date="2022-03-14T00:13:00Z"/>
        </w:trPr>
        <w:tc>
          <w:tcPr>
            <w:tcW w:w="1985" w:type="dxa"/>
            <w:vMerge/>
            <w:tcBorders>
              <w:left w:val="single" w:sz="4" w:space="0" w:color="auto"/>
              <w:right w:val="single" w:sz="4" w:space="0" w:color="auto"/>
            </w:tcBorders>
            <w:shd w:val="clear" w:color="auto" w:fill="auto"/>
          </w:tcPr>
          <w:p w14:paraId="399A2C43" w14:textId="77777777" w:rsidR="002032E0" w:rsidRPr="00C252D2" w:rsidRDefault="002032E0" w:rsidP="002032E0">
            <w:pPr>
              <w:pStyle w:val="TAC"/>
              <w:rPr>
                <w:ins w:id="2017" w:author="Huawei" w:date="2022-03-14T00:13:00Z"/>
                <w:b/>
                <w:lang w:eastAsia="ja-JP"/>
                <w:rPrChange w:id="2018" w:author="Huawei" w:date="2022-03-14T00:24:00Z">
                  <w:rPr>
                    <w:ins w:id="2019"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tcPr>
          <w:p w14:paraId="6AA0E01A" w14:textId="365E06FD" w:rsidR="002032E0" w:rsidRPr="00527373" w:rsidRDefault="002032E0" w:rsidP="002032E0">
            <w:pPr>
              <w:pStyle w:val="TAL"/>
              <w:rPr>
                <w:ins w:id="2020" w:author="Huawei" w:date="2022-03-14T00:13:00Z"/>
              </w:rPr>
            </w:pPr>
            <w:ins w:id="2021" w:author="Huawei" w:date="2022-03-14T00:14:00Z">
              <w:r w:rsidRPr="00527373">
                <w:t>E-UTRA Band 4, 66</w:t>
              </w:r>
            </w:ins>
          </w:p>
        </w:tc>
        <w:tc>
          <w:tcPr>
            <w:tcW w:w="1276" w:type="dxa"/>
            <w:tcBorders>
              <w:top w:val="single" w:sz="4" w:space="0" w:color="auto"/>
              <w:left w:val="nil"/>
              <w:bottom w:val="single" w:sz="4" w:space="0" w:color="auto"/>
              <w:right w:val="single" w:sz="4" w:space="0" w:color="auto"/>
            </w:tcBorders>
          </w:tcPr>
          <w:p w14:paraId="38C23683" w14:textId="503EEB61" w:rsidR="002032E0" w:rsidRPr="00527373" w:rsidRDefault="002032E0" w:rsidP="002032E0">
            <w:pPr>
              <w:pStyle w:val="TAC"/>
              <w:rPr>
                <w:ins w:id="2022" w:author="Huawei" w:date="2022-03-14T00:13:00Z"/>
                <w:rFonts w:cs="Arial"/>
                <w:sz w:val="16"/>
                <w:szCs w:val="16"/>
              </w:rPr>
            </w:pPr>
            <w:ins w:id="2023" w:author="Huawei" w:date="2022-03-14T00:14: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DB21D1B" w14:textId="18D8CF6B" w:rsidR="002032E0" w:rsidRPr="00527373" w:rsidRDefault="002032E0" w:rsidP="002032E0">
            <w:pPr>
              <w:pStyle w:val="TAC"/>
              <w:rPr>
                <w:ins w:id="2024" w:author="Huawei" w:date="2022-03-14T00:13:00Z"/>
                <w:rFonts w:cs="Arial"/>
                <w:sz w:val="16"/>
                <w:szCs w:val="16"/>
              </w:rPr>
            </w:pPr>
            <w:ins w:id="2025" w:author="Huawei" w:date="2022-03-14T00:14: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05133C4D" w14:textId="5099F3EB" w:rsidR="002032E0" w:rsidRPr="00527373" w:rsidRDefault="002032E0" w:rsidP="002032E0">
            <w:pPr>
              <w:pStyle w:val="TAC"/>
              <w:rPr>
                <w:ins w:id="2026" w:author="Huawei" w:date="2022-03-14T00:13:00Z"/>
                <w:rFonts w:cs="Arial"/>
                <w:sz w:val="16"/>
                <w:szCs w:val="16"/>
              </w:rPr>
            </w:pPr>
            <w:ins w:id="2027" w:author="Huawei" w:date="2022-03-14T00:14: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tcPr>
          <w:p w14:paraId="4DFCFEE2" w14:textId="3D2F531E" w:rsidR="002032E0" w:rsidRPr="00527373" w:rsidRDefault="002032E0" w:rsidP="002032E0">
            <w:pPr>
              <w:pStyle w:val="TAC"/>
              <w:rPr>
                <w:ins w:id="2028" w:author="Huawei" w:date="2022-03-14T00:13:00Z"/>
                <w:rFonts w:cs="Arial"/>
                <w:sz w:val="16"/>
                <w:szCs w:val="16"/>
              </w:rPr>
            </w:pPr>
            <w:ins w:id="2029"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tcPr>
          <w:p w14:paraId="7DCB04AE" w14:textId="5B946A15" w:rsidR="002032E0" w:rsidRPr="00527373" w:rsidRDefault="002032E0" w:rsidP="002032E0">
            <w:pPr>
              <w:pStyle w:val="TAC"/>
              <w:rPr>
                <w:ins w:id="2030" w:author="Huawei" w:date="2022-03-14T00:13:00Z"/>
                <w:rFonts w:cs="Arial"/>
                <w:sz w:val="16"/>
                <w:szCs w:val="16"/>
              </w:rPr>
            </w:pPr>
            <w:ins w:id="2031" w:author="Huawei" w:date="2022-03-14T00:14:00Z">
              <w:r w:rsidRPr="00527373">
                <w:t>1</w:t>
              </w:r>
            </w:ins>
          </w:p>
        </w:tc>
        <w:tc>
          <w:tcPr>
            <w:tcW w:w="1134" w:type="dxa"/>
            <w:tcBorders>
              <w:top w:val="single" w:sz="4" w:space="0" w:color="auto"/>
              <w:left w:val="nil"/>
              <w:bottom w:val="single" w:sz="4" w:space="0" w:color="auto"/>
              <w:right w:val="single" w:sz="4" w:space="0" w:color="auto"/>
            </w:tcBorders>
            <w:noWrap/>
          </w:tcPr>
          <w:p w14:paraId="707F8C95" w14:textId="67B68CB4" w:rsidR="002032E0" w:rsidRPr="00527373" w:rsidRDefault="002032E0" w:rsidP="002032E0">
            <w:pPr>
              <w:pStyle w:val="TAC"/>
              <w:rPr>
                <w:ins w:id="2032" w:author="Huawei" w:date="2022-03-14T00:13:00Z"/>
                <w:rFonts w:cs="Arial"/>
                <w:sz w:val="16"/>
                <w:szCs w:val="16"/>
              </w:rPr>
            </w:pPr>
            <w:ins w:id="2033" w:author="Huawei" w:date="2022-03-14T00:14:00Z">
              <w:r w:rsidRPr="00527373">
                <w:t>2</w:t>
              </w:r>
            </w:ins>
          </w:p>
        </w:tc>
      </w:tr>
      <w:tr w:rsidR="002032E0" w:rsidRPr="00EF5447" w14:paraId="436208AD" w14:textId="77777777" w:rsidTr="009A50A2">
        <w:trPr>
          <w:trHeight w:val="187"/>
          <w:jc w:val="center"/>
          <w:ins w:id="2034"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649F5688" w14:textId="77777777" w:rsidR="002032E0" w:rsidRPr="00C252D2" w:rsidRDefault="002032E0" w:rsidP="002032E0">
            <w:pPr>
              <w:pStyle w:val="TAC"/>
              <w:rPr>
                <w:ins w:id="2035" w:author="Huawei" w:date="2022-03-14T00:13:00Z"/>
                <w:b/>
                <w:lang w:eastAsia="ja-JP"/>
                <w:rPrChange w:id="2036" w:author="Huawei" w:date="2022-03-14T00:24:00Z">
                  <w:rPr>
                    <w:ins w:id="2037"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tcPr>
          <w:p w14:paraId="4FC79B0A" w14:textId="6140D6DD" w:rsidR="002032E0" w:rsidRPr="00527373" w:rsidRDefault="002032E0" w:rsidP="002032E0">
            <w:pPr>
              <w:pStyle w:val="TAL"/>
              <w:rPr>
                <w:ins w:id="2038" w:author="Huawei" w:date="2022-03-14T00:13:00Z"/>
              </w:rPr>
            </w:pPr>
            <w:ins w:id="2039" w:author="Huawei" w:date="2022-03-14T00:14:00Z">
              <w:r w:rsidRPr="00527373">
                <w:t>Frequency range</w:t>
              </w:r>
            </w:ins>
          </w:p>
        </w:tc>
        <w:tc>
          <w:tcPr>
            <w:tcW w:w="1276" w:type="dxa"/>
            <w:tcBorders>
              <w:top w:val="single" w:sz="4" w:space="0" w:color="auto"/>
              <w:left w:val="nil"/>
              <w:bottom w:val="single" w:sz="4" w:space="0" w:color="auto"/>
              <w:right w:val="single" w:sz="4" w:space="0" w:color="auto"/>
            </w:tcBorders>
          </w:tcPr>
          <w:p w14:paraId="37939D3C" w14:textId="0F7FD7B2" w:rsidR="002032E0" w:rsidRPr="00527373" w:rsidRDefault="002032E0" w:rsidP="002032E0">
            <w:pPr>
              <w:pStyle w:val="TAC"/>
              <w:rPr>
                <w:ins w:id="2040" w:author="Huawei" w:date="2022-03-14T00:13:00Z"/>
                <w:rFonts w:cs="Arial"/>
                <w:sz w:val="16"/>
                <w:szCs w:val="16"/>
              </w:rPr>
            </w:pPr>
            <w:ins w:id="2041" w:author="Huawei" w:date="2022-03-14T00:14:00Z">
              <w:r w:rsidRPr="00527373">
                <w:t>1884.5</w:t>
              </w:r>
            </w:ins>
          </w:p>
        </w:tc>
        <w:tc>
          <w:tcPr>
            <w:tcW w:w="425" w:type="dxa"/>
            <w:tcBorders>
              <w:top w:val="single" w:sz="4" w:space="0" w:color="auto"/>
              <w:left w:val="nil"/>
              <w:bottom w:val="single" w:sz="4" w:space="0" w:color="auto"/>
              <w:right w:val="single" w:sz="4" w:space="0" w:color="auto"/>
            </w:tcBorders>
          </w:tcPr>
          <w:p w14:paraId="3503CF07" w14:textId="3682815C" w:rsidR="002032E0" w:rsidRPr="00527373" w:rsidRDefault="002032E0" w:rsidP="002032E0">
            <w:pPr>
              <w:pStyle w:val="TAC"/>
              <w:rPr>
                <w:ins w:id="2042" w:author="Huawei" w:date="2022-03-14T00:13:00Z"/>
                <w:rFonts w:cs="Arial"/>
                <w:sz w:val="16"/>
                <w:szCs w:val="16"/>
              </w:rPr>
            </w:pPr>
            <w:ins w:id="2043" w:author="Huawei" w:date="2022-03-14T00:14: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6E2A1D47" w14:textId="47A97B04" w:rsidR="002032E0" w:rsidRPr="00527373" w:rsidRDefault="002032E0" w:rsidP="002032E0">
            <w:pPr>
              <w:pStyle w:val="TAC"/>
              <w:rPr>
                <w:ins w:id="2044" w:author="Huawei" w:date="2022-03-14T00:13:00Z"/>
                <w:rFonts w:cs="Arial"/>
                <w:sz w:val="16"/>
                <w:szCs w:val="16"/>
              </w:rPr>
            </w:pPr>
            <w:ins w:id="2045" w:author="Huawei" w:date="2022-03-14T00:14:00Z">
              <w:r w:rsidRPr="00527373">
                <w:t>1915.7</w:t>
              </w:r>
            </w:ins>
          </w:p>
        </w:tc>
        <w:tc>
          <w:tcPr>
            <w:tcW w:w="992" w:type="dxa"/>
            <w:tcBorders>
              <w:top w:val="single" w:sz="4" w:space="0" w:color="auto"/>
              <w:left w:val="nil"/>
              <w:bottom w:val="single" w:sz="4" w:space="0" w:color="auto"/>
              <w:right w:val="single" w:sz="4" w:space="0" w:color="auto"/>
            </w:tcBorders>
          </w:tcPr>
          <w:p w14:paraId="60B20F8C" w14:textId="4BE12510" w:rsidR="002032E0" w:rsidRPr="00527373" w:rsidRDefault="002032E0" w:rsidP="002032E0">
            <w:pPr>
              <w:pStyle w:val="TAC"/>
              <w:rPr>
                <w:ins w:id="2046" w:author="Huawei" w:date="2022-03-14T00:13:00Z"/>
                <w:rFonts w:cs="Arial"/>
                <w:sz w:val="16"/>
                <w:szCs w:val="16"/>
              </w:rPr>
            </w:pPr>
            <w:ins w:id="2047" w:author="Huawei" w:date="2022-03-14T00:14:00Z">
              <w:r w:rsidRPr="00527373">
                <w:t>-41</w:t>
              </w:r>
            </w:ins>
          </w:p>
        </w:tc>
        <w:tc>
          <w:tcPr>
            <w:tcW w:w="1134" w:type="dxa"/>
            <w:tcBorders>
              <w:top w:val="single" w:sz="4" w:space="0" w:color="auto"/>
              <w:left w:val="nil"/>
              <w:bottom w:val="single" w:sz="4" w:space="0" w:color="auto"/>
              <w:right w:val="single" w:sz="4" w:space="0" w:color="auto"/>
            </w:tcBorders>
            <w:noWrap/>
          </w:tcPr>
          <w:p w14:paraId="2A0B5749" w14:textId="1757C423" w:rsidR="002032E0" w:rsidRPr="00527373" w:rsidRDefault="002032E0" w:rsidP="002032E0">
            <w:pPr>
              <w:pStyle w:val="TAC"/>
              <w:rPr>
                <w:ins w:id="2048" w:author="Huawei" w:date="2022-03-14T00:13:00Z"/>
                <w:rFonts w:cs="Arial"/>
                <w:sz w:val="16"/>
                <w:szCs w:val="16"/>
              </w:rPr>
            </w:pPr>
            <w:ins w:id="2049" w:author="Huawei" w:date="2022-03-14T00:14:00Z">
              <w:r w:rsidRPr="00527373">
                <w:t>0.3</w:t>
              </w:r>
            </w:ins>
          </w:p>
        </w:tc>
        <w:tc>
          <w:tcPr>
            <w:tcW w:w="1134" w:type="dxa"/>
            <w:tcBorders>
              <w:top w:val="single" w:sz="4" w:space="0" w:color="auto"/>
              <w:left w:val="nil"/>
              <w:bottom w:val="single" w:sz="4" w:space="0" w:color="auto"/>
              <w:right w:val="single" w:sz="4" w:space="0" w:color="auto"/>
            </w:tcBorders>
            <w:noWrap/>
          </w:tcPr>
          <w:p w14:paraId="102054CD" w14:textId="1D0C26B8" w:rsidR="002032E0" w:rsidRPr="00527373" w:rsidRDefault="002032E0" w:rsidP="002032E0">
            <w:pPr>
              <w:pStyle w:val="TAC"/>
              <w:rPr>
                <w:ins w:id="2050" w:author="Huawei" w:date="2022-03-14T00:13:00Z"/>
                <w:rFonts w:cs="Arial"/>
                <w:sz w:val="16"/>
                <w:szCs w:val="16"/>
              </w:rPr>
            </w:pPr>
            <w:ins w:id="2051" w:author="Huawei" w:date="2022-03-14T00:14:00Z">
              <w:r w:rsidRPr="00527373">
                <w:t>3</w:t>
              </w:r>
            </w:ins>
          </w:p>
        </w:tc>
      </w:tr>
      <w:tr w:rsidR="002032E0" w:rsidRPr="00EF5447" w14:paraId="5CB1D136" w14:textId="77777777" w:rsidTr="00C252D2">
        <w:trPr>
          <w:trHeight w:val="187"/>
          <w:jc w:val="center"/>
          <w:ins w:id="2052" w:author="Huawei" w:date="2022-03-14T00:13:00Z"/>
        </w:trPr>
        <w:tc>
          <w:tcPr>
            <w:tcW w:w="1985" w:type="dxa"/>
            <w:tcBorders>
              <w:left w:val="single" w:sz="4" w:space="0" w:color="auto"/>
              <w:bottom w:val="single" w:sz="4" w:space="0" w:color="auto"/>
              <w:right w:val="single" w:sz="4" w:space="0" w:color="auto"/>
            </w:tcBorders>
            <w:shd w:val="clear" w:color="auto" w:fill="auto"/>
          </w:tcPr>
          <w:p w14:paraId="663BE106" w14:textId="676A7397" w:rsidR="002032E0" w:rsidRPr="00C252D2" w:rsidRDefault="002032E0" w:rsidP="002032E0">
            <w:pPr>
              <w:pStyle w:val="TAC"/>
              <w:rPr>
                <w:ins w:id="2053" w:author="Huawei" w:date="2022-03-14T00:13:00Z"/>
                <w:b/>
                <w:lang w:eastAsia="ja-JP"/>
              </w:rPr>
            </w:pPr>
            <w:ins w:id="2054" w:author="Huawei" w:date="2022-03-14T00:14:00Z">
              <w:r w:rsidRPr="00C252D2">
                <w:rPr>
                  <w:b/>
                </w:rPr>
                <w:t>DC_13_n2</w:t>
              </w:r>
            </w:ins>
          </w:p>
        </w:tc>
        <w:tc>
          <w:tcPr>
            <w:tcW w:w="2693" w:type="dxa"/>
            <w:tcBorders>
              <w:top w:val="single" w:sz="4" w:space="0" w:color="auto"/>
              <w:left w:val="nil"/>
              <w:bottom w:val="single" w:sz="4" w:space="0" w:color="auto"/>
              <w:right w:val="single" w:sz="4" w:space="0" w:color="auto"/>
            </w:tcBorders>
            <w:vAlign w:val="bottom"/>
          </w:tcPr>
          <w:p w14:paraId="22349AD8" w14:textId="79E149DC" w:rsidR="002032E0" w:rsidRPr="00527373" w:rsidRDefault="002032E0" w:rsidP="002032E0">
            <w:pPr>
              <w:pStyle w:val="TAL"/>
              <w:rPr>
                <w:ins w:id="2055" w:author="Huawei" w:date="2022-03-14T00:13:00Z"/>
              </w:rPr>
            </w:pPr>
            <w:ins w:id="2056" w:author="Huawei" w:date="2022-03-14T00:14:00Z">
              <w:r w:rsidRPr="00527373">
                <w:t>E-UTRA Band 41</w:t>
              </w:r>
            </w:ins>
          </w:p>
        </w:tc>
        <w:tc>
          <w:tcPr>
            <w:tcW w:w="1276" w:type="dxa"/>
            <w:tcBorders>
              <w:top w:val="single" w:sz="4" w:space="0" w:color="auto"/>
              <w:left w:val="nil"/>
              <w:bottom w:val="single" w:sz="4" w:space="0" w:color="auto"/>
              <w:right w:val="single" w:sz="4" w:space="0" w:color="auto"/>
            </w:tcBorders>
            <w:vAlign w:val="center"/>
          </w:tcPr>
          <w:p w14:paraId="57250704" w14:textId="52DB6D3D" w:rsidR="002032E0" w:rsidRPr="00527373" w:rsidRDefault="002032E0" w:rsidP="002032E0">
            <w:pPr>
              <w:pStyle w:val="TAC"/>
              <w:rPr>
                <w:ins w:id="2057" w:author="Huawei" w:date="2022-03-14T00:13:00Z"/>
                <w:rFonts w:cs="Arial"/>
                <w:sz w:val="16"/>
                <w:szCs w:val="16"/>
              </w:rPr>
            </w:pPr>
            <w:ins w:id="2058" w:author="Huawei" w:date="2022-03-14T00:14:00Z">
              <w:r w:rsidRPr="00527373">
                <w:rPr>
                  <w:rFonts w:eastAsia="Bookman Old Style"/>
                </w:rPr>
                <w:t>F</w:t>
              </w:r>
              <w:r w:rsidRPr="00527373">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428B0749" w14:textId="46FAA1CA" w:rsidR="002032E0" w:rsidRPr="00527373" w:rsidRDefault="002032E0" w:rsidP="002032E0">
            <w:pPr>
              <w:pStyle w:val="TAC"/>
              <w:rPr>
                <w:ins w:id="2059" w:author="Huawei" w:date="2022-03-14T00:13:00Z"/>
                <w:rFonts w:cs="Arial"/>
                <w:sz w:val="16"/>
                <w:szCs w:val="16"/>
              </w:rPr>
            </w:pPr>
            <w:ins w:id="2060" w:author="Huawei" w:date="2022-03-14T00:14:00Z">
              <w:r w:rsidRPr="00527373">
                <w:rPr>
                  <w:rFonts w:eastAsia="Bookman Old Style"/>
                </w:rPr>
                <w:t>-</w:t>
              </w:r>
            </w:ins>
          </w:p>
        </w:tc>
        <w:tc>
          <w:tcPr>
            <w:tcW w:w="1134" w:type="dxa"/>
            <w:tcBorders>
              <w:top w:val="single" w:sz="4" w:space="0" w:color="auto"/>
              <w:left w:val="nil"/>
              <w:bottom w:val="single" w:sz="4" w:space="0" w:color="auto"/>
              <w:right w:val="single" w:sz="4" w:space="0" w:color="auto"/>
            </w:tcBorders>
            <w:vAlign w:val="center"/>
          </w:tcPr>
          <w:p w14:paraId="6AA34566" w14:textId="181D9A0D" w:rsidR="002032E0" w:rsidRPr="00527373" w:rsidRDefault="002032E0" w:rsidP="002032E0">
            <w:pPr>
              <w:pStyle w:val="TAC"/>
              <w:rPr>
                <w:ins w:id="2061" w:author="Huawei" w:date="2022-03-14T00:13:00Z"/>
                <w:rFonts w:cs="Arial"/>
                <w:sz w:val="16"/>
                <w:szCs w:val="16"/>
              </w:rPr>
            </w:pPr>
            <w:ins w:id="2062" w:author="Huawei" w:date="2022-03-14T00:14:00Z">
              <w:r w:rsidRPr="00527373">
                <w:rPr>
                  <w:rFonts w:eastAsia="Bookman Old Style"/>
                </w:rPr>
                <w:t>F</w:t>
              </w:r>
              <w:r w:rsidRPr="00527373">
                <w:rPr>
                  <w:rFonts w:eastAsia="Bookman Old Style"/>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4AA37A5" w14:textId="42ABAC21" w:rsidR="002032E0" w:rsidRPr="00527373" w:rsidRDefault="002032E0" w:rsidP="002032E0">
            <w:pPr>
              <w:pStyle w:val="TAC"/>
              <w:rPr>
                <w:ins w:id="2063" w:author="Huawei" w:date="2022-03-14T00:13:00Z"/>
                <w:rFonts w:cs="Arial"/>
                <w:sz w:val="16"/>
                <w:szCs w:val="16"/>
              </w:rPr>
            </w:pPr>
            <w:ins w:id="2064"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61256365" w14:textId="4EF74BCC" w:rsidR="002032E0" w:rsidRPr="00527373" w:rsidRDefault="002032E0" w:rsidP="002032E0">
            <w:pPr>
              <w:pStyle w:val="TAC"/>
              <w:rPr>
                <w:ins w:id="2065" w:author="Huawei" w:date="2022-03-14T00:13:00Z"/>
                <w:rFonts w:cs="Arial"/>
                <w:sz w:val="16"/>
                <w:szCs w:val="16"/>
              </w:rPr>
            </w:pPr>
            <w:ins w:id="2066" w:author="Huawei" w:date="2022-03-14T00:14: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2630B34" w14:textId="77777777" w:rsidR="002032E0" w:rsidRPr="00527373" w:rsidRDefault="002032E0" w:rsidP="002032E0">
            <w:pPr>
              <w:pStyle w:val="TAC"/>
              <w:rPr>
                <w:ins w:id="2067" w:author="Huawei" w:date="2022-03-14T00:13:00Z"/>
                <w:rFonts w:cs="Arial"/>
                <w:sz w:val="16"/>
                <w:szCs w:val="16"/>
              </w:rPr>
            </w:pPr>
          </w:p>
        </w:tc>
      </w:tr>
      <w:tr w:rsidR="002032E0" w:rsidRPr="00EF5447" w14:paraId="5FE7F881" w14:textId="77777777" w:rsidTr="009A50A2">
        <w:trPr>
          <w:trHeight w:val="187"/>
          <w:jc w:val="center"/>
          <w:ins w:id="2068" w:author="Huawei" w:date="2022-03-14T00:14:00Z"/>
        </w:trPr>
        <w:tc>
          <w:tcPr>
            <w:tcW w:w="1985" w:type="dxa"/>
            <w:vMerge w:val="restart"/>
            <w:tcBorders>
              <w:left w:val="single" w:sz="4" w:space="0" w:color="auto"/>
              <w:right w:val="single" w:sz="4" w:space="0" w:color="auto"/>
            </w:tcBorders>
            <w:shd w:val="clear" w:color="auto" w:fill="auto"/>
          </w:tcPr>
          <w:p w14:paraId="74C6EA8E" w14:textId="3A498A88" w:rsidR="002032E0" w:rsidRPr="00C252D2" w:rsidRDefault="002032E0" w:rsidP="002032E0">
            <w:pPr>
              <w:pStyle w:val="TAC"/>
              <w:rPr>
                <w:ins w:id="2069" w:author="Huawei" w:date="2022-03-14T00:14:00Z"/>
                <w:b/>
                <w:lang w:eastAsia="ja-JP"/>
              </w:rPr>
            </w:pPr>
            <w:ins w:id="2070" w:author="Huawei" w:date="2022-03-14T00:14:00Z">
              <w:r w:rsidRPr="00C252D2">
                <w:rPr>
                  <w:b/>
                </w:rPr>
                <w:t>DC_13_n66</w:t>
              </w:r>
            </w:ins>
          </w:p>
        </w:tc>
        <w:tc>
          <w:tcPr>
            <w:tcW w:w="2693" w:type="dxa"/>
            <w:tcBorders>
              <w:top w:val="single" w:sz="4" w:space="0" w:color="auto"/>
              <w:left w:val="nil"/>
              <w:bottom w:val="single" w:sz="4" w:space="0" w:color="auto"/>
              <w:right w:val="single" w:sz="4" w:space="0" w:color="auto"/>
            </w:tcBorders>
            <w:vAlign w:val="bottom"/>
          </w:tcPr>
          <w:p w14:paraId="0E213303" w14:textId="32546617" w:rsidR="002032E0" w:rsidRPr="00527373" w:rsidRDefault="002032E0" w:rsidP="002032E0">
            <w:pPr>
              <w:pStyle w:val="TAL"/>
              <w:rPr>
                <w:ins w:id="2071" w:author="Huawei" w:date="2022-03-14T00:14:00Z"/>
              </w:rPr>
            </w:pPr>
            <w:ins w:id="2072" w:author="Huawei" w:date="2022-03-14T00:14:00Z">
              <w:r w:rsidRPr="00527373">
                <w:t>E-UTRA Band 41, 53</w:t>
              </w:r>
            </w:ins>
          </w:p>
        </w:tc>
        <w:tc>
          <w:tcPr>
            <w:tcW w:w="1276" w:type="dxa"/>
            <w:tcBorders>
              <w:top w:val="single" w:sz="4" w:space="0" w:color="auto"/>
              <w:left w:val="nil"/>
              <w:bottom w:val="single" w:sz="4" w:space="0" w:color="auto"/>
              <w:right w:val="single" w:sz="4" w:space="0" w:color="auto"/>
            </w:tcBorders>
            <w:vAlign w:val="center"/>
          </w:tcPr>
          <w:p w14:paraId="2AAEC372" w14:textId="6ADD3C4C" w:rsidR="002032E0" w:rsidRPr="00527373" w:rsidRDefault="002032E0" w:rsidP="002032E0">
            <w:pPr>
              <w:pStyle w:val="TAC"/>
              <w:rPr>
                <w:ins w:id="2073" w:author="Huawei" w:date="2022-03-14T00:14:00Z"/>
                <w:rFonts w:cs="Arial"/>
                <w:sz w:val="16"/>
                <w:szCs w:val="16"/>
              </w:rPr>
            </w:pPr>
            <w:ins w:id="2074" w:author="Huawei" w:date="2022-03-14T00:14:00Z">
              <w:r w:rsidRPr="00527373">
                <w:rPr>
                  <w:rFonts w:eastAsia="Bookman Old Style"/>
                </w:rPr>
                <w:t>F</w:t>
              </w:r>
              <w:r w:rsidRPr="00527373">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D8CBF96" w14:textId="445F1570" w:rsidR="002032E0" w:rsidRPr="00527373" w:rsidRDefault="002032E0" w:rsidP="002032E0">
            <w:pPr>
              <w:pStyle w:val="TAC"/>
              <w:rPr>
                <w:ins w:id="2075" w:author="Huawei" w:date="2022-03-14T00:14:00Z"/>
                <w:rFonts w:cs="Arial"/>
                <w:sz w:val="16"/>
                <w:szCs w:val="16"/>
              </w:rPr>
            </w:pPr>
            <w:ins w:id="2076" w:author="Huawei" w:date="2022-03-14T00:14:00Z">
              <w:r w:rsidRPr="00527373">
                <w:rPr>
                  <w:rFonts w:eastAsia="Bookman Old Style"/>
                </w:rPr>
                <w:t>-</w:t>
              </w:r>
            </w:ins>
          </w:p>
        </w:tc>
        <w:tc>
          <w:tcPr>
            <w:tcW w:w="1134" w:type="dxa"/>
            <w:tcBorders>
              <w:top w:val="single" w:sz="4" w:space="0" w:color="auto"/>
              <w:left w:val="nil"/>
              <w:bottom w:val="single" w:sz="4" w:space="0" w:color="auto"/>
              <w:right w:val="single" w:sz="4" w:space="0" w:color="auto"/>
            </w:tcBorders>
            <w:vAlign w:val="center"/>
          </w:tcPr>
          <w:p w14:paraId="6B9EA8CB" w14:textId="0EC63DD6" w:rsidR="002032E0" w:rsidRPr="00527373" w:rsidRDefault="002032E0" w:rsidP="002032E0">
            <w:pPr>
              <w:pStyle w:val="TAC"/>
              <w:rPr>
                <w:ins w:id="2077" w:author="Huawei" w:date="2022-03-14T00:14:00Z"/>
                <w:rFonts w:cs="Arial"/>
                <w:sz w:val="16"/>
                <w:szCs w:val="16"/>
              </w:rPr>
            </w:pPr>
            <w:ins w:id="2078" w:author="Huawei" w:date="2022-03-14T00:14:00Z">
              <w:r w:rsidRPr="00527373">
                <w:rPr>
                  <w:rFonts w:eastAsia="Bookman Old Style"/>
                </w:rPr>
                <w:t>F</w:t>
              </w:r>
              <w:r w:rsidRPr="00527373">
                <w:rPr>
                  <w:rFonts w:eastAsia="Bookman Old Style"/>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0BE62A4" w14:textId="663EED8B" w:rsidR="002032E0" w:rsidRPr="00527373" w:rsidRDefault="002032E0" w:rsidP="002032E0">
            <w:pPr>
              <w:pStyle w:val="TAC"/>
              <w:rPr>
                <w:ins w:id="2079" w:author="Huawei" w:date="2022-03-14T00:14:00Z"/>
                <w:rFonts w:cs="Arial"/>
                <w:sz w:val="16"/>
                <w:szCs w:val="16"/>
              </w:rPr>
            </w:pPr>
            <w:ins w:id="2080"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62DB00D2" w14:textId="172BCD2F" w:rsidR="002032E0" w:rsidRPr="00527373" w:rsidRDefault="002032E0" w:rsidP="002032E0">
            <w:pPr>
              <w:pStyle w:val="TAC"/>
              <w:rPr>
                <w:ins w:id="2081" w:author="Huawei" w:date="2022-03-14T00:14:00Z"/>
                <w:rFonts w:cs="Arial"/>
                <w:sz w:val="16"/>
                <w:szCs w:val="16"/>
              </w:rPr>
            </w:pPr>
            <w:ins w:id="2082" w:author="Huawei" w:date="2022-03-14T00:14: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06BB70ED" w14:textId="77777777" w:rsidR="002032E0" w:rsidRPr="00527373" w:rsidRDefault="002032E0" w:rsidP="002032E0">
            <w:pPr>
              <w:pStyle w:val="TAC"/>
              <w:rPr>
                <w:ins w:id="2083" w:author="Huawei" w:date="2022-03-14T00:14:00Z"/>
                <w:rFonts w:cs="Arial"/>
                <w:sz w:val="16"/>
                <w:szCs w:val="16"/>
              </w:rPr>
            </w:pPr>
          </w:p>
        </w:tc>
      </w:tr>
      <w:tr w:rsidR="002032E0" w:rsidRPr="00EF5447" w14:paraId="6EE55B5F" w14:textId="77777777" w:rsidTr="002032E0">
        <w:tblPrEx>
          <w:tblW w:w="10773" w:type="dxa"/>
          <w:jc w:val="center"/>
          <w:tblLayout w:type="fixed"/>
          <w:tblPrExChange w:id="2084" w:author="Huawei" w:date="2022-04-22T17:15:00Z">
            <w:tblPrEx>
              <w:tblW w:w="10773" w:type="dxa"/>
              <w:jc w:val="center"/>
              <w:tblLayout w:type="fixed"/>
            </w:tblPrEx>
          </w:tblPrExChange>
        </w:tblPrEx>
        <w:trPr>
          <w:trHeight w:val="187"/>
          <w:jc w:val="center"/>
          <w:ins w:id="2085" w:author="Huawei" w:date="2022-03-14T00:14:00Z"/>
          <w:trPrChange w:id="2086" w:author="Huawei" w:date="2022-04-22T17:15:00Z">
            <w:trPr>
              <w:gridBefore w:val="1"/>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tcPrChange w:id="2087" w:author="Huawei" w:date="2022-04-22T17:15:00Z">
              <w:tcPr>
                <w:tcW w:w="1985" w:type="dxa"/>
                <w:gridSpan w:val="2"/>
                <w:vMerge/>
                <w:tcBorders>
                  <w:left w:val="single" w:sz="4" w:space="0" w:color="auto"/>
                  <w:bottom w:val="single" w:sz="4" w:space="0" w:color="auto"/>
                  <w:right w:val="single" w:sz="4" w:space="0" w:color="auto"/>
                </w:tcBorders>
                <w:shd w:val="clear" w:color="auto" w:fill="auto"/>
              </w:tcPr>
            </w:tcPrChange>
          </w:tcPr>
          <w:p w14:paraId="387532E6" w14:textId="77777777" w:rsidR="002032E0" w:rsidRPr="00C252D2" w:rsidRDefault="002032E0" w:rsidP="002032E0">
            <w:pPr>
              <w:pStyle w:val="TAC"/>
              <w:rPr>
                <w:ins w:id="2088" w:author="Huawei" w:date="2022-03-14T00:14:00Z"/>
                <w:b/>
                <w:lang w:eastAsia="ja-JP"/>
                <w:rPrChange w:id="2089" w:author="Huawei" w:date="2022-03-14T00:24:00Z">
                  <w:rPr>
                    <w:ins w:id="2090" w:author="Huawei" w:date="2022-03-14T00:14: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2091"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032E6286" w14:textId="066B35D5" w:rsidR="002032E0" w:rsidRPr="00527373" w:rsidRDefault="002032E0" w:rsidP="002032E0">
            <w:pPr>
              <w:pStyle w:val="TAL"/>
              <w:rPr>
                <w:ins w:id="2092" w:author="Huawei" w:date="2022-03-14T00:14:00Z"/>
              </w:rPr>
            </w:pPr>
            <w:ins w:id="2093" w:author="Huawei" w:date="2022-03-14T00:14:00Z">
              <w:r w:rsidRPr="00527373">
                <w:t>NR Band n77</w:t>
              </w:r>
            </w:ins>
          </w:p>
        </w:tc>
        <w:tc>
          <w:tcPr>
            <w:tcW w:w="1276" w:type="dxa"/>
            <w:tcBorders>
              <w:top w:val="single" w:sz="4" w:space="0" w:color="auto"/>
              <w:left w:val="nil"/>
              <w:bottom w:val="single" w:sz="4" w:space="0" w:color="auto"/>
              <w:right w:val="single" w:sz="4" w:space="0" w:color="auto"/>
            </w:tcBorders>
            <w:vAlign w:val="center"/>
            <w:tcPrChange w:id="2094"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25864E4D" w14:textId="59FCD0DE" w:rsidR="002032E0" w:rsidRPr="00527373" w:rsidRDefault="002032E0" w:rsidP="002032E0">
            <w:pPr>
              <w:pStyle w:val="TAC"/>
              <w:rPr>
                <w:ins w:id="2095" w:author="Huawei" w:date="2022-03-14T00:14:00Z"/>
                <w:rFonts w:cs="Arial"/>
                <w:sz w:val="16"/>
                <w:szCs w:val="16"/>
              </w:rPr>
            </w:pPr>
            <w:ins w:id="2096" w:author="Huawei" w:date="2022-03-14T00:14:00Z">
              <w:r w:rsidRPr="00527373">
                <w:rPr>
                  <w:rFonts w:eastAsia="Bookman Old Style"/>
                </w:rPr>
                <w:t>F</w:t>
              </w:r>
              <w:r w:rsidRPr="00527373">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2097"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2C76AC7A" w14:textId="52E5C018" w:rsidR="002032E0" w:rsidRPr="00527373" w:rsidRDefault="002032E0" w:rsidP="002032E0">
            <w:pPr>
              <w:pStyle w:val="TAC"/>
              <w:rPr>
                <w:ins w:id="2098" w:author="Huawei" w:date="2022-03-14T00:14:00Z"/>
                <w:rFonts w:cs="Arial"/>
                <w:sz w:val="16"/>
                <w:szCs w:val="16"/>
              </w:rPr>
            </w:pPr>
            <w:ins w:id="2099" w:author="Huawei" w:date="2022-03-14T00:14:00Z">
              <w:r w:rsidRPr="00527373">
                <w:rPr>
                  <w:rFonts w:eastAsia="Bookman Old Style"/>
                </w:rPr>
                <w:t>-</w:t>
              </w:r>
            </w:ins>
          </w:p>
        </w:tc>
        <w:tc>
          <w:tcPr>
            <w:tcW w:w="1134" w:type="dxa"/>
            <w:tcBorders>
              <w:top w:val="single" w:sz="4" w:space="0" w:color="auto"/>
              <w:left w:val="nil"/>
              <w:bottom w:val="single" w:sz="4" w:space="0" w:color="auto"/>
              <w:right w:val="single" w:sz="4" w:space="0" w:color="auto"/>
            </w:tcBorders>
            <w:vAlign w:val="center"/>
            <w:tcPrChange w:id="2100"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5FC3A041" w14:textId="530744B1" w:rsidR="002032E0" w:rsidRPr="00527373" w:rsidRDefault="002032E0" w:rsidP="002032E0">
            <w:pPr>
              <w:pStyle w:val="TAC"/>
              <w:rPr>
                <w:ins w:id="2101" w:author="Huawei" w:date="2022-03-14T00:14:00Z"/>
                <w:rFonts w:cs="Arial"/>
                <w:sz w:val="16"/>
                <w:szCs w:val="16"/>
              </w:rPr>
            </w:pPr>
            <w:ins w:id="2102" w:author="Huawei" w:date="2022-03-14T00:14:00Z">
              <w:r w:rsidRPr="00527373">
                <w:rPr>
                  <w:rFonts w:eastAsia="Bookman Old Style"/>
                </w:rPr>
                <w:t>F</w:t>
              </w:r>
              <w:r w:rsidRPr="00527373">
                <w:rPr>
                  <w:rFonts w:eastAsia="Bookman Old Style"/>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2103"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6EE7D8F1" w14:textId="58E30A53" w:rsidR="002032E0" w:rsidRPr="00527373" w:rsidRDefault="002032E0" w:rsidP="002032E0">
            <w:pPr>
              <w:pStyle w:val="TAC"/>
              <w:rPr>
                <w:ins w:id="2104" w:author="Huawei" w:date="2022-03-14T00:14:00Z"/>
                <w:rFonts w:cs="Arial"/>
                <w:sz w:val="16"/>
                <w:szCs w:val="16"/>
              </w:rPr>
            </w:pPr>
            <w:ins w:id="2105"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vAlign w:val="center"/>
            <w:tcPrChange w:id="2106"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4F7A9501" w14:textId="190FEBB2" w:rsidR="002032E0" w:rsidRPr="00527373" w:rsidRDefault="002032E0" w:rsidP="002032E0">
            <w:pPr>
              <w:pStyle w:val="TAC"/>
              <w:rPr>
                <w:ins w:id="2107" w:author="Huawei" w:date="2022-03-14T00:14:00Z"/>
                <w:rFonts w:cs="Arial"/>
                <w:sz w:val="16"/>
                <w:szCs w:val="16"/>
              </w:rPr>
            </w:pPr>
            <w:ins w:id="2108" w:author="Huawei" w:date="2022-03-14T00:14:00Z">
              <w:r w:rsidRPr="00527373">
                <w:t>1</w:t>
              </w:r>
            </w:ins>
          </w:p>
        </w:tc>
        <w:tc>
          <w:tcPr>
            <w:tcW w:w="1134" w:type="dxa"/>
            <w:tcBorders>
              <w:top w:val="single" w:sz="4" w:space="0" w:color="auto"/>
              <w:left w:val="nil"/>
              <w:bottom w:val="single" w:sz="4" w:space="0" w:color="auto"/>
              <w:right w:val="single" w:sz="4" w:space="0" w:color="auto"/>
            </w:tcBorders>
            <w:noWrap/>
            <w:vAlign w:val="center"/>
            <w:tcPrChange w:id="2109"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2CB32028" w14:textId="12D1C177" w:rsidR="002032E0" w:rsidRPr="00527373" w:rsidRDefault="002032E0" w:rsidP="002032E0">
            <w:pPr>
              <w:pStyle w:val="TAC"/>
              <w:rPr>
                <w:ins w:id="2110" w:author="Huawei" w:date="2022-03-14T00:14:00Z"/>
                <w:rFonts w:cs="Arial"/>
                <w:sz w:val="16"/>
                <w:szCs w:val="16"/>
              </w:rPr>
            </w:pPr>
            <w:ins w:id="2111" w:author="Huawei" w:date="2022-03-14T00:14:00Z">
              <w:r w:rsidRPr="00527373">
                <w:t>2</w:t>
              </w:r>
            </w:ins>
          </w:p>
        </w:tc>
      </w:tr>
      <w:tr w:rsidR="002032E0" w:rsidRPr="00EF5447" w14:paraId="2D0F5AB2" w14:textId="77777777" w:rsidTr="002032E0">
        <w:tblPrEx>
          <w:tblW w:w="10773" w:type="dxa"/>
          <w:jc w:val="center"/>
          <w:tblLayout w:type="fixed"/>
          <w:tblPrExChange w:id="2112" w:author="Huawei" w:date="2022-04-22T17:15:00Z">
            <w:tblPrEx>
              <w:tblW w:w="10773" w:type="dxa"/>
              <w:jc w:val="center"/>
              <w:tblLayout w:type="fixed"/>
            </w:tblPrEx>
          </w:tblPrExChange>
        </w:tblPrEx>
        <w:trPr>
          <w:trHeight w:val="187"/>
          <w:jc w:val="center"/>
          <w:ins w:id="2113" w:author="Huawei" w:date="2022-04-22T17:14:00Z"/>
          <w:trPrChange w:id="2114" w:author="Huawei" w:date="2022-04-22T17:15:00Z">
            <w:trPr>
              <w:gridBefore w:val="1"/>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2115" w:author="Huawei" w:date="2022-04-22T17:15:00Z">
              <w:tcPr>
                <w:tcW w:w="1985" w:type="dxa"/>
                <w:gridSpan w:val="2"/>
                <w:tcBorders>
                  <w:left w:val="single" w:sz="4" w:space="0" w:color="auto"/>
                  <w:bottom w:val="single" w:sz="4" w:space="0" w:color="auto"/>
                  <w:right w:val="single" w:sz="4" w:space="0" w:color="auto"/>
                </w:tcBorders>
                <w:shd w:val="clear" w:color="auto" w:fill="auto"/>
              </w:tcPr>
            </w:tcPrChange>
          </w:tcPr>
          <w:p w14:paraId="6587692C" w14:textId="28770BB0" w:rsidR="002032E0" w:rsidRPr="002032E0" w:rsidRDefault="002032E0" w:rsidP="002032E0">
            <w:pPr>
              <w:pStyle w:val="TAC"/>
              <w:rPr>
                <w:ins w:id="2116" w:author="Huawei" w:date="2022-04-22T17:14:00Z"/>
                <w:b/>
                <w:lang w:eastAsia="ja-JP"/>
              </w:rPr>
            </w:pPr>
            <w:ins w:id="2117" w:author="Huawei" w:date="2022-04-22T17:15:00Z">
              <w:r w:rsidRPr="00C252D2">
                <w:rPr>
                  <w:b/>
                </w:rPr>
                <w:t>DC_13_n</w:t>
              </w:r>
              <w:r>
                <w:rPr>
                  <w:b/>
                </w:rPr>
                <w:t>77</w:t>
              </w:r>
            </w:ins>
          </w:p>
        </w:tc>
        <w:tc>
          <w:tcPr>
            <w:tcW w:w="2693" w:type="dxa"/>
            <w:tcBorders>
              <w:top w:val="single" w:sz="4" w:space="0" w:color="auto"/>
              <w:left w:val="nil"/>
              <w:bottom w:val="single" w:sz="4" w:space="0" w:color="auto"/>
              <w:right w:val="single" w:sz="4" w:space="0" w:color="auto"/>
            </w:tcBorders>
            <w:vAlign w:val="center"/>
            <w:tcPrChange w:id="2118"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16DAAD01" w14:textId="71D5839D" w:rsidR="002032E0" w:rsidRPr="00527373" w:rsidRDefault="002032E0" w:rsidP="002032E0">
            <w:pPr>
              <w:pStyle w:val="TAL"/>
              <w:rPr>
                <w:ins w:id="2119" w:author="Huawei" w:date="2022-04-22T17:14:00Z"/>
              </w:rPr>
            </w:pPr>
            <w:ins w:id="2120" w:author="Huawei" w:date="2022-04-22T17:15:00Z">
              <w:r w:rsidRPr="004C778C">
                <w:rPr>
                  <w:rFonts w:cs="Arial"/>
                  <w:color w:val="000000"/>
                  <w:szCs w:val="18"/>
                </w:rPr>
                <w:t>E-UTRA Band 2, 4, 10, 25, 41, 66, 70</w:t>
              </w:r>
            </w:ins>
          </w:p>
        </w:tc>
        <w:tc>
          <w:tcPr>
            <w:tcW w:w="1276" w:type="dxa"/>
            <w:tcBorders>
              <w:top w:val="single" w:sz="4" w:space="0" w:color="auto"/>
              <w:left w:val="nil"/>
              <w:bottom w:val="single" w:sz="4" w:space="0" w:color="auto"/>
              <w:right w:val="single" w:sz="4" w:space="0" w:color="auto"/>
            </w:tcBorders>
            <w:vAlign w:val="center"/>
            <w:tcPrChange w:id="2121"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5E2BC80B" w14:textId="27271626" w:rsidR="002032E0" w:rsidRPr="00527373" w:rsidRDefault="002032E0" w:rsidP="002032E0">
            <w:pPr>
              <w:pStyle w:val="TAC"/>
              <w:rPr>
                <w:ins w:id="2122" w:author="Huawei" w:date="2022-04-22T17:14:00Z"/>
                <w:rFonts w:eastAsia="Bookman Old Style"/>
              </w:rPr>
            </w:pPr>
            <w:ins w:id="2123" w:author="Huawei" w:date="2022-04-22T17:15:00Z">
              <w:r w:rsidRPr="004C778C">
                <w:rPr>
                  <w:rFonts w:cs="Arial"/>
                  <w:color w:val="000000"/>
                  <w:szCs w:val="18"/>
                </w:rPr>
                <w:t>F</w:t>
              </w:r>
              <w:r w:rsidRPr="004C778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2124"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50A62F2D" w14:textId="218969E0" w:rsidR="002032E0" w:rsidRPr="00527373" w:rsidRDefault="002032E0" w:rsidP="002032E0">
            <w:pPr>
              <w:pStyle w:val="TAC"/>
              <w:rPr>
                <w:ins w:id="2125" w:author="Huawei" w:date="2022-04-22T17:14:00Z"/>
                <w:rFonts w:eastAsia="Bookman Old Style"/>
              </w:rPr>
            </w:pPr>
            <w:ins w:id="2126" w:author="Huawei" w:date="2022-04-22T17:15: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127"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126CC1BE" w14:textId="2FAF8773" w:rsidR="002032E0" w:rsidRPr="00527373" w:rsidRDefault="002032E0" w:rsidP="002032E0">
            <w:pPr>
              <w:pStyle w:val="TAC"/>
              <w:rPr>
                <w:ins w:id="2128" w:author="Huawei" w:date="2022-04-22T17:14:00Z"/>
                <w:rFonts w:eastAsia="Bookman Old Style"/>
              </w:rPr>
            </w:pPr>
            <w:ins w:id="2129" w:author="Huawei" w:date="2022-04-22T17:15:00Z">
              <w:r w:rsidRPr="004C778C">
                <w:rPr>
                  <w:rFonts w:cs="Arial"/>
                  <w:color w:val="000000"/>
                  <w:szCs w:val="18"/>
                </w:rPr>
                <w:t>F</w:t>
              </w:r>
              <w:r w:rsidRPr="004C778C">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2130"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71515B2E" w14:textId="7BEC0EC8" w:rsidR="002032E0" w:rsidRPr="00527373" w:rsidRDefault="002032E0" w:rsidP="002032E0">
            <w:pPr>
              <w:pStyle w:val="TAC"/>
              <w:rPr>
                <w:ins w:id="2131" w:author="Huawei" w:date="2022-04-22T17:14:00Z"/>
              </w:rPr>
            </w:pPr>
            <w:ins w:id="2132" w:author="Huawei" w:date="2022-04-22T17:15: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133"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5923E6A6" w14:textId="29FFFDDA" w:rsidR="002032E0" w:rsidRPr="00527373" w:rsidRDefault="002032E0" w:rsidP="002032E0">
            <w:pPr>
              <w:pStyle w:val="TAC"/>
              <w:rPr>
                <w:ins w:id="2134" w:author="Huawei" w:date="2022-04-22T17:14:00Z"/>
              </w:rPr>
            </w:pPr>
            <w:ins w:id="2135" w:author="Huawei" w:date="2022-04-22T17:15: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136"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515460B8" w14:textId="5CBA5CF3" w:rsidR="002032E0" w:rsidRPr="00527373" w:rsidRDefault="002032E0" w:rsidP="002032E0">
            <w:pPr>
              <w:pStyle w:val="TAC"/>
              <w:rPr>
                <w:ins w:id="2137" w:author="Huawei" w:date="2022-04-22T17:14:00Z"/>
              </w:rPr>
            </w:pPr>
            <w:ins w:id="2138" w:author="Huawei" w:date="2022-04-22T17:15:00Z">
              <w:r w:rsidRPr="004C778C">
                <w:rPr>
                  <w:rFonts w:cs="Arial"/>
                  <w:color w:val="000000"/>
                  <w:szCs w:val="18"/>
                </w:rPr>
                <w:t> </w:t>
              </w:r>
            </w:ins>
          </w:p>
        </w:tc>
      </w:tr>
      <w:tr w:rsidR="002032E0" w:rsidRPr="00EF5447" w14:paraId="70B544FF" w14:textId="77777777" w:rsidTr="002032E0">
        <w:tblPrEx>
          <w:tblW w:w="10773" w:type="dxa"/>
          <w:jc w:val="center"/>
          <w:tblLayout w:type="fixed"/>
          <w:tblPrExChange w:id="2139" w:author="Huawei" w:date="2022-04-22T17:15:00Z">
            <w:tblPrEx>
              <w:tblW w:w="10773" w:type="dxa"/>
              <w:jc w:val="center"/>
              <w:tblLayout w:type="fixed"/>
            </w:tblPrEx>
          </w:tblPrExChange>
        </w:tblPrEx>
        <w:trPr>
          <w:trHeight w:val="187"/>
          <w:jc w:val="center"/>
          <w:ins w:id="2140" w:author="Huawei" w:date="2022-04-22T17:14:00Z"/>
          <w:trPrChange w:id="2141" w:author="Huawei" w:date="2022-04-22T17:15:00Z">
            <w:trPr>
              <w:gridBefore w:val="1"/>
              <w:trHeight w:val="187"/>
              <w:jc w:val="center"/>
            </w:trPr>
          </w:trPrChange>
        </w:trPr>
        <w:tc>
          <w:tcPr>
            <w:tcW w:w="1985" w:type="dxa"/>
            <w:tcBorders>
              <w:left w:val="single" w:sz="4" w:space="0" w:color="auto"/>
              <w:right w:val="single" w:sz="4" w:space="0" w:color="auto"/>
            </w:tcBorders>
            <w:shd w:val="clear" w:color="auto" w:fill="auto"/>
            <w:tcPrChange w:id="2142" w:author="Huawei" w:date="2022-04-22T17:15:00Z">
              <w:tcPr>
                <w:tcW w:w="1985" w:type="dxa"/>
                <w:gridSpan w:val="2"/>
                <w:tcBorders>
                  <w:left w:val="single" w:sz="4" w:space="0" w:color="auto"/>
                  <w:bottom w:val="single" w:sz="4" w:space="0" w:color="auto"/>
                  <w:right w:val="single" w:sz="4" w:space="0" w:color="auto"/>
                </w:tcBorders>
                <w:shd w:val="clear" w:color="auto" w:fill="auto"/>
              </w:tcPr>
            </w:tcPrChange>
          </w:tcPr>
          <w:p w14:paraId="48B3B9C4" w14:textId="77777777" w:rsidR="002032E0" w:rsidRPr="002032E0" w:rsidRDefault="002032E0" w:rsidP="002032E0">
            <w:pPr>
              <w:pStyle w:val="TAC"/>
              <w:rPr>
                <w:ins w:id="2143"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2144"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31EA6594" w14:textId="77777777" w:rsidR="002032E0" w:rsidRPr="00527373" w:rsidRDefault="002032E0" w:rsidP="002032E0">
            <w:pPr>
              <w:pStyle w:val="TAL"/>
              <w:rPr>
                <w:ins w:id="2145" w:author="Huawei" w:date="2022-04-22T17:14:00Z"/>
              </w:rPr>
            </w:pPr>
          </w:p>
        </w:tc>
        <w:tc>
          <w:tcPr>
            <w:tcW w:w="1276" w:type="dxa"/>
            <w:tcBorders>
              <w:top w:val="single" w:sz="4" w:space="0" w:color="auto"/>
              <w:left w:val="nil"/>
              <w:bottom w:val="single" w:sz="4" w:space="0" w:color="auto"/>
              <w:right w:val="single" w:sz="4" w:space="0" w:color="auto"/>
            </w:tcBorders>
            <w:vAlign w:val="center"/>
            <w:tcPrChange w:id="2146"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08479C49" w14:textId="77777777" w:rsidR="002032E0" w:rsidRPr="00527373" w:rsidRDefault="002032E0" w:rsidP="002032E0">
            <w:pPr>
              <w:pStyle w:val="TAC"/>
              <w:rPr>
                <w:ins w:id="2147" w:author="Huawei" w:date="2022-04-22T17:14:00Z"/>
                <w:rFonts w:eastAsia="Bookman Old Style"/>
              </w:rPr>
            </w:pPr>
          </w:p>
        </w:tc>
        <w:tc>
          <w:tcPr>
            <w:tcW w:w="425" w:type="dxa"/>
            <w:tcBorders>
              <w:top w:val="single" w:sz="4" w:space="0" w:color="auto"/>
              <w:left w:val="nil"/>
              <w:bottom w:val="single" w:sz="4" w:space="0" w:color="auto"/>
              <w:right w:val="single" w:sz="4" w:space="0" w:color="auto"/>
            </w:tcBorders>
            <w:vAlign w:val="center"/>
            <w:tcPrChange w:id="2148"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3E4354DE" w14:textId="77777777" w:rsidR="002032E0" w:rsidRPr="00527373" w:rsidRDefault="002032E0" w:rsidP="002032E0">
            <w:pPr>
              <w:pStyle w:val="TAC"/>
              <w:rPr>
                <w:ins w:id="2149" w:author="Huawei" w:date="2022-04-22T17:14:00Z"/>
                <w:rFonts w:eastAsia="Bookman Old Style"/>
              </w:rPr>
            </w:pPr>
          </w:p>
        </w:tc>
        <w:tc>
          <w:tcPr>
            <w:tcW w:w="1134" w:type="dxa"/>
            <w:tcBorders>
              <w:top w:val="single" w:sz="4" w:space="0" w:color="auto"/>
              <w:left w:val="nil"/>
              <w:bottom w:val="single" w:sz="4" w:space="0" w:color="auto"/>
              <w:right w:val="single" w:sz="4" w:space="0" w:color="auto"/>
            </w:tcBorders>
            <w:vAlign w:val="center"/>
            <w:tcPrChange w:id="2150"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381B92E7" w14:textId="77777777" w:rsidR="002032E0" w:rsidRPr="00527373" w:rsidRDefault="002032E0" w:rsidP="002032E0">
            <w:pPr>
              <w:pStyle w:val="TAC"/>
              <w:rPr>
                <w:ins w:id="2151" w:author="Huawei" w:date="2022-04-22T17:14:00Z"/>
                <w:rFonts w:eastAsia="Bookman Old Style"/>
              </w:rPr>
            </w:pPr>
          </w:p>
        </w:tc>
        <w:tc>
          <w:tcPr>
            <w:tcW w:w="992" w:type="dxa"/>
            <w:tcBorders>
              <w:top w:val="single" w:sz="4" w:space="0" w:color="auto"/>
              <w:left w:val="nil"/>
              <w:bottom w:val="single" w:sz="4" w:space="0" w:color="auto"/>
              <w:right w:val="single" w:sz="4" w:space="0" w:color="auto"/>
            </w:tcBorders>
            <w:vAlign w:val="center"/>
            <w:tcPrChange w:id="2152"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14DF81FC" w14:textId="77777777" w:rsidR="002032E0" w:rsidRPr="00527373" w:rsidRDefault="002032E0" w:rsidP="002032E0">
            <w:pPr>
              <w:pStyle w:val="TAC"/>
              <w:rPr>
                <w:ins w:id="2153" w:author="Huawei" w:date="2022-04-22T17:14:00Z"/>
              </w:rPr>
            </w:pPr>
          </w:p>
        </w:tc>
        <w:tc>
          <w:tcPr>
            <w:tcW w:w="1134" w:type="dxa"/>
            <w:tcBorders>
              <w:top w:val="single" w:sz="4" w:space="0" w:color="auto"/>
              <w:left w:val="nil"/>
              <w:bottom w:val="single" w:sz="4" w:space="0" w:color="auto"/>
              <w:right w:val="single" w:sz="4" w:space="0" w:color="auto"/>
            </w:tcBorders>
            <w:noWrap/>
            <w:vAlign w:val="center"/>
            <w:tcPrChange w:id="2154"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5D8A60C2" w14:textId="77777777" w:rsidR="002032E0" w:rsidRPr="00527373" w:rsidRDefault="002032E0" w:rsidP="002032E0">
            <w:pPr>
              <w:pStyle w:val="TAC"/>
              <w:rPr>
                <w:ins w:id="2155" w:author="Huawei" w:date="2022-04-22T17:14:00Z"/>
              </w:rPr>
            </w:pPr>
          </w:p>
        </w:tc>
        <w:tc>
          <w:tcPr>
            <w:tcW w:w="1134" w:type="dxa"/>
            <w:tcBorders>
              <w:top w:val="single" w:sz="4" w:space="0" w:color="auto"/>
              <w:left w:val="nil"/>
              <w:bottom w:val="single" w:sz="4" w:space="0" w:color="auto"/>
              <w:right w:val="single" w:sz="4" w:space="0" w:color="auto"/>
            </w:tcBorders>
            <w:noWrap/>
            <w:vAlign w:val="center"/>
            <w:tcPrChange w:id="2156"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20AEE5DE" w14:textId="77777777" w:rsidR="002032E0" w:rsidRPr="00527373" w:rsidRDefault="002032E0" w:rsidP="002032E0">
            <w:pPr>
              <w:pStyle w:val="TAC"/>
              <w:rPr>
                <w:ins w:id="2157" w:author="Huawei" w:date="2022-04-22T17:14:00Z"/>
              </w:rPr>
            </w:pPr>
          </w:p>
        </w:tc>
      </w:tr>
      <w:tr w:rsidR="002032E0" w:rsidRPr="00EF5447" w14:paraId="29160165" w14:textId="77777777" w:rsidTr="002032E0">
        <w:tblPrEx>
          <w:tblW w:w="10773" w:type="dxa"/>
          <w:jc w:val="center"/>
          <w:tblLayout w:type="fixed"/>
          <w:tblPrExChange w:id="2158" w:author="Huawei" w:date="2022-04-22T17:15:00Z">
            <w:tblPrEx>
              <w:tblW w:w="10773" w:type="dxa"/>
              <w:jc w:val="center"/>
              <w:tblLayout w:type="fixed"/>
            </w:tblPrEx>
          </w:tblPrExChange>
        </w:tblPrEx>
        <w:trPr>
          <w:trHeight w:val="187"/>
          <w:jc w:val="center"/>
          <w:ins w:id="2159" w:author="Huawei" w:date="2022-04-22T17:14:00Z"/>
          <w:trPrChange w:id="2160" w:author="Huawei" w:date="2022-04-22T17:15:00Z">
            <w:trPr>
              <w:gridBefore w:val="1"/>
              <w:trHeight w:val="187"/>
              <w:jc w:val="center"/>
            </w:trPr>
          </w:trPrChange>
        </w:trPr>
        <w:tc>
          <w:tcPr>
            <w:tcW w:w="1985" w:type="dxa"/>
            <w:tcBorders>
              <w:left w:val="single" w:sz="4" w:space="0" w:color="auto"/>
              <w:right w:val="single" w:sz="4" w:space="0" w:color="auto"/>
            </w:tcBorders>
            <w:shd w:val="clear" w:color="auto" w:fill="auto"/>
            <w:tcPrChange w:id="2161" w:author="Huawei" w:date="2022-04-22T17:15:00Z">
              <w:tcPr>
                <w:tcW w:w="1985" w:type="dxa"/>
                <w:gridSpan w:val="2"/>
                <w:tcBorders>
                  <w:left w:val="single" w:sz="4" w:space="0" w:color="auto"/>
                  <w:bottom w:val="single" w:sz="4" w:space="0" w:color="auto"/>
                  <w:right w:val="single" w:sz="4" w:space="0" w:color="auto"/>
                </w:tcBorders>
                <w:shd w:val="clear" w:color="auto" w:fill="auto"/>
              </w:tcPr>
            </w:tcPrChange>
          </w:tcPr>
          <w:p w14:paraId="48EBE1F8" w14:textId="77777777" w:rsidR="002032E0" w:rsidRPr="002032E0" w:rsidRDefault="002032E0" w:rsidP="002032E0">
            <w:pPr>
              <w:pStyle w:val="TAC"/>
              <w:rPr>
                <w:ins w:id="2162"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2163"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1C48B4DF" w14:textId="748CBE6D" w:rsidR="002032E0" w:rsidRPr="00527373" w:rsidRDefault="002032E0" w:rsidP="002032E0">
            <w:pPr>
              <w:pStyle w:val="TAL"/>
              <w:rPr>
                <w:ins w:id="2164" w:author="Huawei" w:date="2022-04-22T17:14:00Z"/>
              </w:rPr>
            </w:pPr>
            <w:ins w:id="2165" w:author="Huawei" w:date="2022-04-22T17:15:00Z">
              <w:r w:rsidRPr="004C778C">
                <w:rPr>
                  <w:rFonts w:cs="Arial"/>
                  <w:color w:val="000000"/>
                  <w:szCs w:val="18"/>
                </w:rPr>
                <w:t>E-UTRA Band 30</w:t>
              </w:r>
            </w:ins>
          </w:p>
        </w:tc>
        <w:tc>
          <w:tcPr>
            <w:tcW w:w="1276" w:type="dxa"/>
            <w:tcBorders>
              <w:top w:val="single" w:sz="4" w:space="0" w:color="auto"/>
              <w:left w:val="nil"/>
              <w:bottom w:val="single" w:sz="4" w:space="0" w:color="auto"/>
              <w:right w:val="single" w:sz="4" w:space="0" w:color="auto"/>
            </w:tcBorders>
            <w:vAlign w:val="center"/>
            <w:tcPrChange w:id="2166"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2C4F9752" w14:textId="567247DE" w:rsidR="002032E0" w:rsidRPr="00527373" w:rsidRDefault="002032E0" w:rsidP="002032E0">
            <w:pPr>
              <w:pStyle w:val="TAC"/>
              <w:rPr>
                <w:ins w:id="2167" w:author="Huawei" w:date="2022-04-22T17:14:00Z"/>
                <w:rFonts w:eastAsia="Bookman Old Style"/>
              </w:rPr>
            </w:pPr>
            <w:ins w:id="2168" w:author="Huawei" w:date="2022-04-22T17:15:00Z">
              <w:r w:rsidRPr="004C778C">
                <w:rPr>
                  <w:rFonts w:cs="Arial"/>
                  <w:color w:val="000000"/>
                  <w:szCs w:val="18"/>
                </w:rPr>
                <w:t>F</w:t>
              </w:r>
              <w:r w:rsidRPr="004C778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2169"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046CE322" w14:textId="793BFB9E" w:rsidR="002032E0" w:rsidRPr="00527373" w:rsidRDefault="002032E0" w:rsidP="002032E0">
            <w:pPr>
              <w:pStyle w:val="TAC"/>
              <w:rPr>
                <w:ins w:id="2170" w:author="Huawei" w:date="2022-04-22T17:14:00Z"/>
                <w:rFonts w:eastAsia="Bookman Old Style"/>
              </w:rPr>
            </w:pPr>
            <w:ins w:id="2171" w:author="Huawei" w:date="2022-04-22T17:15: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172"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6052479F" w14:textId="0D30D2CA" w:rsidR="002032E0" w:rsidRPr="00527373" w:rsidRDefault="002032E0" w:rsidP="002032E0">
            <w:pPr>
              <w:pStyle w:val="TAC"/>
              <w:rPr>
                <w:ins w:id="2173" w:author="Huawei" w:date="2022-04-22T17:14:00Z"/>
                <w:rFonts w:eastAsia="Bookman Old Style"/>
              </w:rPr>
            </w:pPr>
            <w:ins w:id="2174" w:author="Huawei" w:date="2022-04-22T17:15:00Z">
              <w:r w:rsidRPr="004C778C">
                <w:rPr>
                  <w:rFonts w:cs="Arial"/>
                  <w:color w:val="000000"/>
                  <w:szCs w:val="18"/>
                </w:rPr>
                <w:t>F</w:t>
              </w:r>
              <w:r w:rsidRPr="004C778C">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2175"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4F928869" w14:textId="25134290" w:rsidR="002032E0" w:rsidRPr="00527373" w:rsidRDefault="002032E0" w:rsidP="002032E0">
            <w:pPr>
              <w:pStyle w:val="TAC"/>
              <w:rPr>
                <w:ins w:id="2176" w:author="Huawei" w:date="2022-04-22T17:14:00Z"/>
              </w:rPr>
            </w:pPr>
            <w:ins w:id="2177" w:author="Huawei" w:date="2022-04-22T17:15: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178"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43880254" w14:textId="6EED441C" w:rsidR="002032E0" w:rsidRPr="00527373" w:rsidRDefault="002032E0" w:rsidP="002032E0">
            <w:pPr>
              <w:pStyle w:val="TAC"/>
              <w:rPr>
                <w:ins w:id="2179" w:author="Huawei" w:date="2022-04-22T17:14:00Z"/>
              </w:rPr>
            </w:pPr>
            <w:ins w:id="2180" w:author="Huawei" w:date="2022-04-22T17:15: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181"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53CE36B8" w14:textId="1F5AD00C" w:rsidR="002032E0" w:rsidRPr="00527373" w:rsidRDefault="002032E0" w:rsidP="002032E0">
            <w:pPr>
              <w:pStyle w:val="TAC"/>
              <w:rPr>
                <w:ins w:id="2182" w:author="Huawei" w:date="2022-04-22T17:14:00Z"/>
              </w:rPr>
            </w:pPr>
            <w:ins w:id="2183" w:author="Huawei" w:date="2022-04-22T17:15:00Z">
              <w:r w:rsidRPr="004C778C">
                <w:rPr>
                  <w:rFonts w:cs="Arial"/>
                  <w:color w:val="000000"/>
                  <w:szCs w:val="18"/>
                </w:rPr>
                <w:t>2</w:t>
              </w:r>
            </w:ins>
          </w:p>
        </w:tc>
      </w:tr>
      <w:tr w:rsidR="002032E0" w:rsidRPr="00EF5447" w14:paraId="36C10C41" w14:textId="77777777" w:rsidTr="002032E0">
        <w:tblPrEx>
          <w:tblW w:w="10773" w:type="dxa"/>
          <w:jc w:val="center"/>
          <w:tblLayout w:type="fixed"/>
          <w:tblPrExChange w:id="2184" w:author="Huawei" w:date="2022-04-22T17:15:00Z">
            <w:tblPrEx>
              <w:tblW w:w="10773" w:type="dxa"/>
              <w:jc w:val="center"/>
              <w:tblLayout w:type="fixed"/>
            </w:tblPrEx>
          </w:tblPrExChange>
        </w:tblPrEx>
        <w:trPr>
          <w:trHeight w:val="187"/>
          <w:jc w:val="center"/>
          <w:ins w:id="2185" w:author="Huawei" w:date="2022-04-22T17:14:00Z"/>
          <w:trPrChange w:id="2186" w:author="Huawei" w:date="2022-04-22T17:15:00Z">
            <w:trPr>
              <w:gridBefore w:val="1"/>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2187" w:author="Huawei" w:date="2022-04-22T17:15:00Z">
              <w:tcPr>
                <w:tcW w:w="1985" w:type="dxa"/>
                <w:gridSpan w:val="2"/>
                <w:tcBorders>
                  <w:left w:val="single" w:sz="4" w:space="0" w:color="auto"/>
                  <w:bottom w:val="single" w:sz="4" w:space="0" w:color="auto"/>
                  <w:right w:val="single" w:sz="4" w:space="0" w:color="auto"/>
                </w:tcBorders>
                <w:shd w:val="clear" w:color="auto" w:fill="auto"/>
              </w:tcPr>
            </w:tcPrChange>
          </w:tcPr>
          <w:p w14:paraId="595F70D6" w14:textId="77777777" w:rsidR="002032E0" w:rsidRPr="002032E0" w:rsidRDefault="002032E0" w:rsidP="002032E0">
            <w:pPr>
              <w:pStyle w:val="TAC"/>
              <w:rPr>
                <w:ins w:id="2188"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2189"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3D78B355" w14:textId="79EC2928" w:rsidR="002032E0" w:rsidRPr="00527373" w:rsidRDefault="002032E0" w:rsidP="002032E0">
            <w:pPr>
              <w:pStyle w:val="TAL"/>
              <w:rPr>
                <w:ins w:id="2190" w:author="Huawei" w:date="2022-04-22T17:14:00Z"/>
              </w:rPr>
            </w:pPr>
            <w:ins w:id="2191" w:author="Huawei" w:date="2022-04-22T17:15:00Z">
              <w:r w:rsidRPr="004C778C">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2192"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5A84ABCE" w14:textId="73F3EAB3" w:rsidR="002032E0" w:rsidRPr="00527373" w:rsidRDefault="002032E0" w:rsidP="002032E0">
            <w:pPr>
              <w:pStyle w:val="TAC"/>
              <w:rPr>
                <w:ins w:id="2193" w:author="Huawei" w:date="2022-04-22T17:14:00Z"/>
                <w:rFonts w:eastAsia="Bookman Old Style"/>
              </w:rPr>
            </w:pPr>
            <w:ins w:id="2194" w:author="Huawei" w:date="2022-04-22T17:15:00Z">
              <w:r w:rsidRPr="004C778C">
                <w:rPr>
                  <w:rFonts w:cs="Arial"/>
                  <w:color w:val="000000"/>
                  <w:sz w:val="16"/>
                  <w:szCs w:val="16"/>
                </w:rPr>
                <w:t>1884.5</w:t>
              </w:r>
            </w:ins>
          </w:p>
        </w:tc>
        <w:tc>
          <w:tcPr>
            <w:tcW w:w="425" w:type="dxa"/>
            <w:tcBorders>
              <w:top w:val="single" w:sz="4" w:space="0" w:color="auto"/>
              <w:left w:val="nil"/>
              <w:bottom w:val="single" w:sz="4" w:space="0" w:color="auto"/>
              <w:right w:val="single" w:sz="4" w:space="0" w:color="auto"/>
            </w:tcBorders>
            <w:vAlign w:val="center"/>
            <w:tcPrChange w:id="2195"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2EBFD534" w14:textId="6F7FC8F0" w:rsidR="002032E0" w:rsidRPr="00527373" w:rsidRDefault="002032E0" w:rsidP="002032E0">
            <w:pPr>
              <w:pStyle w:val="TAC"/>
              <w:rPr>
                <w:ins w:id="2196" w:author="Huawei" w:date="2022-04-22T17:14:00Z"/>
                <w:rFonts w:eastAsia="Bookman Old Style"/>
              </w:rPr>
            </w:pPr>
            <w:ins w:id="2197" w:author="Huawei" w:date="2022-04-22T17:15:00Z">
              <w:r w:rsidRPr="004C778C">
                <w:rPr>
                  <w:rFonts w:cs="Arial"/>
                  <w:color w:val="000000"/>
                  <w:sz w:val="16"/>
                  <w:szCs w:val="16"/>
                </w:rPr>
                <w:t>-</w:t>
              </w:r>
            </w:ins>
          </w:p>
        </w:tc>
        <w:tc>
          <w:tcPr>
            <w:tcW w:w="1134" w:type="dxa"/>
            <w:tcBorders>
              <w:top w:val="single" w:sz="4" w:space="0" w:color="auto"/>
              <w:left w:val="nil"/>
              <w:bottom w:val="single" w:sz="4" w:space="0" w:color="auto"/>
              <w:right w:val="single" w:sz="4" w:space="0" w:color="auto"/>
            </w:tcBorders>
            <w:vAlign w:val="center"/>
            <w:tcPrChange w:id="2198"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1062FDCA" w14:textId="144C9F65" w:rsidR="002032E0" w:rsidRPr="00527373" w:rsidRDefault="002032E0" w:rsidP="002032E0">
            <w:pPr>
              <w:pStyle w:val="TAC"/>
              <w:rPr>
                <w:ins w:id="2199" w:author="Huawei" w:date="2022-04-22T17:14:00Z"/>
                <w:rFonts w:eastAsia="Bookman Old Style"/>
              </w:rPr>
            </w:pPr>
            <w:ins w:id="2200" w:author="Huawei" w:date="2022-04-22T17:15:00Z">
              <w:r w:rsidRPr="004C778C">
                <w:rPr>
                  <w:rFonts w:cs="Arial"/>
                  <w:color w:val="000000"/>
                  <w:sz w:val="16"/>
                  <w:szCs w:val="16"/>
                </w:rPr>
                <w:t>1915.7</w:t>
              </w:r>
            </w:ins>
          </w:p>
        </w:tc>
        <w:tc>
          <w:tcPr>
            <w:tcW w:w="992" w:type="dxa"/>
            <w:tcBorders>
              <w:top w:val="single" w:sz="4" w:space="0" w:color="auto"/>
              <w:left w:val="nil"/>
              <w:bottom w:val="single" w:sz="4" w:space="0" w:color="auto"/>
              <w:right w:val="single" w:sz="4" w:space="0" w:color="auto"/>
            </w:tcBorders>
            <w:vAlign w:val="center"/>
            <w:tcPrChange w:id="2201"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40AEF650" w14:textId="5A8B9113" w:rsidR="002032E0" w:rsidRPr="00527373" w:rsidRDefault="002032E0" w:rsidP="002032E0">
            <w:pPr>
              <w:pStyle w:val="TAC"/>
              <w:rPr>
                <w:ins w:id="2202" w:author="Huawei" w:date="2022-04-22T17:14:00Z"/>
              </w:rPr>
            </w:pPr>
            <w:ins w:id="2203" w:author="Huawei" w:date="2022-04-22T17:15:00Z">
              <w:r w:rsidRPr="004C778C">
                <w:rPr>
                  <w:rFonts w:cs="Arial"/>
                  <w:color w:val="000000"/>
                  <w:sz w:val="16"/>
                  <w:szCs w:val="16"/>
                </w:rPr>
                <w:t>-41</w:t>
              </w:r>
            </w:ins>
          </w:p>
        </w:tc>
        <w:tc>
          <w:tcPr>
            <w:tcW w:w="1134" w:type="dxa"/>
            <w:tcBorders>
              <w:top w:val="single" w:sz="4" w:space="0" w:color="auto"/>
              <w:left w:val="nil"/>
              <w:bottom w:val="single" w:sz="4" w:space="0" w:color="auto"/>
              <w:right w:val="single" w:sz="4" w:space="0" w:color="auto"/>
            </w:tcBorders>
            <w:noWrap/>
            <w:vAlign w:val="center"/>
            <w:tcPrChange w:id="2204"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132C434A" w14:textId="37496643" w:rsidR="002032E0" w:rsidRPr="00527373" w:rsidRDefault="002032E0" w:rsidP="002032E0">
            <w:pPr>
              <w:pStyle w:val="TAC"/>
              <w:rPr>
                <w:ins w:id="2205" w:author="Huawei" w:date="2022-04-22T17:14:00Z"/>
              </w:rPr>
            </w:pPr>
            <w:ins w:id="2206" w:author="Huawei" w:date="2022-04-22T17:15:00Z">
              <w:r w:rsidRPr="004C778C">
                <w:rPr>
                  <w:rFonts w:cs="Arial"/>
                  <w:color w:val="000000"/>
                  <w:sz w:val="16"/>
                  <w:szCs w:val="16"/>
                </w:rPr>
                <w:t>0.3</w:t>
              </w:r>
            </w:ins>
          </w:p>
        </w:tc>
        <w:tc>
          <w:tcPr>
            <w:tcW w:w="1134" w:type="dxa"/>
            <w:tcBorders>
              <w:top w:val="single" w:sz="4" w:space="0" w:color="auto"/>
              <w:left w:val="nil"/>
              <w:bottom w:val="single" w:sz="4" w:space="0" w:color="auto"/>
              <w:right w:val="single" w:sz="4" w:space="0" w:color="auto"/>
            </w:tcBorders>
            <w:noWrap/>
            <w:vAlign w:val="center"/>
            <w:tcPrChange w:id="2207"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241E3AC3" w14:textId="15E4E272" w:rsidR="002032E0" w:rsidRPr="00527373" w:rsidRDefault="002032E0" w:rsidP="002032E0">
            <w:pPr>
              <w:pStyle w:val="TAC"/>
              <w:rPr>
                <w:ins w:id="2208" w:author="Huawei" w:date="2022-04-22T17:14:00Z"/>
              </w:rPr>
            </w:pPr>
            <w:ins w:id="2209" w:author="Huawei" w:date="2022-04-22T17:15:00Z">
              <w:r w:rsidRPr="004C778C">
                <w:rPr>
                  <w:rFonts w:cs="Arial"/>
                  <w:color w:val="000000"/>
                  <w:sz w:val="16"/>
                  <w:szCs w:val="16"/>
                </w:rPr>
                <w:t>3</w:t>
              </w:r>
            </w:ins>
          </w:p>
        </w:tc>
      </w:tr>
      <w:tr w:rsidR="002032E0" w:rsidRPr="00EF5447" w14:paraId="1A72EF3B" w14:textId="77777777" w:rsidTr="00F80668">
        <w:trPr>
          <w:trHeight w:val="187"/>
          <w:jc w:val="center"/>
          <w:ins w:id="2210" w:author="Huawei" w:date="2022-03-14T00:14:00Z"/>
        </w:trPr>
        <w:tc>
          <w:tcPr>
            <w:tcW w:w="1985" w:type="dxa"/>
            <w:vMerge w:val="restart"/>
            <w:tcBorders>
              <w:left w:val="single" w:sz="4" w:space="0" w:color="auto"/>
              <w:right w:val="single" w:sz="4" w:space="0" w:color="auto"/>
            </w:tcBorders>
            <w:shd w:val="clear" w:color="auto" w:fill="auto"/>
          </w:tcPr>
          <w:p w14:paraId="28A456AD" w14:textId="69B01354" w:rsidR="002032E0" w:rsidRPr="00C252D2" w:rsidRDefault="002032E0" w:rsidP="002032E0">
            <w:pPr>
              <w:pStyle w:val="TAC"/>
              <w:rPr>
                <w:ins w:id="2211" w:author="Huawei" w:date="2022-03-14T00:14:00Z"/>
                <w:b/>
                <w:lang w:eastAsia="ja-JP"/>
              </w:rPr>
            </w:pPr>
            <w:ins w:id="2212" w:author="Huawei" w:date="2022-03-14T00:16:00Z">
              <w:r w:rsidRPr="00C252D2">
                <w:rPr>
                  <w:b/>
                  <w:lang w:eastAsia="ja-JP"/>
                </w:rPr>
                <w:t>DC_14_n2</w:t>
              </w:r>
            </w:ins>
          </w:p>
        </w:tc>
        <w:tc>
          <w:tcPr>
            <w:tcW w:w="2693" w:type="dxa"/>
            <w:tcBorders>
              <w:top w:val="single" w:sz="4" w:space="0" w:color="auto"/>
              <w:left w:val="nil"/>
              <w:bottom w:val="single" w:sz="4" w:space="0" w:color="auto"/>
              <w:right w:val="single" w:sz="4" w:space="0" w:color="auto"/>
            </w:tcBorders>
            <w:vAlign w:val="bottom"/>
          </w:tcPr>
          <w:p w14:paraId="439E025D" w14:textId="22E26D63" w:rsidR="002032E0" w:rsidRPr="00527373" w:rsidRDefault="002032E0" w:rsidP="002032E0">
            <w:pPr>
              <w:pStyle w:val="TAL"/>
              <w:rPr>
                <w:ins w:id="2213" w:author="Huawei" w:date="2022-03-14T00:14:00Z"/>
              </w:rPr>
            </w:pPr>
            <w:ins w:id="2214" w:author="Huawei" w:date="2022-03-14T00:16:00Z">
              <w:r w:rsidRPr="00527373">
                <w:rPr>
                  <w:sz w:val="16"/>
                  <w:lang w:eastAsia="ja-JP"/>
                </w:rPr>
                <w:t>E-UTRA Band 41</w:t>
              </w:r>
            </w:ins>
          </w:p>
        </w:tc>
        <w:tc>
          <w:tcPr>
            <w:tcW w:w="1276" w:type="dxa"/>
            <w:tcBorders>
              <w:top w:val="single" w:sz="4" w:space="0" w:color="auto"/>
              <w:left w:val="nil"/>
              <w:bottom w:val="single" w:sz="4" w:space="0" w:color="auto"/>
              <w:right w:val="single" w:sz="4" w:space="0" w:color="auto"/>
            </w:tcBorders>
            <w:vAlign w:val="center"/>
          </w:tcPr>
          <w:p w14:paraId="1FCD899F" w14:textId="638B29B5" w:rsidR="002032E0" w:rsidRPr="00527373" w:rsidRDefault="002032E0" w:rsidP="002032E0">
            <w:pPr>
              <w:pStyle w:val="TAC"/>
              <w:rPr>
                <w:ins w:id="2215" w:author="Huawei" w:date="2022-03-14T00:14:00Z"/>
                <w:rFonts w:cs="Arial"/>
                <w:sz w:val="16"/>
                <w:szCs w:val="16"/>
              </w:rPr>
            </w:pPr>
            <w:ins w:id="2216" w:author="Huawei" w:date="2022-03-14T00:16: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B255874" w14:textId="6CCBEE2D" w:rsidR="002032E0" w:rsidRPr="00527373" w:rsidRDefault="002032E0" w:rsidP="002032E0">
            <w:pPr>
              <w:pStyle w:val="TAC"/>
              <w:rPr>
                <w:ins w:id="2217" w:author="Huawei" w:date="2022-03-14T00:14:00Z"/>
                <w:rFonts w:cs="Arial"/>
                <w:sz w:val="16"/>
                <w:szCs w:val="16"/>
              </w:rPr>
            </w:pPr>
            <w:ins w:id="2218" w:author="Huawei" w:date="2022-03-14T00:16: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52BF1CC0" w14:textId="667D23FD" w:rsidR="002032E0" w:rsidRPr="00527373" w:rsidRDefault="002032E0" w:rsidP="002032E0">
            <w:pPr>
              <w:pStyle w:val="TAC"/>
              <w:rPr>
                <w:ins w:id="2219" w:author="Huawei" w:date="2022-03-14T00:14:00Z"/>
                <w:rFonts w:cs="Arial"/>
                <w:sz w:val="16"/>
                <w:szCs w:val="16"/>
              </w:rPr>
            </w:pPr>
            <w:ins w:id="2220" w:author="Huawei" w:date="2022-03-14T00:16:00Z">
              <w:r w:rsidRPr="00527373">
                <w:rPr>
                  <w:sz w:val="16"/>
                </w:rPr>
                <w:t>F</w:t>
              </w:r>
              <w:r w:rsidRPr="00527373">
                <w:rPr>
                  <w:sz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8BEDDF3" w14:textId="69DA93A0" w:rsidR="002032E0" w:rsidRPr="00527373" w:rsidRDefault="002032E0" w:rsidP="002032E0">
            <w:pPr>
              <w:pStyle w:val="TAC"/>
              <w:rPr>
                <w:ins w:id="2221" w:author="Huawei" w:date="2022-03-14T00:14:00Z"/>
                <w:rFonts w:cs="Arial"/>
                <w:sz w:val="16"/>
                <w:szCs w:val="16"/>
              </w:rPr>
            </w:pPr>
            <w:ins w:id="2222" w:author="Huawei" w:date="2022-03-14T00:16: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1D5571D8" w14:textId="015E3E7D" w:rsidR="002032E0" w:rsidRPr="00527373" w:rsidRDefault="002032E0" w:rsidP="002032E0">
            <w:pPr>
              <w:pStyle w:val="TAC"/>
              <w:rPr>
                <w:ins w:id="2223" w:author="Huawei" w:date="2022-03-14T00:14:00Z"/>
                <w:rFonts w:cs="Arial"/>
                <w:sz w:val="16"/>
                <w:szCs w:val="16"/>
              </w:rPr>
            </w:pPr>
            <w:ins w:id="2224" w:author="Huawei" w:date="2022-03-14T00:16: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71FD38A4" w14:textId="77777777" w:rsidR="002032E0" w:rsidRPr="00527373" w:rsidRDefault="002032E0" w:rsidP="002032E0">
            <w:pPr>
              <w:pStyle w:val="TAC"/>
              <w:rPr>
                <w:ins w:id="2225" w:author="Huawei" w:date="2022-03-14T00:14:00Z"/>
                <w:rFonts w:cs="Arial"/>
                <w:sz w:val="16"/>
                <w:szCs w:val="16"/>
              </w:rPr>
            </w:pPr>
          </w:p>
        </w:tc>
      </w:tr>
      <w:tr w:rsidR="002032E0" w:rsidRPr="00EF5447" w14:paraId="59D6705F" w14:textId="77777777" w:rsidTr="00F80668">
        <w:trPr>
          <w:trHeight w:val="187"/>
          <w:jc w:val="center"/>
          <w:ins w:id="2226" w:author="Huawei" w:date="2022-03-14T00:14:00Z"/>
        </w:trPr>
        <w:tc>
          <w:tcPr>
            <w:tcW w:w="1985" w:type="dxa"/>
            <w:vMerge/>
            <w:tcBorders>
              <w:left w:val="single" w:sz="4" w:space="0" w:color="auto"/>
              <w:bottom w:val="single" w:sz="4" w:space="0" w:color="auto"/>
              <w:right w:val="single" w:sz="4" w:space="0" w:color="auto"/>
            </w:tcBorders>
            <w:shd w:val="clear" w:color="auto" w:fill="auto"/>
          </w:tcPr>
          <w:p w14:paraId="5DADD8FF" w14:textId="77777777" w:rsidR="002032E0" w:rsidRPr="00C252D2" w:rsidRDefault="002032E0" w:rsidP="002032E0">
            <w:pPr>
              <w:pStyle w:val="TAC"/>
              <w:rPr>
                <w:ins w:id="2227" w:author="Huawei" w:date="2022-03-14T00:14:00Z"/>
                <w:b/>
                <w:lang w:eastAsia="ja-JP"/>
                <w:rPrChange w:id="2228" w:author="Huawei" w:date="2022-03-14T00:24:00Z">
                  <w:rPr>
                    <w:ins w:id="2229" w:author="Huawei" w:date="2022-03-14T00:14: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16AA29F" w14:textId="17900154" w:rsidR="002032E0" w:rsidRPr="00527373" w:rsidRDefault="002032E0" w:rsidP="002032E0">
            <w:pPr>
              <w:pStyle w:val="TAL"/>
              <w:rPr>
                <w:ins w:id="2230" w:author="Huawei" w:date="2022-03-14T00:14:00Z"/>
              </w:rPr>
            </w:pPr>
            <w:ins w:id="2231" w:author="Huawei" w:date="2022-03-14T00:16: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22EDB4DC" w14:textId="0A8FA4AC" w:rsidR="002032E0" w:rsidRPr="00527373" w:rsidRDefault="002032E0" w:rsidP="002032E0">
            <w:pPr>
              <w:pStyle w:val="TAC"/>
              <w:rPr>
                <w:ins w:id="2232" w:author="Huawei" w:date="2022-03-14T00:14:00Z"/>
                <w:rFonts w:cs="Arial"/>
                <w:sz w:val="16"/>
                <w:szCs w:val="16"/>
              </w:rPr>
            </w:pPr>
            <w:ins w:id="2233" w:author="Huawei" w:date="2022-03-14T00:16: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4402295" w14:textId="43AD1F75" w:rsidR="002032E0" w:rsidRPr="00527373" w:rsidRDefault="002032E0" w:rsidP="002032E0">
            <w:pPr>
              <w:pStyle w:val="TAC"/>
              <w:rPr>
                <w:ins w:id="2234" w:author="Huawei" w:date="2022-03-14T00:14:00Z"/>
                <w:rFonts w:cs="Arial"/>
                <w:sz w:val="16"/>
                <w:szCs w:val="16"/>
              </w:rPr>
            </w:pPr>
            <w:ins w:id="2235" w:author="Huawei" w:date="2022-03-14T00:16: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7B7B6C9E" w14:textId="639C99D7" w:rsidR="002032E0" w:rsidRPr="00527373" w:rsidRDefault="002032E0" w:rsidP="002032E0">
            <w:pPr>
              <w:pStyle w:val="TAC"/>
              <w:rPr>
                <w:ins w:id="2236" w:author="Huawei" w:date="2022-03-14T00:14:00Z"/>
                <w:rFonts w:cs="Arial"/>
                <w:sz w:val="16"/>
                <w:szCs w:val="16"/>
              </w:rPr>
            </w:pPr>
            <w:ins w:id="2237" w:author="Huawei" w:date="2022-03-14T00:16:00Z">
              <w:r w:rsidRPr="00527373">
                <w:rPr>
                  <w:sz w:val="16"/>
                </w:rPr>
                <w:t>F</w:t>
              </w:r>
              <w:r w:rsidRPr="00527373">
                <w:rPr>
                  <w:sz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902D5F8" w14:textId="09C6B675" w:rsidR="002032E0" w:rsidRPr="00527373" w:rsidRDefault="002032E0" w:rsidP="002032E0">
            <w:pPr>
              <w:pStyle w:val="TAC"/>
              <w:rPr>
                <w:ins w:id="2238" w:author="Huawei" w:date="2022-03-14T00:14:00Z"/>
                <w:rFonts w:cs="Arial"/>
                <w:sz w:val="16"/>
                <w:szCs w:val="16"/>
              </w:rPr>
            </w:pPr>
            <w:ins w:id="2239" w:author="Huawei" w:date="2022-03-14T00:16: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0CD76C94" w14:textId="275268D1" w:rsidR="002032E0" w:rsidRPr="00527373" w:rsidRDefault="002032E0" w:rsidP="002032E0">
            <w:pPr>
              <w:pStyle w:val="TAC"/>
              <w:rPr>
                <w:ins w:id="2240" w:author="Huawei" w:date="2022-03-14T00:14:00Z"/>
                <w:rFonts w:cs="Arial"/>
                <w:sz w:val="16"/>
                <w:szCs w:val="16"/>
              </w:rPr>
            </w:pPr>
            <w:ins w:id="2241" w:author="Huawei" w:date="2022-03-14T00:16: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F6D294E" w14:textId="77777777" w:rsidR="002032E0" w:rsidRPr="00527373" w:rsidRDefault="002032E0" w:rsidP="002032E0">
            <w:pPr>
              <w:pStyle w:val="TAC"/>
              <w:rPr>
                <w:ins w:id="2242" w:author="Huawei" w:date="2022-03-14T00:14:00Z"/>
                <w:rFonts w:cs="Arial"/>
                <w:sz w:val="16"/>
                <w:szCs w:val="16"/>
              </w:rPr>
            </w:pPr>
          </w:p>
        </w:tc>
      </w:tr>
      <w:tr w:rsidR="002032E0" w:rsidRPr="00EF5447" w14:paraId="3E17E4D0" w14:textId="77777777" w:rsidTr="009A150E">
        <w:trPr>
          <w:trHeight w:val="187"/>
          <w:jc w:val="center"/>
          <w:ins w:id="2243" w:author="Huawei" w:date="2022-03-14T00:14:00Z"/>
        </w:trPr>
        <w:tc>
          <w:tcPr>
            <w:tcW w:w="1985" w:type="dxa"/>
            <w:vMerge w:val="restart"/>
            <w:tcBorders>
              <w:left w:val="single" w:sz="4" w:space="0" w:color="auto"/>
              <w:right w:val="single" w:sz="4" w:space="0" w:color="auto"/>
            </w:tcBorders>
            <w:shd w:val="clear" w:color="auto" w:fill="auto"/>
          </w:tcPr>
          <w:p w14:paraId="49411D41" w14:textId="13F49BC0" w:rsidR="002032E0" w:rsidRPr="00C252D2" w:rsidRDefault="002032E0" w:rsidP="002032E0">
            <w:pPr>
              <w:pStyle w:val="TAC"/>
              <w:rPr>
                <w:ins w:id="2244" w:author="Huawei" w:date="2022-03-14T00:14:00Z"/>
                <w:b/>
                <w:lang w:eastAsia="ja-JP"/>
              </w:rPr>
            </w:pPr>
            <w:ins w:id="2245" w:author="Huawei" w:date="2022-03-14T00:16:00Z">
              <w:r w:rsidRPr="00C252D2">
                <w:rPr>
                  <w:b/>
                  <w:lang w:eastAsia="ja-JP"/>
                </w:rPr>
                <w:t>DC_14_n66</w:t>
              </w:r>
            </w:ins>
          </w:p>
        </w:tc>
        <w:tc>
          <w:tcPr>
            <w:tcW w:w="2693" w:type="dxa"/>
            <w:tcBorders>
              <w:top w:val="single" w:sz="4" w:space="0" w:color="auto"/>
              <w:left w:val="nil"/>
              <w:bottom w:val="single" w:sz="4" w:space="0" w:color="auto"/>
              <w:right w:val="single" w:sz="4" w:space="0" w:color="auto"/>
            </w:tcBorders>
            <w:vAlign w:val="bottom"/>
          </w:tcPr>
          <w:p w14:paraId="620C2B8A" w14:textId="2A07C096" w:rsidR="002032E0" w:rsidRPr="00527373" w:rsidRDefault="002032E0" w:rsidP="002032E0">
            <w:pPr>
              <w:pStyle w:val="TAL"/>
              <w:rPr>
                <w:ins w:id="2246" w:author="Huawei" w:date="2022-03-14T00:14:00Z"/>
              </w:rPr>
            </w:pPr>
            <w:ins w:id="2247" w:author="Huawei" w:date="2022-03-14T00:16:00Z">
              <w:r w:rsidRPr="00527373">
                <w:rPr>
                  <w:sz w:val="16"/>
                  <w:lang w:eastAsia="ja-JP"/>
                </w:rPr>
                <w:t>E-UTRA Band 41</w:t>
              </w:r>
            </w:ins>
          </w:p>
        </w:tc>
        <w:tc>
          <w:tcPr>
            <w:tcW w:w="1276" w:type="dxa"/>
            <w:tcBorders>
              <w:top w:val="single" w:sz="4" w:space="0" w:color="auto"/>
              <w:left w:val="nil"/>
              <w:bottom w:val="single" w:sz="4" w:space="0" w:color="auto"/>
              <w:right w:val="single" w:sz="4" w:space="0" w:color="auto"/>
            </w:tcBorders>
            <w:vAlign w:val="center"/>
          </w:tcPr>
          <w:p w14:paraId="07EF40AD" w14:textId="0673F7F0" w:rsidR="002032E0" w:rsidRPr="00527373" w:rsidRDefault="002032E0" w:rsidP="002032E0">
            <w:pPr>
              <w:pStyle w:val="TAC"/>
              <w:rPr>
                <w:ins w:id="2248" w:author="Huawei" w:date="2022-03-14T00:14:00Z"/>
                <w:rFonts w:cs="Arial"/>
                <w:sz w:val="16"/>
                <w:szCs w:val="16"/>
              </w:rPr>
            </w:pPr>
            <w:ins w:id="2249" w:author="Huawei" w:date="2022-03-14T00:16: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090E3C6" w14:textId="29FB6391" w:rsidR="002032E0" w:rsidRPr="00527373" w:rsidRDefault="002032E0" w:rsidP="002032E0">
            <w:pPr>
              <w:pStyle w:val="TAC"/>
              <w:rPr>
                <w:ins w:id="2250" w:author="Huawei" w:date="2022-03-14T00:14:00Z"/>
                <w:rFonts w:cs="Arial"/>
                <w:sz w:val="16"/>
                <w:szCs w:val="16"/>
              </w:rPr>
            </w:pPr>
            <w:ins w:id="2251" w:author="Huawei" w:date="2022-03-14T00:16: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517EDBE0" w14:textId="2C27800D" w:rsidR="002032E0" w:rsidRPr="00527373" w:rsidRDefault="002032E0" w:rsidP="002032E0">
            <w:pPr>
              <w:pStyle w:val="TAC"/>
              <w:rPr>
                <w:ins w:id="2252" w:author="Huawei" w:date="2022-03-14T00:14:00Z"/>
                <w:rFonts w:cs="Arial"/>
                <w:sz w:val="16"/>
                <w:szCs w:val="16"/>
              </w:rPr>
            </w:pPr>
            <w:ins w:id="2253" w:author="Huawei" w:date="2022-03-14T00:16:00Z">
              <w:r w:rsidRPr="00527373">
                <w:rPr>
                  <w:sz w:val="16"/>
                </w:rPr>
                <w:t>F</w:t>
              </w:r>
              <w:r w:rsidRPr="00527373">
                <w:rPr>
                  <w:sz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AC5FC04" w14:textId="02684C6A" w:rsidR="002032E0" w:rsidRPr="00527373" w:rsidRDefault="002032E0" w:rsidP="002032E0">
            <w:pPr>
              <w:pStyle w:val="TAC"/>
              <w:rPr>
                <w:ins w:id="2254" w:author="Huawei" w:date="2022-03-14T00:14:00Z"/>
                <w:rFonts w:cs="Arial"/>
                <w:sz w:val="16"/>
                <w:szCs w:val="16"/>
              </w:rPr>
            </w:pPr>
            <w:ins w:id="2255" w:author="Huawei" w:date="2022-03-14T00:16: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861EA03" w14:textId="7648423D" w:rsidR="002032E0" w:rsidRPr="00527373" w:rsidRDefault="002032E0" w:rsidP="002032E0">
            <w:pPr>
              <w:pStyle w:val="TAC"/>
              <w:rPr>
                <w:ins w:id="2256" w:author="Huawei" w:date="2022-03-14T00:14:00Z"/>
                <w:rFonts w:cs="Arial"/>
                <w:sz w:val="16"/>
                <w:szCs w:val="16"/>
              </w:rPr>
            </w:pPr>
            <w:ins w:id="2257" w:author="Huawei" w:date="2022-03-14T00:16: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F5B56A6" w14:textId="77777777" w:rsidR="002032E0" w:rsidRPr="00527373" w:rsidRDefault="002032E0" w:rsidP="002032E0">
            <w:pPr>
              <w:pStyle w:val="TAC"/>
              <w:rPr>
                <w:ins w:id="2258" w:author="Huawei" w:date="2022-03-14T00:14:00Z"/>
                <w:rFonts w:cs="Arial"/>
                <w:sz w:val="16"/>
                <w:szCs w:val="16"/>
              </w:rPr>
            </w:pPr>
          </w:p>
        </w:tc>
      </w:tr>
      <w:tr w:rsidR="002032E0" w:rsidRPr="00EF5447" w14:paraId="7B84D8E1" w14:textId="77777777" w:rsidTr="009A150E">
        <w:trPr>
          <w:trHeight w:val="187"/>
          <w:jc w:val="center"/>
          <w:ins w:id="2259"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193EEF28" w14:textId="77777777" w:rsidR="002032E0" w:rsidRPr="00EF5447" w:rsidRDefault="002032E0" w:rsidP="002032E0">
            <w:pPr>
              <w:pStyle w:val="TAC"/>
              <w:rPr>
                <w:ins w:id="2260" w:author="Huawei" w:date="2022-03-14T00:13:00Z"/>
                <w:lang w:eastAsia="ja-JP"/>
              </w:rPr>
            </w:pPr>
          </w:p>
        </w:tc>
        <w:tc>
          <w:tcPr>
            <w:tcW w:w="2693" w:type="dxa"/>
            <w:tcBorders>
              <w:top w:val="single" w:sz="4" w:space="0" w:color="auto"/>
              <w:left w:val="nil"/>
              <w:bottom w:val="single" w:sz="4" w:space="0" w:color="auto"/>
              <w:right w:val="single" w:sz="4" w:space="0" w:color="auto"/>
            </w:tcBorders>
            <w:vAlign w:val="bottom"/>
          </w:tcPr>
          <w:p w14:paraId="1E699738" w14:textId="4D222628" w:rsidR="002032E0" w:rsidRPr="00527373" w:rsidRDefault="002032E0" w:rsidP="002032E0">
            <w:pPr>
              <w:pStyle w:val="TAL"/>
              <w:rPr>
                <w:ins w:id="2261" w:author="Huawei" w:date="2022-03-14T00:13:00Z"/>
              </w:rPr>
            </w:pPr>
            <w:ins w:id="2262" w:author="Huawei" w:date="2022-03-14T00:16: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53DAEFF9" w14:textId="321EB103" w:rsidR="002032E0" w:rsidRPr="00527373" w:rsidRDefault="002032E0" w:rsidP="002032E0">
            <w:pPr>
              <w:pStyle w:val="TAC"/>
              <w:rPr>
                <w:ins w:id="2263" w:author="Huawei" w:date="2022-03-14T00:13:00Z"/>
                <w:rFonts w:cs="Arial"/>
                <w:sz w:val="16"/>
                <w:szCs w:val="16"/>
              </w:rPr>
            </w:pPr>
            <w:ins w:id="2264" w:author="Huawei" w:date="2022-03-14T00:16: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134F8E1" w14:textId="5E7989D1" w:rsidR="002032E0" w:rsidRPr="00527373" w:rsidRDefault="002032E0" w:rsidP="002032E0">
            <w:pPr>
              <w:pStyle w:val="TAC"/>
              <w:rPr>
                <w:ins w:id="2265" w:author="Huawei" w:date="2022-03-14T00:13:00Z"/>
                <w:rFonts w:cs="Arial"/>
                <w:sz w:val="16"/>
                <w:szCs w:val="16"/>
              </w:rPr>
            </w:pPr>
            <w:ins w:id="2266" w:author="Huawei" w:date="2022-03-14T00:16: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383C85EA" w14:textId="77A90CEF" w:rsidR="002032E0" w:rsidRPr="00527373" w:rsidRDefault="002032E0" w:rsidP="002032E0">
            <w:pPr>
              <w:pStyle w:val="TAC"/>
              <w:rPr>
                <w:ins w:id="2267" w:author="Huawei" w:date="2022-03-14T00:13:00Z"/>
                <w:rFonts w:cs="Arial"/>
                <w:sz w:val="16"/>
                <w:szCs w:val="16"/>
              </w:rPr>
            </w:pPr>
            <w:ins w:id="2268" w:author="Huawei" w:date="2022-03-14T00:16:00Z">
              <w:r w:rsidRPr="00527373">
                <w:rPr>
                  <w:sz w:val="16"/>
                </w:rPr>
                <w:t>F</w:t>
              </w:r>
              <w:r w:rsidRPr="00527373">
                <w:rPr>
                  <w:sz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4EA2200" w14:textId="2B623040" w:rsidR="002032E0" w:rsidRPr="00527373" w:rsidRDefault="002032E0" w:rsidP="002032E0">
            <w:pPr>
              <w:pStyle w:val="TAC"/>
              <w:rPr>
                <w:ins w:id="2269" w:author="Huawei" w:date="2022-03-14T00:13:00Z"/>
                <w:rFonts w:cs="Arial"/>
                <w:sz w:val="16"/>
                <w:szCs w:val="16"/>
              </w:rPr>
            </w:pPr>
            <w:ins w:id="2270" w:author="Huawei" w:date="2022-03-14T00:16: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5271220" w14:textId="70E1D1CD" w:rsidR="002032E0" w:rsidRPr="00527373" w:rsidRDefault="002032E0" w:rsidP="002032E0">
            <w:pPr>
              <w:pStyle w:val="TAC"/>
              <w:rPr>
                <w:ins w:id="2271" w:author="Huawei" w:date="2022-03-14T00:13:00Z"/>
                <w:rFonts w:cs="Arial"/>
                <w:sz w:val="16"/>
                <w:szCs w:val="16"/>
              </w:rPr>
            </w:pPr>
            <w:ins w:id="2272" w:author="Huawei" w:date="2022-03-14T00:16: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66EF0AF9" w14:textId="77777777" w:rsidR="002032E0" w:rsidRPr="00527373" w:rsidRDefault="002032E0" w:rsidP="002032E0">
            <w:pPr>
              <w:pStyle w:val="TAC"/>
              <w:rPr>
                <w:ins w:id="2273" w:author="Huawei" w:date="2022-03-14T00:13:00Z"/>
                <w:rFonts w:cs="Arial"/>
                <w:sz w:val="16"/>
                <w:szCs w:val="16"/>
              </w:rPr>
            </w:pPr>
          </w:p>
        </w:tc>
      </w:tr>
      <w:tr w:rsidR="002032E0" w:rsidRPr="00EF5447" w14:paraId="662CD4AA" w14:textId="77777777" w:rsidTr="00C252D2">
        <w:trPr>
          <w:trHeight w:val="187"/>
          <w:jc w:val="center"/>
        </w:trPr>
        <w:tc>
          <w:tcPr>
            <w:tcW w:w="1985" w:type="dxa"/>
            <w:tcBorders>
              <w:top w:val="single" w:sz="4" w:space="0" w:color="auto"/>
              <w:left w:val="single" w:sz="4" w:space="0" w:color="auto"/>
              <w:right w:val="single" w:sz="4" w:space="0" w:color="auto"/>
            </w:tcBorders>
            <w:shd w:val="clear" w:color="auto" w:fill="auto"/>
          </w:tcPr>
          <w:p w14:paraId="16B0328B" w14:textId="77777777" w:rsidR="002032E0" w:rsidRPr="009A50A2" w:rsidRDefault="002032E0" w:rsidP="002032E0">
            <w:pPr>
              <w:pStyle w:val="TAC"/>
              <w:rPr>
                <w:b/>
                <w:lang w:eastAsia="ja-JP"/>
                <w:rPrChange w:id="2274" w:author="Huawei" w:date="2022-03-14T00:07:00Z">
                  <w:rPr>
                    <w:lang w:eastAsia="ja-JP"/>
                  </w:rPr>
                </w:rPrChange>
              </w:rPr>
            </w:pPr>
            <w:r w:rsidRPr="009A50A2">
              <w:rPr>
                <w:b/>
                <w:lang w:eastAsia="ja-JP"/>
                <w:rPrChange w:id="2275" w:author="Huawei" w:date="2022-03-14T00:07:00Z">
                  <w:rPr>
                    <w:lang w:eastAsia="ja-JP"/>
                  </w:rPr>
                </w:rPrChange>
              </w:rPr>
              <w:t>DC_19_n1</w:t>
            </w:r>
          </w:p>
        </w:tc>
        <w:tc>
          <w:tcPr>
            <w:tcW w:w="2693" w:type="dxa"/>
            <w:tcBorders>
              <w:top w:val="single" w:sz="4" w:space="0" w:color="auto"/>
              <w:left w:val="nil"/>
              <w:bottom w:val="single" w:sz="4" w:space="0" w:color="auto"/>
              <w:right w:val="single" w:sz="4" w:space="0" w:color="auto"/>
            </w:tcBorders>
          </w:tcPr>
          <w:p w14:paraId="008FA9A9" w14:textId="77777777" w:rsidR="002032E0" w:rsidRPr="00EF5447" w:rsidRDefault="002032E0" w:rsidP="002032E0">
            <w:pPr>
              <w:pStyle w:val="TAL"/>
              <w:rPr>
                <w:rFonts w:eastAsia="Yu Mincho"/>
                <w:lang w:eastAsia="ja-JP"/>
              </w:rPr>
            </w:pPr>
            <w:r>
              <w:t xml:space="preserve">E-UTRA Band </w:t>
            </w:r>
            <w:r>
              <w:rPr>
                <w:lang w:eastAsia="ja-JP"/>
              </w:rPr>
              <w:t>42</w:t>
            </w:r>
          </w:p>
          <w:p w14:paraId="226C5D7C" w14:textId="77777777" w:rsidR="002032E0" w:rsidRPr="00EF5447" w:rsidRDefault="002032E0" w:rsidP="002032E0">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324B3484" w14:textId="77777777" w:rsidR="002032E0" w:rsidRPr="00EF5447" w:rsidRDefault="002032E0" w:rsidP="002032E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2A8276" w14:textId="77777777" w:rsidR="002032E0" w:rsidRPr="00EF5447" w:rsidRDefault="002032E0" w:rsidP="002032E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DBA42D" w14:textId="77777777" w:rsidR="002032E0" w:rsidRPr="00EF5447" w:rsidRDefault="002032E0" w:rsidP="002032E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361020" w14:textId="77777777" w:rsidR="002032E0" w:rsidRPr="00EF5447" w:rsidRDefault="002032E0" w:rsidP="002032E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157F8B" w14:textId="77777777" w:rsidR="002032E0" w:rsidRPr="00EF5447" w:rsidRDefault="002032E0" w:rsidP="002032E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CAC679" w14:textId="77777777" w:rsidR="002032E0" w:rsidRPr="00EF5447" w:rsidRDefault="002032E0" w:rsidP="002032E0">
            <w:pPr>
              <w:pStyle w:val="TAC"/>
            </w:pPr>
          </w:p>
        </w:tc>
      </w:tr>
      <w:tr w:rsidR="002032E0" w:rsidRPr="00EF5447" w14:paraId="0D825F4C" w14:textId="77777777" w:rsidTr="00FA128D">
        <w:trPr>
          <w:trHeight w:val="187"/>
          <w:jc w:val="center"/>
        </w:trPr>
        <w:tc>
          <w:tcPr>
            <w:tcW w:w="1985" w:type="dxa"/>
            <w:tcBorders>
              <w:left w:val="single" w:sz="4" w:space="0" w:color="auto"/>
              <w:bottom w:val="single" w:sz="4" w:space="0" w:color="auto"/>
              <w:right w:val="single" w:sz="4" w:space="0" w:color="auto"/>
            </w:tcBorders>
            <w:shd w:val="clear" w:color="auto" w:fill="auto"/>
          </w:tcPr>
          <w:p w14:paraId="60E76D40" w14:textId="77777777" w:rsidR="002032E0" w:rsidRPr="00C252D2" w:rsidRDefault="002032E0" w:rsidP="002032E0">
            <w:pPr>
              <w:pStyle w:val="TAC"/>
              <w:rPr>
                <w:b/>
                <w:lang w:eastAsia="ja-JP"/>
              </w:rPr>
            </w:pPr>
          </w:p>
        </w:tc>
        <w:tc>
          <w:tcPr>
            <w:tcW w:w="2693" w:type="dxa"/>
            <w:tcBorders>
              <w:top w:val="single" w:sz="4" w:space="0" w:color="auto"/>
              <w:left w:val="nil"/>
              <w:bottom w:val="single" w:sz="4" w:space="0" w:color="auto"/>
              <w:right w:val="single" w:sz="4" w:space="0" w:color="auto"/>
            </w:tcBorders>
          </w:tcPr>
          <w:p w14:paraId="295714E1" w14:textId="77777777" w:rsidR="002032E0" w:rsidRPr="00EF5447" w:rsidRDefault="002032E0" w:rsidP="002032E0">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0CC8D368" w14:textId="77777777" w:rsidR="002032E0" w:rsidRPr="00EF5447" w:rsidRDefault="002032E0" w:rsidP="002032E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630431" w14:textId="77777777" w:rsidR="002032E0" w:rsidRPr="00EF5447" w:rsidRDefault="002032E0" w:rsidP="002032E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A4833F" w14:textId="77777777" w:rsidR="002032E0" w:rsidRPr="00EF5447" w:rsidRDefault="002032E0" w:rsidP="002032E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4BF19D" w14:textId="77777777" w:rsidR="002032E0" w:rsidRPr="00EF5447" w:rsidRDefault="002032E0" w:rsidP="002032E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80D2D2" w14:textId="77777777" w:rsidR="002032E0" w:rsidRPr="00EF5447" w:rsidRDefault="002032E0" w:rsidP="002032E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24CABC" w14:textId="77777777" w:rsidR="002032E0" w:rsidRPr="00EF5447" w:rsidRDefault="002032E0" w:rsidP="002032E0">
            <w:pPr>
              <w:pStyle w:val="TAC"/>
            </w:pPr>
            <w:r w:rsidRPr="00EF5447">
              <w:t>2</w:t>
            </w:r>
          </w:p>
        </w:tc>
      </w:tr>
      <w:tr w:rsidR="002032E0" w:rsidRPr="00EF5447" w14:paraId="71906C03" w14:textId="77777777" w:rsidTr="001F3F75">
        <w:trPr>
          <w:trHeight w:val="187"/>
          <w:jc w:val="center"/>
          <w:ins w:id="2276" w:author="Huawei" w:date="2022-03-14T00:17:00Z"/>
        </w:trPr>
        <w:tc>
          <w:tcPr>
            <w:tcW w:w="1985" w:type="dxa"/>
            <w:vMerge w:val="restart"/>
            <w:tcBorders>
              <w:left w:val="single" w:sz="4" w:space="0" w:color="auto"/>
              <w:right w:val="single" w:sz="4" w:space="0" w:color="auto"/>
            </w:tcBorders>
            <w:shd w:val="clear" w:color="auto" w:fill="auto"/>
          </w:tcPr>
          <w:p w14:paraId="0E1D2BF9" w14:textId="0217C704" w:rsidR="002032E0" w:rsidRPr="00C252D2" w:rsidRDefault="002032E0" w:rsidP="002032E0">
            <w:pPr>
              <w:pStyle w:val="TAC"/>
              <w:rPr>
                <w:ins w:id="2277" w:author="Huawei" w:date="2022-03-14T00:17:00Z"/>
                <w:b/>
                <w:lang w:eastAsia="ja-JP"/>
              </w:rPr>
            </w:pPr>
            <w:ins w:id="2278" w:author="Huawei" w:date="2022-03-14T00:17:00Z">
              <w:r w:rsidRPr="00C252D2">
                <w:rPr>
                  <w:b/>
                  <w:lang w:eastAsia="ja-JP"/>
                </w:rPr>
                <w:t>DC_19_n77</w:t>
              </w:r>
            </w:ins>
          </w:p>
        </w:tc>
        <w:tc>
          <w:tcPr>
            <w:tcW w:w="2693" w:type="dxa"/>
            <w:tcBorders>
              <w:top w:val="single" w:sz="4" w:space="0" w:color="auto"/>
              <w:left w:val="nil"/>
              <w:bottom w:val="single" w:sz="4" w:space="0" w:color="auto"/>
              <w:right w:val="single" w:sz="4" w:space="0" w:color="auto"/>
            </w:tcBorders>
            <w:vAlign w:val="bottom"/>
          </w:tcPr>
          <w:p w14:paraId="102CA6D5" w14:textId="5AE07BA8" w:rsidR="002032E0" w:rsidRPr="00527373" w:rsidRDefault="002032E0" w:rsidP="002032E0">
            <w:pPr>
              <w:pStyle w:val="TAL"/>
              <w:rPr>
                <w:ins w:id="2279" w:author="Huawei" w:date="2022-03-14T00:17:00Z"/>
              </w:rPr>
            </w:pPr>
            <w:ins w:id="2280" w:author="Huawei" w:date="2022-03-14T00:17:00Z">
              <w:r w:rsidRPr="00527373">
                <w:rPr>
                  <w:rFonts w:cs="Arial"/>
                  <w:color w:val="000000"/>
                  <w:szCs w:val="18"/>
                </w:rPr>
                <w:t>E-UTRA Band 1, 3, 34, 40, 65</w:t>
              </w:r>
            </w:ins>
          </w:p>
        </w:tc>
        <w:tc>
          <w:tcPr>
            <w:tcW w:w="1276" w:type="dxa"/>
            <w:tcBorders>
              <w:top w:val="single" w:sz="4" w:space="0" w:color="auto"/>
              <w:left w:val="nil"/>
              <w:bottom w:val="single" w:sz="4" w:space="0" w:color="auto"/>
              <w:right w:val="single" w:sz="4" w:space="0" w:color="auto"/>
            </w:tcBorders>
            <w:vAlign w:val="center"/>
          </w:tcPr>
          <w:p w14:paraId="1C08F5C6" w14:textId="4A4B8FCE" w:rsidR="002032E0" w:rsidRPr="00527373" w:rsidRDefault="002032E0" w:rsidP="002032E0">
            <w:pPr>
              <w:pStyle w:val="TAC"/>
              <w:rPr>
                <w:ins w:id="2281" w:author="Huawei" w:date="2022-03-14T00:17:00Z"/>
                <w:rFonts w:cs="Arial"/>
                <w:sz w:val="16"/>
                <w:szCs w:val="16"/>
              </w:rPr>
            </w:pPr>
            <w:ins w:id="2282" w:author="Huawei" w:date="2022-03-14T00:17: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EC96FD8" w14:textId="48C2C08D" w:rsidR="002032E0" w:rsidRPr="00527373" w:rsidRDefault="002032E0" w:rsidP="002032E0">
            <w:pPr>
              <w:pStyle w:val="TAC"/>
              <w:rPr>
                <w:ins w:id="2283" w:author="Huawei" w:date="2022-03-14T00:17:00Z"/>
                <w:rFonts w:cs="Arial"/>
                <w:sz w:val="16"/>
                <w:szCs w:val="16"/>
              </w:rPr>
            </w:pPr>
            <w:ins w:id="2284"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0D46CD0" w14:textId="4E278497" w:rsidR="002032E0" w:rsidRPr="00527373" w:rsidRDefault="002032E0" w:rsidP="002032E0">
            <w:pPr>
              <w:pStyle w:val="TAC"/>
              <w:rPr>
                <w:ins w:id="2285" w:author="Huawei" w:date="2022-03-14T00:17:00Z"/>
                <w:rFonts w:cs="Arial"/>
                <w:sz w:val="16"/>
                <w:szCs w:val="16"/>
              </w:rPr>
            </w:pPr>
            <w:ins w:id="2286" w:author="Huawei" w:date="2022-03-14T00:17: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605F3C01" w14:textId="42817EBD" w:rsidR="002032E0" w:rsidRPr="00527373" w:rsidRDefault="002032E0" w:rsidP="002032E0">
            <w:pPr>
              <w:pStyle w:val="TAC"/>
              <w:rPr>
                <w:ins w:id="2287" w:author="Huawei" w:date="2022-03-14T00:17:00Z"/>
                <w:rFonts w:cs="Arial"/>
                <w:sz w:val="16"/>
                <w:szCs w:val="16"/>
              </w:rPr>
            </w:pPr>
            <w:ins w:id="2288"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08DE767" w14:textId="6996C6F0" w:rsidR="002032E0" w:rsidRPr="00527373" w:rsidRDefault="002032E0" w:rsidP="002032E0">
            <w:pPr>
              <w:pStyle w:val="TAC"/>
              <w:rPr>
                <w:ins w:id="2289" w:author="Huawei" w:date="2022-03-14T00:17:00Z"/>
                <w:rFonts w:cs="Arial"/>
                <w:sz w:val="16"/>
                <w:szCs w:val="16"/>
              </w:rPr>
            </w:pPr>
            <w:ins w:id="2290"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EF3299F" w14:textId="77777777" w:rsidR="002032E0" w:rsidRPr="00527373" w:rsidRDefault="002032E0" w:rsidP="002032E0">
            <w:pPr>
              <w:pStyle w:val="TAC"/>
              <w:rPr>
                <w:ins w:id="2291" w:author="Huawei" w:date="2022-03-14T00:17:00Z"/>
                <w:rFonts w:cs="Arial"/>
                <w:sz w:val="16"/>
                <w:szCs w:val="16"/>
              </w:rPr>
            </w:pPr>
          </w:p>
        </w:tc>
      </w:tr>
      <w:tr w:rsidR="002032E0" w:rsidRPr="00EF5447" w14:paraId="3163857A" w14:textId="77777777" w:rsidTr="001F3F75">
        <w:trPr>
          <w:trHeight w:val="187"/>
          <w:jc w:val="center"/>
          <w:ins w:id="2292" w:author="Huawei" w:date="2022-03-14T00:17:00Z"/>
        </w:trPr>
        <w:tc>
          <w:tcPr>
            <w:tcW w:w="1985" w:type="dxa"/>
            <w:vMerge/>
            <w:tcBorders>
              <w:left w:val="single" w:sz="4" w:space="0" w:color="auto"/>
              <w:right w:val="single" w:sz="4" w:space="0" w:color="auto"/>
            </w:tcBorders>
            <w:shd w:val="clear" w:color="auto" w:fill="auto"/>
          </w:tcPr>
          <w:p w14:paraId="4C8C9238" w14:textId="77777777" w:rsidR="002032E0" w:rsidRPr="00C252D2" w:rsidRDefault="002032E0" w:rsidP="002032E0">
            <w:pPr>
              <w:pStyle w:val="TAC"/>
              <w:rPr>
                <w:ins w:id="2293" w:author="Huawei" w:date="2022-03-14T00:17:00Z"/>
                <w:b/>
                <w:lang w:eastAsia="ja-JP"/>
                <w:rPrChange w:id="2294" w:author="Huawei" w:date="2022-03-14T00:24:00Z">
                  <w:rPr>
                    <w:ins w:id="2295"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7D2542C" w14:textId="2E1FAD0B" w:rsidR="002032E0" w:rsidRPr="00527373" w:rsidRDefault="002032E0" w:rsidP="002032E0">
            <w:pPr>
              <w:pStyle w:val="TAL"/>
              <w:rPr>
                <w:ins w:id="2296" w:author="Huawei" w:date="2022-03-14T00:17:00Z"/>
              </w:rPr>
            </w:pPr>
            <w:ins w:id="2297"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6AF3F00D" w14:textId="3E764E5E" w:rsidR="002032E0" w:rsidRPr="00527373" w:rsidRDefault="002032E0" w:rsidP="002032E0">
            <w:pPr>
              <w:pStyle w:val="TAC"/>
              <w:rPr>
                <w:ins w:id="2298" w:author="Huawei" w:date="2022-03-14T00:17:00Z"/>
                <w:rFonts w:cs="Arial"/>
                <w:sz w:val="16"/>
                <w:szCs w:val="16"/>
              </w:rPr>
            </w:pPr>
            <w:ins w:id="2299" w:author="Huawei" w:date="2022-03-14T00:17: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2B4D1B49" w14:textId="09BAB7E5" w:rsidR="002032E0" w:rsidRPr="00527373" w:rsidRDefault="002032E0" w:rsidP="002032E0">
            <w:pPr>
              <w:pStyle w:val="TAC"/>
              <w:rPr>
                <w:ins w:id="2300" w:author="Huawei" w:date="2022-03-14T00:17:00Z"/>
                <w:rFonts w:cs="Arial"/>
                <w:sz w:val="16"/>
                <w:szCs w:val="16"/>
              </w:rPr>
            </w:pPr>
            <w:ins w:id="2301"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81C7D09" w14:textId="7A6261FB" w:rsidR="002032E0" w:rsidRPr="00527373" w:rsidRDefault="002032E0" w:rsidP="002032E0">
            <w:pPr>
              <w:pStyle w:val="TAC"/>
              <w:rPr>
                <w:ins w:id="2302" w:author="Huawei" w:date="2022-03-14T00:17:00Z"/>
                <w:rFonts w:cs="Arial"/>
                <w:sz w:val="16"/>
                <w:szCs w:val="16"/>
              </w:rPr>
            </w:pPr>
            <w:ins w:id="2303" w:author="Huawei" w:date="2022-03-14T00:17: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
          <w:p w14:paraId="07F5A0FC" w14:textId="17575D56" w:rsidR="002032E0" w:rsidRPr="00527373" w:rsidRDefault="002032E0" w:rsidP="002032E0">
            <w:pPr>
              <w:pStyle w:val="TAC"/>
              <w:rPr>
                <w:ins w:id="2304" w:author="Huawei" w:date="2022-03-14T00:17:00Z"/>
                <w:rFonts w:cs="Arial"/>
                <w:sz w:val="16"/>
                <w:szCs w:val="16"/>
              </w:rPr>
            </w:pPr>
            <w:ins w:id="2305" w:author="Huawei" w:date="2022-03-14T00:17: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752D876F" w14:textId="76FE7BBE" w:rsidR="002032E0" w:rsidRPr="00527373" w:rsidRDefault="002032E0" w:rsidP="002032E0">
            <w:pPr>
              <w:pStyle w:val="TAC"/>
              <w:rPr>
                <w:ins w:id="2306" w:author="Huawei" w:date="2022-03-14T00:17:00Z"/>
                <w:rFonts w:cs="Arial"/>
                <w:sz w:val="16"/>
                <w:szCs w:val="16"/>
              </w:rPr>
            </w:pPr>
            <w:ins w:id="2307" w:author="Huawei" w:date="2022-03-14T00:17: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6EB1ADC0" w14:textId="1BDE3065" w:rsidR="002032E0" w:rsidRPr="00527373" w:rsidRDefault="002032E0" w:rsidP="002032E0">
            <w:pPr>
              <w:pStyle w:val="TAC"/>
              <w:rPr>
                <w:ins w:id="2308" w:author="Huawei" w:date="2022-03-14T00:17:00Z"/>
                <w:rFonts w:cs="Arial"/>
                <w:sz w:val="16"/>
                <w:szCs w:val="16"/>
              </w:rPr>
            </w:pPr>
            <w:ins w:id="2309" w:author="Huawei" w:date="2022-03-14T00:17:00Z">
              <w:r w:rsidRPr="00527373">
                <w:rPr>
                  <w:rFonts w:cs="Arial"/>
                  <w:color w:val="000000"/>
                  <w:szCs w:val="18"/>
                </w:rPr>
                <w:t>3</w:t>
              </w:r>
            </w:ins>
          </w:p>
        </w:tc>
      </w:tr>
      <w:tr w:rsidR="002032E0" w:rsidRPr="00EF5447" w14:paraId="4D5D7640" w14:textId="77777777" w:rsidTr="001F3F75">
        <w:trPr>
          <w:trHeight w:val="187"/>
          <w:jc w:val="center"/>
          <w:ins w:id="2310" w:author="Huawei" w:date="2022-03-14T00:17:00Z"/>
        </w:trPr>
        <w:tc>
          <w:tcPr>
            <w:tcW w:w="1985" w:type="dxa"/>
            <w:vMerge/>
            <w:tcBorders>
              <w:left w:val="single" w:sz="4" w:space="0" w:color="auto"/>
              <w:right w:val="single" w:sz="4" w:space="0" w:color="auto"/>
            </w:tcBorders>
            <w:shd w:val="clear" w:color="auto" w:fill="auto"/>
          </w:tcPr>
          <w:p w14:paraId="5204745B" w14:textId="77777777" w:rsidR="002032E0" w:rsidRPr="00C252D2" w:rsidRDefault="002032E0" w:rsidP="002032E0">
            <w:pPr>
              <w:pStyle w:val="TAC"/>
              <w:rPr>
                <w:ins w:id="2311" w:author="Huawei" w:date="2022-03-14T00:17:00Z"/>
                <w:b/>
                <w:lang w:eastAsia="ja-JP"/>
                <w:rPrChange w:id="2312" w:author="Huawei" w:date="2022-03-14T00:24:00Z">
                  <w:rPr>
                    <w:ins w:id="2313"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0FF0BB80" w14:textId="54360A7F" w:rsidR="002032E0" w:rsidRPr="00527373" w:rsidRDefault="002032E0" w:rsidP="002032E0">
            <w:pPr>
              <w:pStyle w:val="TAL"/>
              <w:rPr>
                <w:ins w:id="2314" w:author="Huawei" w:date="2022-03-14T00:17:00Z"/>
              </w:rPr>
            </w:pPr>
            <w:ins w:id="2315"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tcPr>
          <w:p w14:paraId="2155DB51" w14:textId="299E2F46" w:rsidR="002032E0" w:rsidRPr="00527373" w:rsidRDefault="002032E0" w:rsidP="002032E0">
            <w:pPr>
              <w:pStyle w:val="TAC"/>
              <w:rPr>
                <w:ins w:id="2316" w:author="Huawei" w:date="2022-03-14T00:17:00Z"/>
                <w:rFonts w:cs="Arial"/>
                <w:sz w:val="16"/>
                <w:szCs w:val="16"/>
              </w:rPr>
            </w:pPr>
            <w:ins w:id="2317" w:author="Huawei" w:date="2022-03-14T00:17:00Z">
              <w:r w:rsidRPr="00527373">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75CB86A4" w14:textId="6B2BE6BE" w:rsidR="002032E0" w:rsidRPr="00527373" w:rsidRDefault="002032E0" w:rsidP="002032E0">
            <w:pPr>
              <w:pStyle w:val="TAC"/>
              <w:rPr>
                <w:ins w:id="2318" w:author="Huawei" w:date="2022-03-14T00:17:00Z"/>
                <w:rFonts w:cs="Arial"/>
                <w:sz w:val="16"/>
                <w:szCs w:val="16"/>
              </w:rPr>
            </w:pPr>
            <w:ins w:id="2319"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BF94814" w14:textId="486AD8F0" w:rsidR="002032E0" w:rsidRPr="00527373" w:rsidRDefault="002032E0" w:rsidP="002032E0">
            <w:pPr>
              <w:pStyle w:val="TAC"/>
              <w:rPr>
                <w:ins w:id="2320" w:author="Huawei" w:date="2022-03-14T00:17:00Z"/>
                <w:rFonts w:cs="Arial"/>
                <w:sz w:val="16"/>
                <w:szCs w:val="16"/>
              </w:rPr>
            </w:pPr>
            <w:ins w:id="2321" w:author="Huawei" w:date="2022-03-14T00:17:00Z">
              <w:r w:rsidRPr="00527373">
                <w:rPr>
                  <w:rFonts w:cs="Arial"/>
                  <w:color w:val="000000"/>
                  <w:szCs w:val="18"/>
                </w:rPr>
                <w:t>2575</w:t>
              </w:r>
            </w:ins>
          </w:p>
        </w:tc>
        <w:tc>
          <w:tcPr>
            <w:tcW w:w="992" w:type="dxa"/>
            <w:tcBorders>
              <w:top w:val="single" w:sz="4" w:space="0" w:color="auto"/>
              <w:left w:val="nil"/>
              <w:bottom w:val="single" w:sz="4" w:space="0" w:color="auto"/>
              <w:right w:val="single" w:sz="4" w:space="0" w:color="auto"/>
            </w:tcBorders>
            <w:vAlign w:val="center"/>
          </w:tcPr>
          <w:p w14:paraId="454EDC8A" w14:textId="22842830" w:rsidR="002032E0" w:rsidRPr="00527373" w:rsidRDefault="002032E0" w:rsidP="002032E0">
            <w:pPr>
              <w:pStyle w:val="TAC"/>
              <w:rPr>
                <w:ins w:id="2322" w:author="Huawei" w:date="2022-03-14T00:17:00Z"/>
                <w:rFonts w:cs="Arial"/>
                <w:sz w:val="16"/>
                <w:szCs w:val="16"/>
              </w:rPr>
            </w:pPr>
            <w:ins w:id="2323"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7D6F7997" w14:textId="6BA39B1D" w:rsidR="002032E0" w:rsidRPr="00527373" w:rsidRDefault="002032E0" w:rsidP="002032E0">
            <w:pPr>
              <w:pStyle w:val="TAC"/>
              <w:rPr>
                <w:ins w:id="2324" w:author="Huawei" w:date="2022-03-14T00:17:00Z"/>
                <w:rFonts w:cs="Arial"/>
                <w:sz w:val="16"/>
                <w:szCs w:val="16"/>
              </w:rPr>
            </w:pPr>
            <w:ins w:id="2325"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8987F6E" w14:textId="7E829287" w:rsidR="002032E0" w:rsidRPr="00527373" w:rsidRDefault="002032E0" w:rsidP="002032E0">
            <w:pPr>
              <w:pStyle w:val="TAC"/>
              <w:rPr>
                <w:ins w:id="2326" w:author="Huawei" w:date="2022-03-14T00:17:00Z"/>
                <w:rFonts w:cs="Arial"/>
                <w:sz w:val="16"/>
                <w:szCs w:val="16"/>
              </w:rPr>
            </w:pPr>
          </w:p>
        </w:tc>
      </w:tr>
      <w:tr w:rsidR="002032E0" w:rsidRPr="00EF5447" w14:paraId="20DFA05A" w14:textId="77777777" w:rsidTr="00C252D2">
        <w:tblPrEx>
          <w:tblW w:w="10773" w:type="dxa"/>
          <w:jc w:val="center"/>
          <w:tblLayout w:type="fixed"/>
          <w:tblPrExChange w:id="2327" w:author="Huawei" w:date="2022-03-14T00:18:00Z">
            <w:tblPrEx>
              <w:tblW w:w="10773" w:type="dxa"/>
              <w:jc w:val="center"/>
              <w:tblLayout w:type="fixed"/>
            </w:tblPrEx>
          </w:tblPrExChange>
        </w:tblPrEx>
        <w:trPr>
          <w:trHeight w:val="187"/>
          <w:jc w:val="center"/>
          <w:ins w:id="2328" w:author="Huawei" w:date="2022-03-14T00:17:00Z"/>
          <w:trPrChange w:id="2329" w:author="Huawei" w:date="2022-03-14T00:18:00Z">
            <w:trPr>
              <w:gridAfter w:val="0"/>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tcPrChange w:id="2330" w:author="Huawei" w:date="2022-03-14T00:18:00Z">
              <w:tcPr>
                <w:tcW w:w="1985" w:type="dxa"/>
                <w:gridSpan w:val="2"/>
                <w:vMerge/>
                <w:tcBorders>
                  <w:left w:val="single" w:sz="4" w:space="0" w:color="auto"/>
                  <w:right w:val="single" w:sz="4" w:space="0" w:color="auto"/>
                </w:tcBorders>
                <w:shd w:val="clear" w:color="auto" w:fill="auto"/>
              </w:tcPr>
            </w:tcPrChange>
          </w:tcPr>
          <w:p w14:paraId="158E668B" w14:textId="77777777" w:rsidR="002032E0" w:rsidRPr="00C252D2" w:rsidRDefault="002032E0" w:rsidP="002032E0">
            <w:pPr>
              <w:pStyle w:val="TAC"/>
              <w:rPr>
                <w:ins w:id="2331" w:author="Huawei" w:date="2022-03-14T00:17:00Z"/>
                <w:b/>
                <w:lang w:eastAsia="ja-JP"/>
                <w:rPrChange w:id="2332" w:author="Huawei" w:date="2022-03-14T00:24:00Z">
                  <w:rPr>
                    <w:ins w:id="2333"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2334"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1300AE8D" w14:textId="0F6CBA4A" w:rsidR="002032E0" w:rsidRPr="00527373" w:rsidRDefault="002032E0" w:rsidP="002032E0">
            <w:pPr>
              <w:pStyle w:val="TAL"/>
              <w:rPr>
                <w:ins w:id="2335" w:author="Huawei" w:date="2022-03-14T00:17:00Z"/>
              </w:rPr>
            </w:pPr>
            <w:ins w:id="2336"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2337"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1C3518B6" w14:textId="23177F56" w:rsidR="002032E0" w:rsidRPr="00527373" w:rsidRDefault="002032E0" w:rsidP="002032E0">
            <w:pPr>
              <w:pStyle w:val="TAC"/>
              <w:rPr>
                <w:ins w:id="2338" w:author="Huawei" w:date="2022-03-14T00:17:00Z"/>
                <w:rFonts w:cs="Arial"/>
                <w:sz w:val="16"/>
                <w:szCs w:val="16"/>
              </w:rPr>
            </w:pPr>
            <w:ins w:id="2339" w:author="Huawei" w:date="2022-03-14T00:17:00Z">
              <w:r w:rsidRPr="00527373">
                <w:rPr>
                  <w:rFonts w:cs="Arial"/>
                  <w:color w:val="000000"/>
                  <w:szCs w:val="18"/>
                </w:rPr>
                <w:t>2595</w:t>
              </w:r>
            </w:ins>
          </w:p>
        </w:tc>
        <w:tc>
          <w:tcPr>
            <w:tcW w:w="425" w:type="dxa"/>
            <w:tcBorders>
              <w:top w:val="single" w:sz="4" w:space="0" w:color="auto"/>
              <w:left w:val="nil"/>
              <w:bottom w:val="single" w:sz="4" w:space="0" w:color="auto"/>
              <w:right w:val="single" w:sz="4" w:space="0" w:color="auto"/>
            </w:tcBorders>
            <w:vAlign w:val="center"/>
            <w:tcPrChange w:id="2340"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3C01CE84" w14:textId="6A0CB590" w:rsidR="002032E0" w:rsidRPr="00527373" w:rsidRDefault="002032E0" w:rsidP="002032E0">
            <w:pPr>
              <w:pStyle w:val="TAC"/>
              <w:rPr>
                <w:ins w:id="2341" w:author="Huawei" w:date="2022-03-14T00:17:00Z"/>
                <w:rFonts w:cs="Arial"/>
                <w:sz w:val="16"/>
                <w:szCs w:val="16"/>
              </w:rPr>
            </w:pPr>
            <w:ins w:id="2342"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343"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2C5C73F9" w14:textId="443BB490" w:rsidR="002032E0" w:rsidRPr="00527373" w:rsidRDefault="002032E0" w:rsidP="002032E0">
            <w:pPr>
              <w:pStyle w:val="TAC"/>
              <w:rPr>
                <w:ins w:id="2344" w:author="Huawei" w:date="2022-03-14T00:17:00Z"/>
                <w:rFonts w:cs="Arial"/>
                <w:sz w:val="16"/>
                <w:szCs w:val="16"/>
              </w:rPr>
            </w:pPr>
            <w:ins w:id="2345" w:author="Huawei" w:date="2022-03-14T00:17:00Z">
              <w:r w:rsidRPr="00527373">
                <w:rPr>
                  <w:rFonts w:cs="Arial"/>
                  <w:color w:val="000000"/>
                  <w:szCs w:val="18"/>
                </w:rPr>
                <w:t>2645</w:t>
              </w:r>
            </w:ins>
          </w:p>
        </w:tc>
        <w:tc>
          <w:tcPr>
            <w:tcW w:w="992" w:type="dxa"/>
            <w:tcBorders>
              <w:top w:val="single" w:sz="4" w:space="0" w:color="auto"/>
              <w:left w:val="nil"/>
              <w:bottom w:val="single" w:sz="4" w:space="0" w:color="auto"/>
              <w:right w:val="single" w:sz="4" w:space="0" w:color="auto"/>
            </w:tcBorders>
            <w:vAlign w:val="center"/>
            <w:tcPrChange w:id="2346"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71D9DF03" w14:textId="0653AC58" w:rsidR="002032E0" w:rsidRPr="00527373" w:rsidRDefault="002032E0" w:rsidP="002032E0">
            <w:pPr>
              <w:pStyle w:val="TAC"/>
              <w:rPr>
                <w:ins w:id="2347" w:author="Huawei" w:date="2022-03-14T00:17:00Z"/>
                <w:rFonts w:cs="Arial"/>
                <w:sz w:val="16"/>
                <w:szCs w:val="16"/>
              </w:rPr>
            </w:pPr>
            <w:ins w:id="2348"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349"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4E4D61D6" w14:textId="5B80FA1F" w:rsidR="002032E0" w:rsidRPr="00527373" w:rsidRDefault="002032E0" w:rsidP="002032E0">
            <w:pPr>
              <w:pStyle w:val="TAC"/>
              <w:rPr>
                <w:ins w:id="2350" w:author="Huawei" w:date="2022-03-14T00:17:00Z"/>
                <w:rFonts w:cs="Arial"/>
                <w:sz w:val="16"/>
                <w:szCs w:val="16"/>
              </w:rPr>
            </w:pPr>
            <w:ins w:id="2351"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352"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09AF3061" w14:textId="77777777" w:rsidR="002032E0" w:rsidRPr="00527373" w:rsidRDefault="002032E0" w:rsidP="002032E0">
            <w:pPr>
              <w:pStyle w:val="TAC"/>
              <w:rPr>
                <w:ins w:id="2353" w:author="Huawei" w:date="2022-03-14T00:17:00Z"/>
                <w:rFonts w:cs="Arial"/>
                <w:sz w:val="16"/>
                <w:szCs w:val="16"/>
              </w:rPr>
            </w:pPr>
          </w:p>
        </w:tc>
      </w:tr>
      <w:tr w:rsidR="002032E0" w:rsidRPr="00EF5447" w14:paraId="6ED693A2" w14:textId="77777777" w:rsidTr="00C252D2">
        <w:tblPrEx>
          <w:tblW w:w="10773" w:type="dxa"/>
          <w:jc w:val="center"/>
          <w:tblLayout w:type="fixed"/>
          <w:tblPrExChange w:id="2354" w:author="Huawei" w:date="2022-03-14T00:18:00Z">
            <w:tblPrEx>
              <w:tblW w:w="10773" w:type="dxa"/>
              <w:jc w:val="center"/>
              <w:tblLayout w:type="fixed"/>
            </w:tblPrEx>
          </w:tblPrExChange>
        </w:tblPrEx>
        <w:trPr>
          <w:trHeight w:val="187"/>
          <w:jc w:val="center"/>
          <w:ins w:id="2355" w:author="Huawei" w:date="2022-03-14T00:17:00Z"/>
          <w:trPrChange w:id="2356" w:author="Huawei" w:date="2022-03-14T00:18:00Z">
            <w:trPr>
              <w:gridAfter w:val="0"/>
              <w:trHeight w:val="187"/>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Change w:id="2357" w:author="Huawei" w:date="2022-03-14T00:18:00Z">
              <w:tcPr>
                <w:tcW w:w="1985" w:type="dxa"/>
                <w:gridSpan w:val="2"/>
                <w:vMerge w:val="restart"/>
                <w:tcBorders>
                  <w:left w:val="single" w:sz="4" w:space="0" w:color="auto"/>
                  <w:right w:val="single" w:sz="4" w:space="0" w:color="auto"/>
                </w:tcBorders>
                <w:shd w:val="clear" w:color="auto" w:fill="auto"/>
              </w:tcPr>
            </w:tcPrChange>
          </w:tcPr>
          <w:p w14:paraId="6E861814" w14:textId="77777777" w:rsidR="002032E0" w:rsidRPr="00C252D2" w:rsidRDefault="002032E0" w:rsidP="002032E0">
            <w:pPr>
              <w:pStyle w:val="TAC"/>
              <w:rPr>
                <w:ins w:id="2358" w:author="Huawei" w:date="2022-03-14T00:17:00Z"/>
                <w:b/>
                <w:lang w:eastAsia="ja-JP"/>
              </w:rPr>
            </w:pPr>
            <w:ins w:id="2359" w:author="Huawei" w:date="2022-03-14T00:17:00Z">
              <w:r w:rsidRPr="00C252D2">
                <w:rPr>
                  <w:rFonts w:eastAsia="MS Mincho"/>
                  <w:b/>
                  <w:lang w:eastAsia="ja-JP"/>
                </w:rPr>
                <w:t>DC_19_n78</w:t>
              </w:r>
            </w:ins>
          </w:p>
          <w:p w14:paraId="369BD98D" w14:textId="7465554B" w:rsidR="002032E0" w:rsidRPr="00C252D2" w:rsidRDefault="002032E0" w:rsidP="002032E0">
            <w:pPr>
              <w:pStyle w:val="TAC"/>
              <w:rPr>
                <w:ins w:id="2360" w:author="Huawei" w:date="2022-03-14T00:17:00Z"/>
                <w:b/>
                <w:lang w:eastAsia="ja-JP"/>
              </w:rPr>
            </w:pPr>
          </w:p>
        </w:tc>
        <w:tc>
          <w:tcPr>
            <w:tcW w:w="2693" w:type="dxa"/>
            <w:tcBorders>
              <w:top w:val="single" w:sz="4" w:space="0" w:color="auto"/>
              <w:left w:val="nil"/>
              <w:bottom w:val="single" w:sz="4" w:space="0" w:color="auto"/>
              <w:right w:val="single" w:sz="4" w:space="0" w:color="auto"/>
            </w:tcBorders>
            <w:vAlign w:val="bottom"/>
            <w:tcPrChange w:id="2361"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13F5BF95" w14:textId="49DABFD8" w:rsidR="002032E0" w:rsidRPr="00527373" w:rsidRDefault="002032E0" w:rsidP="002032E0">
            <w:pPr>
              <w:pStyle w:val="TAL"/>
              <w:rPr>
                <w:ins w:id="2362" w:author="Huawei" w:date="2022-03-14T00:17:00Z"/>
              </w:rPr>
            </w:pPr>
            <w:ins w:id="2363" w:author="Huawei" w:date="2022-03-14T00:17:00Z">
              <w:r w:rsidRPr="00527373">
                <w:rPr>
                  <w:rFonts w:cs="Arial"/>
                  <w:color w:val="000000"/>
                  <w:szCs w:val="18"/>
                </w:rPr>
                <w:t>E-UTRA Band 1, 3, 34, 65</w:t>
              </w:r>
            </w:ins>
          </w:p>
        </w:tc>
        <w:tc>
          <w:tcPr>
            <w:tcW w:w="1276" w:type="dxa"/>
            <w:tcBorders>
              <w:top w:val="single" w:sz="4" w:space="0" w:color="auto"/>
              <w:left w:val="nil"/>
              <w:bottom w:val="single" w:sz="4" w:space="0" w:color="auto"/>
              <w:right w:val="single" w:sz="4" w:space="0" w:color="auto"/>
            </w:tcBorders>
            <w:vAlign w:val="center"/>
            <w:tcPrChange w:id="2364"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55C363EF" w14:textId="522CC8B4" w:rsidR="002032E0" w:rsidRPr="00527373" w:rsidRDefault="002032E0" w:rsidP="002032E0">
            <w:pPr>
              <w:pStyle w:val="TAC"/>
              <w:rPr>
                <w:ins w:id="2365" w:author="Huawei" w:date="2022-03-14T00:17:00Z"/>
                <w:rFonts w:cs="Arial"/>
                <w:sz w:val="16"/>
                <w:szCs w:val="16"/>
              </w:rPr>
            </w:pPr>
            <w:ins w:id="2366" w:author="Huawei" w:date="2022-03-14T00:17: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2367"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43DDB97E" w14:textId="3298AB1A" w:rsidR="002032E0" w:rsidRPr="00527373" w:rsidRDefault="002032E0" w:rsidP="002032E0">
            <w:pPr>
              <w:pStyle w:val="TAC"/>
              <w:rPr>
                <w:ins w:id="2368" w:author="Huawei" w:date="2022-03-14T00:17:00Z"/>
                <w:rFonts w:cs="Arial"/>
                <w:sz w:val="16"/>
                <w:szCs w:val="16"/>
              </w:rPr>
            </w:pPr>
            <w:ins w:id="2369"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370"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2C21DF4E" w14:textId="47AE6B47" w:rsidR="002032E0" w:rsidRPr="00527373" w:rsidRDefault="002032E0" w:rsidP="002032E0">
            <w:pPr>
              <w:pStyle w:val="TAC"/>
              <w:rPr>
                <w:ins w:id="2371" w:author="Huawei" w:date="2022-03-14T00:17:00Z"/>
                <w:rFonts w:cs="Arial"/>
                <w:sz w:val="16"/>
                <w:szCs w:val="16"/>
              </w:rPr>
            </w:pPr>
            <w:ins w:id="2372" w:author="Huawei" w:date="2022-03-14T00:17: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2373"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2A808695" w14:textId="4F9A16A1" w:rsidR="002032E0" w:rsidRPr="00527373" w:rsidRDefault="002032E0" w:rsidP="002032E0">
            <w:pPr>
              <w:pStyle w:val="TAC"/>
              <w:rPr>
                <w:ins w:id="2374" w:author="Huawei" w:date="2022-03-14T00:17:00Z"/>
                <w:rFonts w:cs="Arial"/>
                <w:sz w:val="16"/>
                <w:szCs w:val="16"/>
              </w:rPr>
            </w:pPr>
            <w:ins w:id="2375"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376"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1FB7D467" w14:textId="2105BE61" w:rsidR="002032E0" w:rsidRPr="00527373" w:rsidRDefault="002032E0" w:rsidP="002032E0">
            <w:pPr>
              <w:pStyle w:val="TAC"/>
              <w:rPr>
                <w:ins w:id="2377" w:author="Huawei" w:date="2022-03-14T00:17:00Z"/>
                <w:rFonts w:cs="Arial"/>
                <w:sz w:val="16"/>
                <w:szCs w:val="16"/>
              </w:rPr>
            </w:pPr>
            <w:ins w:id="2378"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379"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6A5C37D3" w14:textId="77777777" w:rsidR="002032E0" w:rsidRPr="00527373" w:rsidRDefault="002032E0" w:rsidP="002032E0">
            <w:pPr>
              <w:pStyle w:val="TAC"/>
              <w:rPr>
                <w:ins w:id="2380" w:author="Huawei" w:date="2022-03-14T00:17:00Z"/>
                <w:rFonts w:cs="Arial"/>
                <w:sz w:val="16"/>
                <w:szCs w:val="16"/>
              </w:rPr>
            </w:pPr>
          </w:p>
        </w:tc>
      </w:tr>
      <w:tr w:rsidR="002032E0" w:rsidRPr="00EF5447" w14:paraId="26BC9DD1" w14:textId="77777777" w:rsidTr="00C252D2">
        <w:tblPrEx>
          <w:tblW w:w="10773" w:type="dxa"/>
          <w:jc w:val="center"/>
          <w:tblLayout w:type="fixed"/>
          <w:tblPrExChange w:id="2381" w:author="Huawei" w:date="2022-03-14T00:18:00Z">
            <w:tblPrEx>
              <w:tblW w:w="10773" w:type="dxa"/>
              <w:jc w:val="center"/>
              <w:tblLayout w:type="fixed"/>
            </w:tblPrEx>
          </w:tblPrExChange>
        </w:tblPrEx>
        <w:trPr>
          <w:trHeight w:val="187"/>
          <w:jc w:val="center"/>
          <w:ins w:id="2382" w:author="Huawei" w:date="2022-03-14T00:17:00Z"/>
          <w:trPrChange w:id="2383" w:author="Huawei" w:date="2022-03-14T00:18:00Z">
            <w:trPr>
              <w:gridAfter w:val="0"/>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vAlign w:val="center"/>
            <w:tcPrChange w:id="2384" w:author="Huawei" w:date="2022-03-14T00:18:00Z">
              <w:tcPr>
                <w:tcW w:w="1985" w:type="dxa"/>
                <w:gridSpan w:val="2"/>
                <w:vMerge/>
                <w:tcBorders>
                  <w:left w:val="single" w:sz="4" w:space="0" w:color="auto"/>
                  <w:right w:val="single" w:sz="4" w:space="0" w:color="auto"/>
                </w:tcBorders>
                <w:shd w:val="clear" w:color="auto" w:fill="auto"/>
              </w:tcPr>
            </w:tcPrChange>
          </w:tcPr>
          <w:p w14:paraId="38EAA2F7" w14:textId="77777777" w:rsidR="002032E0" w:rsidRPr="00C252D2" w:rsidRDefault="002032E0" w:rsidP="002032E0">
            <w:pPr>
              <w:pStyle w:val="TAC"/>
              <w:rPr>
                <w:ins w:id="2385" w:author="Huawei" w:date="2022-03-14T00:17:00Z"/>
                <w:b/>
                <w:lang w:eastAsia="ja-JP"/>
                <w:rPrChange w:id="2386" w:author="Huawei" w:date="2022-03-14T00:24:00Z">
                  <w:rPr>
                    <w:ins w:id="2387"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2388"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1C7AB3FA" w14:textId="7B0EF346" w:rsidR="002032E0" w:rsidRPr="00527373" w:rsidRDefault="002032E0" w:rsidP="002032E0">
            <w:pPr>
              <w:pStyle w:val="TAL"/>
              <w:rPr>
                <w:ins w:id="2389" w:author="Huawei" w:date="2022-03-14T00:17:00Z"/>
              </w:rPr>
            </w:pPr>
            <w:ins w:id="2390"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tcPrChange w:id="2391"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2A5733EC" w14:textId="636AF7AA" w:rsidR="002032E0" w:rsidRPr="00527373" w:rsidRDefault="002032E0" w:rsidP="002032E0">
            <w:pPr>
              <w:pStyle w:val="TAC"/>
              <w:rPr>
                <w:ins w:id="2392" w:author="Huawei" w:date="2022-03-14T00:17:00Z"/>
                <w:rFonts w:cs="Arial"/>
                <w:sz w:val="16"/>
                <w:szCs w:val="16"/>
              </w:rPr>
            </w:pPr>
            <w:ins w:id="2393" w:author="Huawei" w:date="2022-03-14T00:17: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Change w:id="2394"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6E6F9DC1" w14:textId="7B7ED54F" w:rsidR="002032E0" w:rsidRPr="00527373" w:rsidRDefault="002032E0" w:rsidP="002032E0">
            <w:pPr>
              <w:pStyle w:val="TAC"/>
              <w:rPr>
                <w:ins w:id="2395" w:author="Huawei" w:date="2022-03-14T00:17:00Z"/>
                <w:rFonts w:cs="Arial"/>
                <w:sz w:val="16"/>
                <w:szCs w:val="16"/>
              </w:rPr>
            </w:pPr>
            <w:ins w:id="2396"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2397"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4B03D7B8" w14:textId="24AD6EAC" w:rsidR="002032E0" w:rsidRPr="00527373" w:rsidRDefault="002032E0" w:rsidP="002032E0">
            <w:pPr>
              <w:pStyle w:val="TAC"/>
              <w:rPr>
                <w:ins w:id="2398" w:author="Huawei" w:date="2022-03-14T00:17:00Z"/>
                <w:rFonts w:cs="Arial"/>
                <w:sz w:val="16"/>
                <w:szCs w:val="16"/>
              </w:rPr>
            </w:pPr>
            <w:ins w:id="2399" w:author="Huawei" w:date="2022-03-14T00:17: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Change w:id="2400"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6D77892E" w14:textId="1C06628B" w:rsidR="002032E0" w:rsidRPr="00527373" w:rsidRDefault="002032E0" w:rsidP="002032E0">
            <w:pPr>
              <w:pStyle w:val="TAC"/>
              <w:rPr>
                <w:ins w:id="2401" w:author="Huawei" w:date="2022-03-14T00:17:00Z"/>
                <w:rFonts w:cs="Arial"/>
                <w:sz w:val="16"/>
                <w:szCs w:val="16"/>
              </w:rPr>
            </w:pPr>
            <w:ins w:id="2402" w:author="Huawei" w:date="2022-03-14T00:17: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Change w:id="2403"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1DD693A9" w14:textId="472E6EF7" w:rsidR="002032E0" w:rsidRPr="00527373" w:rsidRDefault="002032E0" w:rsidP="002032E0">
            <w:pPr>
              <w:pStyle w:val="TAC"/>
              <w:rPr>
                <w:ins w:id="2404" w:author="Huawei" w:date="2022-03-14T00:17:00Z"/>
                <w:rFonts w:cs="Arial"/>
                <w:sz w:val="16"/>
                <w:szCs w:val="16"/>
              </w:rPr>
            </w:pPr>
            <w:ins w:id="2405" w:author="Huawei" w:date="2022-03-14T00:17: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Change w:id="2406"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4BEB8E3D" w14:textId="1D3196D0" w:rsidR="002032E0" w:rsidRPr="00527373" w:rsidRDefault="002032E0" w:rsidP="002032E0">
            <w:pPr>
              <w:pStyle w:val="TAC"/>
              <w:rPr>
                <w:ins w:id="2407" w:author="Huawei" w:date="2022-03-14T00:17:00Z"/>
                <w:rFonts w:cs="Arial"/>
                <w:sz w:val="16"/>
                <w:szCs w:val="16"/>
              </w:rPr>
            </w:pPr>
            <w:ins w:id="2408" w:author="Huawei" w:date="2022-03-14T00:17:00Z">
              <w:r w:rsidRPr="00527373">
                <w:rPr>
                  <w:rFonts w:cs="Arial"/>
                  <w:color w:val="000000"/>
                  <w:szCs w:val="18"/>
                </w:rPr>
                <w:t>3</w:t>
              </w:r>
            </w:ins>
          </w:p>
        </w:tc>
      </w:tr>
      <w:tr w:rsidR="002032E0" w:rsidRPr="00EF5447" w14:paraId="458C3AF4" w14:textId="77777777" w:rsidTr="00C252D2">
        <w:tblPrEx>
          <w:tblW w:w="10773" w:type="dxa"/>
          <w:jc w:val="center"/>
          <w:tblLayout w:type="fixed"/>
          <w:tblPrExChange w:id="2409" w:author="Huawei" w:date="2022-03-14T00:18:00Z">
            <w:tblPrEx>
              <w:tblW w:w="10773" w:type="dxa"/>
              <w:jc w:val="center"/>
              <w:tblLayout w:type="fixed"/>
            </w:tblPrEx>
          </w:tblPrExChange>
        </w:tblPrEx>
        <w:trPr>
          <w:trHeight w:val="187"/>
          <w:jc w:val="center"/>
          <w:ins w:id="2410" w:author="Huawei" w:date="2022-03-14T00:17:00Z"/>
          <w:trPrChange w:id="2411" w:author="Huawei" w:date="2022-03-14T00:18:00Z">
            <w:trPr>
              <w:gridAfter w:val="0"/>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vAlign w:val="center"/>
            <w:tcPrChange w:id="2412" w:author="Huawei" w:date="2022-03-14T00:18:00Z">
              <w:tcPr>
                <w:tcW w:w="1985" w:type="dxa"/>
                <w:gridSpan w:val="2"/>
                <w:vMerge/>
                <w:tcBorders>
                  <w:left w:val="single" w:sz="4" w:space="0" w:color="auto"/>
                  <w:right w:val="single" w:sz="4" w:space="0" w:color="auto"/>
                </w:tcBorders>
                <w:shd w:val="clear" w:color="auto" w:fill="auto"/>
              </w:tcPr>
            </w:tcPrChange>
          </w:tcPr>
          <w:p w14:paraId="2CFF24BB" w14:textId="77777777" w:rsidR="002032E0" w:rsidRPr="00C252D2" w:rsidRDefault="002032E0" w:rsidP="002032E0">
            <w:pPr>
              <w:pStyle w:val="TAC"/>
              <w:rPr>
                <w:ins w:id="2413" w:author="Huawei" w:date="2022-03-14T00:17:00Z"/>
                <w:b/>
                <w:lang w:eastAsia="ja-JP"/>
                <w:rPrChange w:id="2414" w:author="Huawei" w:date="2022-03-14T00:24:00Z">
                  <w:rPr>
                    <w:ins w:id="2415"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2416"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5330F08D" w14:textId="6FADEFD4" w:rsidR="002032E0" w:rsidRPr="00527373" w:rsidRDefault="002032E0" w:rsidP="002032E0">
            <w:pPr>
              <w:pStyle w:val="TAL"/>
              <w:rPr>
                <w:ins w:id="2417" w:author="Huawei" w:date="2022-03-14T00:17:00Z"/>
              </w:rPr>
            </w:pPr>
            <w:ins w:id="2418"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2419" w:author="Huawei" w:date="2022-03-14T00:18:00Z">
              <w:tcPr>
                <w:tcW w:w="1276" w:type="dxa"/>
                <w:gridSpan w:val="2"/>
                <w:tcBorders>
                  <w:top w:val="single" w:sz="4" w:space="0" w:color="auto"/>
                  <w:left w:val="nil"/>
                  <w:bottom w:val="single" w:sz="4" w:space="0" w:color="auto"/>
                  <w:right w:val="single" w:sz="4" w:space="0" w:color="auto"/>
                </w:tcBorders>
              </w:tcPr>
            </w:tcPrChange>
          </w:tcPr>
          <w:p w14:paraId="17892A2A" w14:textId="05813D60" w:rsidR="002032E0" w:rsidRPr="00527373" w:rsidRDefault="002032E0" w:rsidP="002032E0">
            <w:pPr>
              <w:pStyle w:val="TAC"/>
              <w:rPr>
                <w:ins w:id="2420" w:author="Huawei" w:date="2022-03-14T00:17:00Z"/>
                <w:rFonts w:cs="Arial"/>
                <w:sz w:val="16"/>
                <w:szCs w:val="16"/>
              </w:rPr>
            </w:pPr>
            <w:ins w:id="2421" w:author="Huawei" w:date="2022-03-14T00:17:00Z">
              <w:r w:rsidRPr="00527373">
                <w:rPr>
                  <w:rFonts w:cs="Arial"/>
                  <w:color w:val="000000"/>
                  <w:szCs w:val="18"/>
                </w:rPr>
                <w:t>2545</w:t>
              </w:r>
            </w:ins>
          </w:p>
        </w:tc>
        <w:tc>
          <w:tcPr>
            <w:tcW w:w="425" w:type="dxa"/>
            <w:tcBorders>
              <w:top w:val="single" w:sz="4" w:space="0" w:color="auto"/>
              <w:left w:val="nil"/>
              <w:bottom w:val="single" w:sz="4" w:space="0" w:color="auto"/>
              <w:right w:val="single" w:sz="4" w:space="0" w:color="auto"/>
            </w:tcBorders>
            <w:vAlign w:val="center"/>
            <w:tcPrChange w:id="2422" w:author="Huawei" w:date="2022-03-14T00:18:00Z">
              <w:tcPr>
                <w:tcW w:w="425" w:type="dxa"/>
                <w:gridSpan w:val="2"/>
                <w:tcBorders>
                  <w:top w:val="single" w:sz="4" w:space="0" w:color="auto"/>
                  <w:left w:val="nil"/>
                  <w:bottom w:val="single" w:sz="4" w:space="0" w:color="auto"/>
                  <w:right w:val="single" w:sz="4" w:space="0" w:color="auto"/>
                </w:tcBorders>
              </w:tcPr>
            </w:tcPrChange>
          </w:tcPr>
          <w:p w14:paraId="0423580A" w14:textId="36334E56" w:rsidR="002032E0" w:rsidRPr="00527373" w:rsidRDefault="002032E0" w:rsidP="002032E0">
            <w:pPr>
              <w:pStyle w:val="TAC"/>
              <w:rPr>
                <w:ins w:id="2423" w:author="Huawei" w:date="2022-03-14T00:17:00Z"/>
                <w:rFonts w:cs="Arial"/>
                <w:sz w:val="16"/>
                <w:szCs w:val="16"/>
              </w:rPr>
            </w:pPr>
            <w:ins w:id="2424"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425" w:author="Huawei" w:date="2022-03-14T00:18:00Z">
              <w:tcPr>
                <w:tcW w:w="1134" w:type="dxa"/>
                <w:gridSpan w:val="2"/>
                <w:tcBorders>
                  <w:top w:val="single" w:sz="4" w:space="0" w:color="auto"/>
                  <w:left w:val="nil"/>
                  <w:bottom w:val="single" w:sz="4" w:space="0" w:color="auto"/>
                  <w:right w:val="single" w:sz="4" w:space="0" w:color="auto"/>
                </w:tcBorders>
              </w:tcPr>
            </w:tcPrChange>
          </w:tcPr>
          <w:p w14:paraId="5AF535BF" w14:textId="66A09AF0" w:rsidR="002032E0" w:rsidRPr="00527373" w:rsidRDefault="002032E0" w:rsidP="002032E0">
            <w:pPr>
              <w:pStyle w:val="TAC"/>
              <w:rPr>
                <w:ins w:id="2426" w:author="Huawei" w:date="2022-03-14T00:17:00Z"/>
                <w:rFonts w:cs="Arial"/>
                <w:sz w:val="16"/>
                <w:szCs w:val="16"/>
              </w:rPr>
            </w:pPr>
            <w:ins w:id="2427" w:author="Huawei" w:date="2022-03-14T00:17:00Z">
              <w:r w:rsidRPr="00527373">
                <w:rPr>
                  <w:rFonts w:cs="Arial"/>
                  <w:color w:val="000000"/>
                  <w:szCs w:val="18"/>
                </w:rPr>
                <w:t>2575</w:t>
              </w:r>
            </w:ins>
          </w:p>
        </w:tc>
        <w:tc>
          <w:tcPr>
            <w:tcW w:w="992" w:type="dxa"/>
            <w:tcBorders>
              <w:top w:val="single" w:sz="4" w:space="0" w:color="auto"/>
              <w:left w:val="nil"/>
              <w:bottom w:val="single" w:sz="4" w:space="0" w:color="auto"/>
              <w:right w:val="single" w:sz="4" w:space="0" w:color="auto"/>
            </w:tcBorders>
            <w:vAlign w:val="center"/>
            <w:tcPrChange w:id="2428"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0C1BD07C" w14:textId="47BA2848" w:rsidR="002032E0" w:rsidRPr="00527373" w:rsidRDefault="002032E0" w:rsidP="002032E0">
            <w:pPr>
              <w:pStyle w:val="TAC"/>
              <w:rPr>
                <w:ins w:id="2429" w:author="Huawei" w:date="2022-03-14T00:17:00Z"/>
                <w:rFonts w:cs="Arial"/>
                <w:sz w:val="16"/>
                <w:szCs w:val="16"/>
              </w:rPr>
            </w:pPr>
            <w:ins w:id="2430"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431"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2219CE56" w14:textId="0F16D704" w:rsidR="002032E0" w:rsidRPr="00527373" w:rsidRDefault="002032E0" w:rsidP="002032E0">
            <w:pPr>
              <w:pStyle w:val="TAC"/>
              <w:rPr>
                <w:ins w:id="2432" w:author="Huawei" w:date="2022-03-14T00:17:00Z"/>
                <w:rFonts w:cs="Arial"/>
                <w:sz w:val="16"/>
                <w:szCs w:val="16"/>
              </w:rPr>
            </w:pPr>
            <w:ins w:id="2433"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434"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530D6FF0" w14:textId="77777777" w:rsidR="002032E0" w:rsidRPr="00527373" w:rsidRDefault="002032E0" w:rsidP="002032E0">
            <w:pPr>
              <w:pStyle w:val="TAC"/>
              <w:rPr>
                <w:ins w:id="2435" w:author="Huawei" w:date="2022-03-14T00:17:00Z"/>
                <w:rFonts w:cs="Arial"/>
                <w:sz w:val="16"/>
                <w:szCs w:val="16"/>
              </w:rPr>
            </w:pPr>
          </w:p>
        </w:tc>
      </w:tr>
      <w:tr w:rsidR="002032E0" w:rsidRPr="00EF5447" w14:paraId="447DE776" w14:textId="77777777" w:rsidTr="00C252D2">
        <w:tblPrEx>
          <w:tblW w:w="10773" w:type="dxa"/>
          <w:jc w:val="center"/>
          <w:tblLayout w:type="fixed"/>
          <w:tblPrExChange w:id="2436" w:author="Huawei" w:date="2022-03-14T00:18:00Z">
            <w:tblPrEx>
              <w:tblW w:w="10773" w:type="dxa"/>
              <w:jc w:val="center"/>
              <w:tblLayout w:type="fixed"/>
            </w:tblPrEx>
          </w:tblPrExChange>
        </w:tblPrEx>
        <w:trPr>
          <w:trHeight w:val="187"/>
          <w:jc w:val="center"/>
          <w:ins w:id="2437" w:author="Huawei" w:date="2022-03-14T00:17:00Z"/>
          <w:trPrChange w:id="2438" w:author="Huawei" w:date="2022-03-14T00:18:00Z">
            <w:trPr>
              <w:gridAfter w:val="0"/>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vAlign w:val="center"/>
            <w:tcPrChange w:id="2439" w:author="Huawei" w:date="2022-03-14T00:18:00Z">
              <w:tcPr>
                <w:tcW w:w="1985" w:type="dxa"/>
                <w:gridSpan w:val="2"/>
                <w:vMerge/>
                <w:tcBorders>
                  <w:left w:val="single" w:sz="4" w:space="0" w:color="auto"/>
                  <w:right w:val="single" w:sz="4" w:space="0" w:color="auto"/>
                </w:tcBorders>
                <w:shd w:val="clear" w:color="auto" w:fill="auto"/>
              </w:tcPr>
            </w:tcPrChange>
          </w:tcPr>
          <w:p w14:paraId="2FBE8AA4" w14:textId="77777777" w:rsidR="002032E0" w:rsidRPr="00C252D2" w:rsidRDefault="002032E0" w:rsidP="002032E0">
            <w:pPr>
              <w:pStyle w:val="TAC"/>
              <w:rPr>
                <w:ins w:id="2440" w:author="Huawei" w:date="2022-03-14T00:17:00Z"/>
                <w:b/>
                <w:lang w:eastAsia="ja-JP"/>
                <w:rPrChange w:id="2441" w:author="Huawei" w:date="2022-03-14T00:24:00Z">
                  <w:rPr>
                    <w:ins w:id="2442"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center"/>
            <w:tcPrChange w:id="2443"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3BD993EA" w14:textId="0991C922" w:rsidR="002032E0" w:rsidRPr="00527373" w:rsidRDefault="002032E0" w:rsidP="002032E0">
            <w:pPr>
              <w:pStyle w:val="TAL"/>
              <w:rPr>
                <w:ins w:id="2444" w:author="Huawei" w:date="2022-03-14T00:17:00Z"/>
              </w:rPr>
            </w:pPr>
            <w:ins w:id="2445"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2446"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250C45C9" w14:textId="3108A208" w:rsidR="002032E0" w:rsidRPr="00527373" w:rsidRDefault="002032E0" w:rsidP="002032E0">
            <w:pPr>
              <w:pStyle w:val="TAC"/>
              <w:rPr>
                <w:ins w:id="2447" w:author="Huawei" w:date="2022-03-14T00:17:00Z"/>
                <w:rFonts w:cs="Arial"/>
                <w:sz w:val="16"/>
                <w:szCs w:val="16"/>
              </w:rPr>
            </w:pPr>
            <w:ins w:id="2448" w:author="Huawei" w:date="2022-03-14T00:17:00Z">
              <w:r w:rsidRPr="00527373">
                <w:rPr>
                  <w:rFonts w:cs="Arial"/>
                  <w:color w:val="000000"/>
                  <w:szCs w:val="18"/>
                </w:rPr>
                <w:t>2595</w:t>
              </w:r>
            </w:ins>
          </w:p>
        </w:tc>
        <w:tc>
          <w:tcPr>
            <w:tcW w:w="425" w:type="dxa"/>
            <w:tcBorders>
              <w:top w:val="single" w:sz="4" w:space="0" w:color="auto"/>
              <w:left w:val="nil"/>
              <w:bottom w:val="single" w:sz="4" w:space="0" w:color="auto"/>
              <w:right w:val="single" w:sz="4" w:space="0" w:color="auto"/>
            </w:tcBorders>
            <w:vAlign w:val="center"/>
            <w:tcPrChange w:id="2449"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62DDF853" w14:textId="431F370A" w:rsidR="002032E0" w:rsidRPr="00527373" w:rsidRDefault="002032E0" w:rsidP="002032E0">
            <w:pPr>
              <w:pStyle w:val="TAC"/>
              <w:rPr>
                <w:ins w:id="2450" w:author="Huawei" w:date="2022-03-14T00:17:00Z"/>
                <w:rFonts w:cs="Arial"/>
                <w:sz w:val="16"/>
                <w:szCs w:val="16"/>
              </w:rPr>
            </w:pPr>
            <w:ins w:id="2451"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452"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788C6CDA" w14:textId="5A8B61E7" w:rsidR="002032E0" w:rsidRPr="00527373" w:rsidRDefault="002032E0" w:rsidP="002032E0">
            <w:pPr>
              <w:pStyle w:val="TAC"/>
              <w:rPr>
                <w:ins w:id="2453" w:author="Huawei" w:date="2022-03-14T00:17:00Z"/>
                <w:rFonts w:cs="Arial"/>
                <w:sz w:val="16"/>
                <w:szCs w:val="16"/>
              </w:rPr>
            </w:pPr>
            <w:ins w:id="2454" w:author="Huawei" w:date="2022-03-14T00:17:00Z">
              <w:r w:rsidRPr="00527373">
                <w:rPr>
                  <w:rFonts w:cs="Arial"/>
                  <w:color w:val="000000"/>
                  <w:szCs w:val="18"/>
                </w:rPr>
                <w:t>2645</w:t>
              </w:r>
            </w:ins>
          </w:p>
        </w:tc>
        <w:tc>
          <w:tcPr>
            <w:tcW w:w="992" w:type="dxa"/>
            <w:tcBorders>
              <w:top w:val="single" w:sz="4" w:space="0" w:color="auto"/>
              <w:left w:val="nil"/>
              <w:bottom w:val="single" w:sz="4" w:space="0" w:color="auto"/>
              <w:right w:val="single" w:sz="4" w:space="0" w:color="auto"/>
            </w:tcBorders>
            <w:vAlign w:val="center"/>
            <w:tcPrChange w:id="2455"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3E38EC32" w14:textId="63C80C07" w:rsidR="002032E0" w:rsidRPr="00527373" w:rsidRDefault="002032E0" w:rsidP="002032E0">
            <w:pPr>
              <w:pStyle w:val="TAC"/>
              <w:rPr>
                <w:ins w:id="2456" w:author="Huawei" w:date="2022-03-14T00:17:00Z"/>
                <w:rFonts w:cs="Arial"/>
                <w:sz w:val="16"/>
                <w:szCs w:val="16"/>
              </w:rPr>
            </w:pPr>
            <w:ins w:id="2457"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458"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28C9FD87" w14:textId="7D6FED4E" w:rsidR="002032E0" w:rsidRPr="00527373" w:rsidRDefault="002032E0" w:rsidP="002032E0">
            <w:pPr>
              <w:pStyle w:val="TAC"/>
              <w:rPr>
                <w:ins w:id="2459" w:author="Huawei" w:date="2022-03-14T00:17:00Z"/>
                <w:rFonts w:cs="Arial"/>
                <w:sz w:val="16"/>
                <w:szCs w:val="16"/>
              </w:rPr>
            </w:pPr>
            <w:ins w:id="2460"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461"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680FE2D5" w14:textId="77777777" w:rsidR="002032E0" w:rsidRPr="00527373" w:rsidRDefault="002032E0" w:rsidP="002032E0">
            <w:pPr>
              <w:pStyle w:val="TAC"/>
              <w:rPr>
                <w:ins w:id="2462" w:author="Huawei" w:date="2022-03-14T00:17:00Z"/>
                <w:rFonts w:cs="Arial"/>
                <w:sz w:val="16"/>
                <w:szCs w:val="16"/>
              </w:rPr>
            </w:pPr>
          </w:p>
        </w:tc>
      </w:tr>
      <w:tr w:rsidR="002032E0" w:rsidRPr="00EF5447" w14:paraId="510048F5" w14:textId="77777777" w:rsidTr="002D0C49">
        <w:tblPrEx>
          <w:tblW w:w="10773" w:type="dxa"/>
          <w:jc w:val="center"/>
          <w:tblLayout w:type="fixed"/>
          <w:tblPrExChange w:id="2463" w:author="Huawei" w:date="2022-03-14T00:18:00Z">
            <w:tblPrEx>
              <w:tblW w:w="10773" w:type="dxa"/>
              <w:jc w:val="center"/>
              <w:tblLayout w:type="fixed"/>
            </w:tblPrEx>
          </w:tblPrExChange>
        </w:tblPrEx>
        <w:trPr>
          <w:trHeight w:val="187"/>
          <w:jc w:val="center"/>
          <w:ins w:id="2464" w:author="Huawei" w:date="2022-03-14T00:18:00Z"/>
          <w:trPrChange w:id="2465" w:author="Huawei" w:date="2022-03-14T00:18:00Z">
            <w:trPr>
              <w:gridAfter w:val="0"/>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2466" w:author="Huawei" w:date="2022-03-14T00:18:00Z">
              <w:tcPr>
                <w:tcW w:w="1985" w:type="dxa"/>
                <w:gridSpan w:val="2"/>
                <w:tcBorders>
                  <w:left w:val="single" w:sz="4" w:space="0" w:color="auto"/>
                  <w:bottom w:val="single" w:sz="4" w:space="0" w:color="auto"/>
                  <w:right w:val="single" w:sz="4" w:space="0" w:color="auto"/>
                </w:tcBorders>
                <w:shd w:val="clear" w:color="auto" w:fill="auto"/>
                <w:vAlign w:val="center"/>
              </w:tcPr>
            </w:tcPrChange>
          </w:tcPr>
          <w:p w14:paraId="107431AB" w14:textId="6C0014E3" w:rsidR="002032E0" w:rsidRPr="00C252D2" w:rsidRDefault="002032E0" w:rsidP="002032E0">
            <w:pPr>
              <w:pStyle w:val="TAC"/>
              <w:rPr>
                <w:ins w:id="2467" w:author="Huawei" w:date="2022-03-14T00:18:00Z"/>
                <w:b/>
                <w:lang w:eastAsia="ja-JP"/>
              </w:rPr>
            </w:pPr>
            <w:ins w:id="2468" w:author="Huawei" w:date="2022-03-14T00:18:00Z">
              <w:r w:rsidRPr="00C252D2">
                <w:rPr>
                  <w:rFonts w:eastAsia="Calibri Light"/>
                  <w:b/>
                </w:rPr>
                <w:t>DC_19_n79</w:t>
              </w:r>
            </w:ins>
          </w:p>
        </w:tc>
        <w:tc>
          <w:tcPr>
            <w:tcW w:w="2693" w:type="dxa"/>
            <w:tcBorders>
              <w:top w:val="single" w:sz="4" w:space="0" w:color="auto"/>
              <w:left w:val="nil"/>
              <w:bottom w:val="single" w:sz="4" w:space="0" w:color="auto"/>
              <w:right w:val="single" w:sz="4" w:space="0" w:color="auto"/>
            </w:tcBorders>
            <w:vAlign w:val="center"/>
            <w:tcPrChange w:id="2469" w:author="Huawei" w:date="2022-03-14T00:18:00Z">
              <w:tcPr>
                <w:tcW w:w="2693" w:type="dxa"/>
                <w:gridSpan w:val="2"/>
                <w:tcBorders>
                  <w:top w:val="single" w:sz="4" w:space="0" w:color="auto"/>
                  <w:left w:val="nil"/>
                  <w:bottom w:val="single" w:sz="4" w:space="0" w:color="auto"/>
                  <w:right w:val="single" w:sz="4" w:space="0" w:color="auto"/>
                </w:tcBorders>
                <w:vAlign w:val="center"/>
              </w:tcPr>
            </w:tcPrChange>
          </w:tcPr>
          <w:p w14:paraId="54A21F9F" w14:textId="5A2E3583" w:rsidR="002032E0" w:rsidRPr="00527373" w:rsidRDefault="002032E0" w:rsidP="002032E0">
            <w:pPr>
              <w:pStyle w:val="TAL"/>
              <w:rPr>
                <w:ins w:id="2470" w:author="Huawei" w:date="2022-03-14T00:18:00Z"/>
                <w:rFonts w:cs="Arial"/>
                <w:color w:val="000000"/>
                <w:szCs w:val="18"/>
              </w:rPr>
            </w:pPr>
            <w:ins w:id="2471" w:author="Huawei" w:date="2022-03-14T00:18:00Z">
              <w:r w:rsidRPr="00527373">
                <w:rPr>
                  <w:rFonts w:cs="Arial"/>
                  <w:color w:val="000000"/>
                  <w:szCs w:val="18"/>
                </w:rPr>
                <w:t>E-UTRA Band 42</w:t>
              </w:r>
            </w:ins>
          </w:p>
        </w:tc>
        <w:tc>
          <w:tcPr>
            <w:tcW w:w="1276" w:type="dxa"/>
            <w:tcBorders>
              <w:top w:val="single" w:sz="4" w:space="0" w:color="auto"/>
              <w:left w:val="nil"/>
              <w:bottom w:val="single" w:sz="4" w:space="0" w:color="auto"/>
              <w:right w:val="single" w:sz="4" w:space="0" w:color="auto"/>
            </w:tcBorders>
            <w:vAlign w:val="center"/>
            <w:tcPrChange w:id="2472"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6AA400EF" w14:textId="39C7CEDD" w:rsidR="002032E0" w:rsidRPr="00527373" w:rsidRDefault="002032E0" w:rsidP="002032E0">
            <w:pPr>
              <w:pStyle w:val="TAC"/>
              <w:rPr>
                <w:ins w:id="2473" w:author="Huawei" w:date="2022-03-14T00:18:00Z"/>
                <w:rFonts w:cs="Arial"/>
                <w:color w:val="000000"/>
                <w:szCs w:val="18"/>
              </w:rPr>
            </w:pPr>
            <w:ins w:id="2474" w:author="Huawei" w:date="2022-03-14T00:18: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2475"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30C4B96D" w14:textId="4157B9D2" w:rsidR="002032E0" w:rsidRPr="00527373" w:rsidRDefault="002032E0" w:rsidP="002032E0">
            <w:pPr>
              <w:pStyle w:val="TAC"/>
              <w:rPr>
                <w:ins w:id="2476" w:author="Huawei" w:date="2022-03-14T00:18:00Z"/>
                <w:rFonts w:cs="Arial"/>
                <w:color w:val="000000"/>
                <w:szCs w:val="18"/>
              </w:rPr>
            </w:pPr>
            <w:ins w:id="2477" w:author="Huawei" w:date="2022-03-14T00:1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478"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060A53F5" w14:textId="5D807658" w:rsidR="002032E0" w:rsidRPr="00527373" w:rsidRDefault="002032E0" w:rsidP="002032E0">
            <w:pPr>
              <w:pStyle w:val="TAC"/>
              <w:rPr>
                <w:ins w:id="2479" w:author="Huawei" w:date="2022-03-14T00:18:00Z"/>
                <w:rFonts w:cs="Arial"/>
                <w:color w:val="000000"/>
                <w:szCs w:val="18"/>
              </w:rPr>
            </w:pPr>
            <w:ins w:id="2480" w:author="Huawei" w:date="2022-03-14T00:18: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2481"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55438ACF" w14:textId="2448EBA2" w:rsidR="002032E0" w:rsidRPr="00527373" w:rsidRDefault="002032E0" w:rsidP="002032E0">
            <w:pPr>
              <w:pStyle w:val="TAC"/>
              <w:rPr>
                <w:ins w:id="2482" w:author="Huawei" w:date="2022-03-14T00:18:00Z"/>
                <w:rFonts w:cs="Arial"/>
                <w:color w:val="000000"/>
                <w:szCs w:val="18"/>
              </w:rPr>
            </w:pPr>
            <w:ins w:id="2483" w:author="Huawei" w:date="2022-03-14T00:18: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484"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1B3118DE" w14:textId="1C845B47" w:rsidR="002032E0" w:rsidRPr="00527373" w:rsidRDefault="002032E0" w:rsidP="002032E0">
            <w:pPr>
              <w:pStyle w:val="TAC"/>
              <w:rPr>
                <w:ins w:id="2485" w:author="Huawei" w:date="2022-03-14T00:18:00Z"/>
                <w:rFonts w:cs="Arial"/>
                <w:color w:val="000000"/>
                <w:szCs w:val="18"/>
              </w:rPr>
            </w:pPr>
            <w:ins w:id="2486" w:author="Huawei" w:date="2022-03-14T00:1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487"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4593C52E" w14:textId="77777777" w:rsidR="002032E0" w:rsidRPr="00527373" w:rsidRDefault="002032E0" w:rsidP="002032E0">
            <w:pPr>
              <w:pStyle w:val="TAC"/>
              <w:rPr>
                <w:ins w:id="2488" w:author="Huawei" w:date="2022-03-14T00:18:00Z"/>
                <w:rFonts w:cs="Arial"/>
                <w:sz w:val="16"/>
                <w:szCs w:val="16"/>
              </w:rPr>
            </w:pPr>
          </w:p>
        </w:tc>
      </w:tr>
      <w:tr w:rsidR="002032E0" w:rsidRPr="00EF5447" w14:paraId="6308B91D" w14:textId="77777777" w:rsidTr="00CE3B38">
        <w:trPr>
          <w:trHeight w:val="187"/>
          <w:jc w:val="center"/>
          <w:ins w:id="2489" w:author="Huawei" w:date="2022-03-14T00:18:00Z"/>
        </w:trPr>
        <w:tc>
          <w:tcPr>
            <w:tcW w:w="1985" w:type="dxa"/>
            <w:vMerge w:val="restart"/>
            <w:tcBorders>
              <w:left w:val="single" w:sz="4" w:space="0" w:color="auto"/>
              <w:right w:val="single" w:sz="4" w:space="0" w:color="auto"/>
            </w:tcBorders>
            <w:shd w:val="clear" w:color="auto" w:fill="auto"/>
          </w:tcPr>
          <w:p w14:paraId="6E831CDD" w14:textId="5D0A9E0A" w:rsidR="002032E0" w:rsidRPr="00C252D2" w:rsidRDefault="002032E0" w:rsidP="002032E0">
            <w:pPr>
              <w:pStyle w:val="TAC"/>
              <w:rPr>
                <w:ins w:id="2490" w:author="Huawei" w:date="2022-03-14T00:18:00Z"/>
                <w:rFonts w:eastAsia="Calibri Light"/>
                <w:b/>
              </w:rPr>
            </w:pPr>
            <w:ins w:id="2491" w:author="Huawei" w:date="2022-03-14T00:18:00Z">
              <w:r w:rsidRPr="00C252D2">
                <w:rPr>
                  <w:b/>
                </w:rPr>
                <w:t>DC_20_n1</w:t>
              </w:r>
            </w:ins>
          </w:p>
        </w:tc>
        <w:tc>
          <w:tcPr>
            <w:tcW w:w="2693" w:type="dxa"/>
            <w:tcBorders>
              <w:top w:val="single" w:sz="4" w:space="0" w:color="auto"/>
              <w:left w:val="nil"/>
              <w:bottom w:val="single" w:sz="4" w:space="0" w:color="auto"/>
              <w:right w:val="single" w:sz="4" w:space="0" w:color="auto"/>
            </w:tcBorders>
            <w:vAlign w:val="bottom"/>
          </w:tcPr>
          <w:p w14:paraId="36F734C2" w14:textId="7B5DBBA6" w:rsidR="002032E0" w:rsidRPr="00527373" w:rsidRDefault="002032E0" w:rsidP="002032E0">
            <w:pPr>
              <w:pStyle w:val="TAL"/>
              <w:rPr>
                <w:ins w:id="2492" w:author="Huawei" w:date="2022-03-14T00:18:00Z"/>
                <w:rFonts w:cs="Arial"/>
                <w:color w:val="000000"/>
                <w:szCs w:val="18"/>
              </w:rPr>
            </w:pPr>
            <w:ins w:id="2493" w:author="Huawei" w:date="2022-03-14T00:18:00Z">
              <w:r w:rsidRPr="00527373">
                <w:t>E-UTRA Band 22, 42, 43</w:t>
              </w:r>
            </w:ins>
          </w:p>
        </w:tc>
        <w:tc>
          <w:tcPr>
            <w:tcW w:w="1276" w:type="dxa"/>
            <w:tcBorders>
              <w:top w:val="single" w:sz="4" w:space="0" w:color="auto"/>
              <w:left w:val="nil"/>
              <w:bottom w:val="single" w:sz="4" w:space="0" w:color="auto"/>
              <w:right w:val="single" w:sz="4" w:space="0" w:color="auto"/>
            </w:tcBorders>
            <w:vAlign w:val="center"/>
          </w:tcPr>
          <w:p w14:paraId="44AFD4A9" w14:textId="55F4BD39" w:rsidR="002032E0" w:rsidRPr="00527373" w:rsidRDefault="002032E0" w:rsidP="002032E0">
            <w:pPr>
              <w:pStyle w:val="TAC"/>
              <w:rPr>
                <w:ins w:id="2494" w:author="Huawei" w:date="2022-03-14T00:18:00Z"/>
                <w:rFonts w:cs="Arial"/>
                <w:color w:val="000000"/>
                <w:szCs w:val="18"/>
              </w:rPr>
            </w:pPr>
            <w:ins w:id="2495" w:author="Huawei" w:date="2022-03-14T00:18:00Z">
              <w:r w:rsidRPr="00527373">
                <w:rPr>
                  <w:rFonts w:cs="Arial"/>
                  <w:sz w:val="16"/>
                  <w:szCs w:val="16"/>
                </w:rPr>
                <w:t>F</w:t>
              </w:r>
              <w:r w:rsidRPr="00527373">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87E3D99" w14:textId="290C1F88" w:rsidR="002032E0" w:rsidRPr="00527373" w:rsidRDefault="002032E0" w:rsidP="002032E0">
            <w:pPr>
              <w:pStyle w:val="TAC"/>
              <w:rPr>
                <w:ins w:id="2496" w:author="Huawei" w:date="2022-03-14T00:18:00Z"/>
                <w:rFonts w:cs="Arial"/>
                <w:color w:val="000000"/>
                <w:szCs w:val="18"/>
              </w:rPr>
            </w:pPr>
            <w:ins w:id="2497" w:author="Huawei" w:date="2022-03-14T00:18: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E0DE722" w14:textId="5122667E" w:rsidR="002032E0" w:rsidRPr="00527373" w:rsidRDefault="002032E0" w:rsidP="002032E0">
            <w:pPr>
              <w:pStyle w:val="TAC"/>
              <w:rPr>
                <w:ins w:id="2498" w:author="Huawei" w:date="2022-03-14T00:18:00Z"/>
                <w:rFonts w:cs="Arial"/>
                <w:color w:val="000000"/>
                <w:szCs w:val="18"/>
              </w:rPr>
            </w:pPr>
            <w:ins w:id="2499" w:author="Huawei" w:date="2022-03-14T00:18:00Z">
              <w:r w:rsidRPr="00527373">
                <w:rPr>
                  <w:rFonts w:cs="Arial"/>
                  <w:sz w:val="16"/>
                  <w:szCs w:val="16"/>
                </w:rPr>
                <w:t>F</w:t>
              </w:r>
              <w:r w:rsidRPr="00527373">
                <w:rPr>
                  <w:rFonts w:cs="Arial"/>
                  <w:sz w:val="16"/>
                  <w:szCs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668C0F1" w14:textId="2FC2D18E" w:rsidR="002032E0" w:rsidRPr="00527373" w:rsidRDefault="002032E0" w:rsidP="002032E0">
            <w:pPr>
              <w:pStyle w:val="TAC"/>
              <w:rPr>
                <w:ins w:id="2500" w:author="Huawei" w:date="2022-03-14T00:18:00Z"/>
                <w:rFonts w:cs="Arial"/>
                <w:color w:val="000000"/>
                <w:szCs w:val="18"/>
              </w:rPr>
            </w:pPr>
            <w:ins w:id="2501" w:author="Huawei" w:date="2022-03-14T00:18: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BBEC33B" w14:textId="5FEE0FFF" w:rsidR="002032E0" w:rsidRPr="00527373" w:rsidRDefault="002032E0" w:rsidP="002032E0">
            <w:pPr>
              <w:pStyle w:val="TAC"/>
              <w:rPr>
                <w:ins w:id="2502" w:author="Huawei" w:date="2022-03-14T00:18:00Z"/>
                <w:rFonts w:cs="Arial"/>
                <w:color w:val="000000"/>
                <w:szCs w:val="18"/>
              </w:rPr>
            </w:pPr>
            <w:ins w:id="2503" w:author="Huawei" w:date="2022-03-14T00:18: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0547492" w14:textId="77777777" w:rsidR="002032E0" w:rsidRPr="00527373" w:rsidRDefault="002032E0" w:rsidP="002032E0">
            <w:pPr>
              <w:pStyle w:val="TAC"/>
              <w:rPr>
                <w:ins w:id="2504" w:author="Huawei" w:date="2022-03-14T00:18:00Z"/>
                <w:rFonts w:cs="Arial"/>
                <w:sz w:val="16"/>
                <w:szCs w:val="16"/>
              </w:rPr>
            </w:pPr>
          </w:p>
        </w:tc>
      </w:tr>
      <w:tr w:rsidR="002032E0" w:rsidRPr="00EF5447" w14:paraId="3D4A692A" w14:textId="77777777" w:rsidTr="00CE3B38">
        <w:trPr>
          <w:trHeight w:val="187"/>
          <w:jc w:val="center"/>
          <w:ins w:id="2505" w:author="Huawei" w:date="2022-03-14T00:18:00Z"/>
        </w:trPr>
        <w:tc>
          <w:tcPr>
            <w:tcW w:w="1985" w:type="dxa"/>
            <w:vMerge/>
            <w:tcBorders>
              <w:left w:val="single" w:sz="4" w:space="0" w:color="auto"/>
              <w:bottom w:val="single" w:sz="4" w:space="0" w:color="auto"/>
              <w:right w:val="single" w:sz="4" w:space="0" w:color="auto"/>
            </w:tcBorders>
            <w:shd w:val="clear" w:color="auto" w:fill="auto"/>
          </w:tcPr>
          <w:p w14:paraId="111A084E" w14:textId="77777777" w:rsidR="002032E0" w:rsidRPr="00C252D2" w:rsidRDefault="002032E0" w:rsidP="002032E0">
            <w:pPr>
              <w:pStyle w:val="TAC"/>
              <w:rPr>
                <w:ins w:id="2506" w:author="Huawei" w:date="2022-03-14T00:18:00Z"/>
                <w:rFonts w:eastAsia="Calibri Light"/>
                <w:b/>
                <w:rPrChange w:id="2507" w:author="Huawei" w:date="2022-03-14T00:24:00Z">
                  <w:rPr>
                    <w:ins w:id="2508" w:author="Huawei" w:date="2022-03-14T00:18:00Z"/>
                    <w:rFonts w:eastAsia="Calibri Light"/>
                  </w:rPr>
                </w:rPrChange>
              </w:rPr>
            </w:pPr>
          </w:p>
        </w:tc>
        <w:tc>
          <w:tcPr>
            <w:tcW w:w="2693" w:type="dxa"/>
            <w:tcBorders>
              <w:top w:val="single" w:sz="4" w:space="0" w:color="auto"/>
              <w:left w:val="nil"/>
              <w:bottom w:val="single" w:sz="4" w:space="0" w:color="auto"/>
              <w:right w:val="single" w:sz="4" w:space="0" w:color="auto"/>
            </w:tcBorders>
            <w:vAlign w:val="bottom"/>
          </w:tcPr>
          <w:p w14:paraId="2EBD5002" w14:textId="4AE89A8E" w:rsidR="002032E0" w:rsidRPr="00527373" w:rsidRDefault="002032E0" w:rsidP="002032E0">
            <w:pPr>
              <w:pStyle w:val="TAL"/>
              <w:rPr>
                <w:ins w:id="2509" w:author="Huawei" w:date="2022-03-14T00:18:00Z"/>
                <w:rFonts w:cs="Arial"/>
                <w:color w:val="000000"/>
                <w:szCs w:val="18"/>
              </w:rPr>
            </w:pPr>
            <w:ins w:id="2510" w:author="Huawei" w:date="2022-03-14T00:18:00Z">
              <w:r w:rsidRPr="00527373">
                <w:t>NR Band 77, 78</w:t>
              </w:r>
            </w:ins>
          </w:p>
        </w:tc>
        <w:tc>
          <w:tcPr>
            <w:tcW w:w="1276" w:type="dxa"/>
            <w:tcBorders>
              <w:top w:val="single" w:sz="4" w:space="0" w:color="auto"/>
              <w:left w:val="nil"/>
              <w:bottom w:val="single" w:sz="4" w:space="0" w:color="auto"/>
              <w:right w:val="single" w:sz="4" w:space="0" w:color="auto"/>
            </w:tcBorders>
            <w:vAlign w:val="bottom"/>
          </w:tcPr>
          <w:p w14:paraId="2FB334FE" w14:textId="587E0929" w:rsidR="002032E0" w:rsidRPr="00527373" w:rsidRDefault="002032E0" w:rsidP="002032E0">
            <w:pPr>
              <w:pStyle w:val="TAC"/>
              <w:rPr>
                <w:ins w:id="2511" w:author="Huawei" w:date="2022-03-14T00:18:00Z"/>
                <w:rFonts w:cs="Arial"/>
                <w:color w:val="000000"/>
                <w:szCs w:val="18"/>
              </w:rPr>
            </w:pPr>
            <w:ins w:id="2512" w:author="Huawei" w:date="2022-03-14T00:18: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0904CD11" w14:textId="76323FFC" w:rsidR="002032E0" w:rsidRPr="00527373" w:rsidRDefault="002032E0" w:rsidP="002032E0">
            <w:pPr>
              <w:pStyle w:val="TAC"/>
              <w:rPr>
                <w:ins w:id="2513" w:author="Huawei" w:date="2022-03-14T00:18:00Z"/>
                <w:rFonts w:cs="Arial"/>
                <w:color w:val="000000"/>
                <w:szCs w:val="18"/>
              </w:rPr>
            </w:pPr>
            <w:ins w:id="2514" w:author="Huawei" w:date="2022-03-14T00:18: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183BC205" w14:textId="00CD9B70" w:rsidR="002032E0" w:rsidRPr="00527373" w:rsidRDefault="002032E0" w:rsidP="002032E0">
            <w:pPr>
              <w:pStyle w:val="TAC"/>
              <w:rPr>
                <w:ins w:id="2515" w:author="Huawei" w:date="2022-03-14T00:18:00Z"/>
                <w:rFonts w:cs="Arial"/>
                <w:color w:val="000000"/>
                <w:szCs w:val="18"/>
              </w:rPr>
            </w:pPr>
            <w:ins w:id="2516" w:author="Huawei" w:date="2022-03-14T00:18:00Z">
              <w:r w:rsidRPr="00527373">
                <w:rPr>
                  <w:rFonts w:cs="Arial"/>
                  <w:sz w:val="16"/>
                  <w:szCs w:val="16"/>
                </w:rPr>
                <w:t>F</w:t>
              </w:r>
              <w:r w:rsidRPr="00527373">
                <w:rPr>
                  <w:rFonts w:cs="Arial"/>
                  <w:sz w:val="16"/>
                  <w:szCs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78F002D" w14:textId="6AD0D8F3" w:rsidR="002032E0" w:rsidRPr="00527373" w:rsidRDefault="002032E0" w:rsidP="002032E0">
            <w:pPr>
              <w:pStyle w:val="TAC"/>
              <w:rPr>
                <w:ins w:id="2517" w:author="Huawei" w:date="2022-03-14T00:18:00Z"/>
                <w:rFonts w:cs="Arial"/>
                <w:color w:val="000000"/>
                <w:szCs w:val="18"/>
              </w:rPr>
            </w:pPr>
            <w:ins w:id="2518" w:author="Huawei" w:date="2022-03-14T00:18: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54068754" w14:textId="691FC422" w:rsidR="002032E0" w:rsidRPr="00527373" w:rsidRDefault="002032E0" w:rsidP="002032E0">
            <w:pPr>
              <w:pStyle w:val="TAC"/>
              <w:rPr>
                <w:ins w:id="2519" w:author="Huawei" w:date="2022-03-14T00:18:00Z"/>
                <w:rFonts w:cs="Arial"/>
                <w:color w:val="000000"/>
                <w:szCs w:val="18"/>
              </w:rPr>
            </w:pPr>
            <w:ins w:id="2520" w:author="Huawei" w:date="2022-03-14T00:18: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9827836" w14:textId="02B43A47" w:rsidR="002032E0" w:rsidRPr="00527373" w:rsidRDefault="002032E0" w:rsidP="002032E0">
            <w:pPr>
              <w:pStyle w:val="TAC"/>
              <w:rPr>
                <w:ins w:id="2521" w:author="Huawei" w:date="2022-03-14T00:18:00Z"/>
                <w:rFonts w:cs="Arial"/>
                <w:sz w:val="16"/>
                <w:szCs w:val="16"/>
              </w:rPr>
            </w:pPr>
            <w:ins w:id="2522" w:author="Huawei" w:date="2022-03-14T00:18:00Z">
              <w:r w:rsidRPr="00527373">
                <w:rPr>
                  <w:rFonts w:cs="Arial"/>
                  <w:sz w:val="16"/>
                  <w:szCs w:val="16"/>
                </w:rPr>
                <w:t>2</w:t>
              </w:r>
            </w:ins>
          </w:p>
        </w:tc>
      </w:tr>
      <w:tr w:rsidR="002032E0" w:rsidRPr="00EF5447" w14:paraId="6EAE91E6" w14:textId="77777777" w:rsidTr="00A47B86">
        <w:trPr>
          <w:trHeight w:val="187"/>
          <w:jc w:val="center"/>
          <w:ins w:id="2523" w:author="Huawei" w:date="2022-03-14T00:18:00Z"/>
        </w:trPr>
        <w:tc>
          <w:tcPr>
            <w:tcW w:w="1985" w:type="dxa"/>
            <w:vMerge w:val="restart"/>
            <w:tcBorders>
              <w:left w:val="single" w:sz="4" w:space="0" w:color="auto"/>
              <w:right w:val="single" w:sz="4" w:space="0" w:color="auto"/>
            </w:tcBorders>
            <w:shd w:val="clear" w:color="auto" w:fill="auto"/>
          </w:tcPr>
          <w:p w14:paraId="0ADAA9E8" w14:textId="2CBBCAC4" w:rsidR="002032E0" w:rsidRPr="00C252D2" w:rsidRDefault="002032E0" w:rsidP="002032E0">
            <w:pPr>
              <w:pStyle w:val="TAC"/>
              <w:rPr>
                <w:ins w:id="2524" w:author="Huawei" w:date="2022-03-14T00:18:00Z"/>
                <w:rFonts w:eastAsia="Calibri Light"/>
                <w:b/>
              </w:rPr>
            </w:pPr>
            <w:ins w:id="2525" w:author="Huawei" w:date="2022-03-14T00:18:00Z">
              <w:r w:rsidRPr="00C252D2">
                <w:rPr>
                  <w:b/>
                </w:rPr>
                <w:t>DC_20_n3</w:t>
              </w:r>
            </w:ins>
          </w:p>
        </w:tc>
        <w:tc>
          <w:tcPr>
            <w:tcW w:w="2693" w:type="dxa"/>
            <w:tcBorders>
              <w:top w:val="single" w:sz="4" w:space="0" w:color="auto"/>
              <w:left w:val="nil"/>
              <w:bottom w:val="single" w:sz="4" w:space="0" w:color="auto"/>
              <w:right w:val="single" w:sz="4" w:space="0" w:color="auto"/>
            </w:tcBorders>
            <w:vAlign w:val="center"/>
          </w:tcPr>
          <w:p w14:paraId="01B4E12F" w14:textId="3B5E8A2F" w:rsidR="002032E0" w:rsidRPr="00527373" w:rsidRDefault="002032E0" w:rsidP="002032E0">
            <w:pPr>
              <w:pStyle w:val="TAL"/>
              <w:rPr>
                <w:ins w:id="2526" w:author="Huawei" w:date="2022-03-14T00:18:00Z"/>
                <w:rFonts w:cs="Arial"/>
                <w:color w:val="000000"/>
                <w:szCs w:val="18"/>
              </w:rPr>
            </w:pPr>
            <w:ins w:id="2527" w:author="Huawei" w:date="2022-03-14T00:18:00Z">
              <w:r w:rsidRPr="00527373">
                <w:rPr>
                  <w:sz w:val="16"/>
                  <w:szCs w:val="16"/>
                </w:rPr>
                <w:t>E-UTRA Band 7, 8</w:t>
              </w:r>
            </w:ins>
          </w:p>
        </w:tc>
        <w:tc>
          <w:tcPr>
            <w:tcW w:w="1276" w:type="dxa"/>
            <w:tcBorders>
              <w:top w:val="single" w:sz="4" w:space="0" w:color="auto"/>
              <w:left w:val="nil"/>
              <w:bottom w:val="single" w:sz="4" w:space="0" w:color="auto"/>
              <w:right w:val="single" w:sz="4" w:space="0" w:color="auto"/>
            </w:tcBorders>
            <w:vAlign w:val="center"/>
          </w:tcPr>
          <w:p w14:paraId="132F6885" w14:textId="34E803C4" w:rsidR="002032E0" w:rsidRPr="00527373" w:rsidRDefault="002032E0" w:rsidP="002032E0">
            <w:pPr>
              <w:pStyle w:val="TAC"/>
              <w:rPr>
                <w:ins w:id="2528" w:author="Huawei" w:date="2022-03-14T00:18:00Z"/>
                <w:rFonts w:cs="Arial"/>
                <w:color w:val="000000"/>
                <w:szCs w:val="18"/>
              </w:rPr>
            </w:pPr>
            <w:ins w:id="2529" w:author="Huawei" w:date="2022-03-14T00:18:00Z">
              <w:r w:rsidRPr="00527373">
                <w:rPr>
                  <w:rFonts w:cs="Arial"/>
                  <w:sz w:val="16"/>
                  <w:szCs w:val="16"/>
                </w:rPr>
                <w:t>F</w:t>
              </w:r>
              <w:r w:rsidRPr="00527373">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CC982C0" w14:textId="43E5561D" w:rsidR="002032E0" w:rsidRPr="00527373" w:rsidRDefault="002032E0" w:rsidP="002032E0">
            <w:pPr>
              <w:pStyle w:val="TAC"/>
              <w:rPr>
                <w:ins w:id="2530" w:author="Huawei" w:date="2022-03-14T00:18:00Z"/>
                <w:rFonts w:cs="Arial"/>
                <w:color w:val="000000"/>
                <w:szCs w:val="18"/>
              </w:rPr>
            </w:pPr>
            <w:ins w:id="2531" w:author="Huawei" w:date="2022-03-14T00:18: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79A9AE5A" w14:textId="50255D31" w:rsidR="002032E0" w:rsidRPr="00527373" w:rsidRDefault="002032E0" w:rsidP="002032E0">
            <w:pPr>
              <w:pStyle w:val="TAC"/>
              <w:rPr>
                <w:ins w:id="2532" w:author="Huawei" w:date="2022-03-14T00:18:00Z"/>
                <w:rFonts w:cs="Arial"/>
                <w:color w:val="000000"/>
                <w:szCs w:val="18"/>
              </w:rPr>
            </w:pPr>
            <w:ins w:id="2533" w:author="Huawei" w:date="2022-03-14T00:18:00Z">
              <w:r w:rsidRPr="00527373">
                <w:rPr>
                  <w:rFonts w:cs="Arial"/>
                  <w:sz w:val="16"/>
                  <w:szCs w:val="16"/>
                </w:rPr>
                <w:t>F</w:t>
              </w:r>
              <w:r w:rsidRPr="00527373">
                <w:rPr>
                  <w:rFonts w:cs="Arial"/>
                  <w:sz w:val="16"/>
                  <w:szCs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7D92B225" w14:textId="447505A8" w:rsidR="002032E0" w:rsidRPr="00527373" w:rsidRDefault="002032E0" w:rsidP="002032E0">
            <w:pPr>
              <w:pStyle w:val="TAC"/>
              <w:rPr>
                <w:ins w:id="2534" w:author="Huawei" w:date="2022-03-14T00:18:00Z"/>
                <w:rFonts w:cs="Arial"/>
                <w:color w:val="000000"/>
                <w:szCs w:val="18"/>
              </w:rPr>
            </w:pPr>
            <w:ins w:id="2535" w:author="Huawei" w:date="2022-03-14T00:18: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7FC93497" w14:textId="5866C43D" w:rsidR="002032E0" w:rsidRPr="00527373" w:rsidRDefault="002032E0" w:rsidP="002032E0">
            <w:pPr>
              <w:pStyle w:val="TAC"/>
              <w:rPr>
                <w:ins w:id="2536" w:author="Huawei" w:date="2022-03-14T00:18:00Z"/>
                <w:rFonts w:cs="Arial"/>
                <w:color w:val="000000"/>
                <w:szCs w:val="18"/>
              </w:rPr>
            </w:pPr>
            <w:ins w:id="2537" w:author="Huawei" w:date="2022-03-14T00:18: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64F38E7F" w14:textId="77777777" w:rsidR="002032E0" w:rsidRPr="00527373" w:rsidRDefault="002032E0" w:rsidP="002032E0">
            <w:pPr>
              <w:pStyle w:val="TAC"/>
              <w:rPr>
                <w:ins w:id="2538" w:author="Huawei" w:date="2022-03-14T00:18:00Z"/>
                <w:rFonts w:cs="Arial"/>
                <w:sz w:val="16"/>
                <w:szCs w:val="16"/>
              </w:rPr>
            </w:pPr>
          </w:p>
        </w:tc>
      </w:tr>
      <w:tr w:rsidR="002032E0" w:rsidRPr="00EF5447" w14:paraId="2BDBDD52" w14:textId="77777777" w:rsidTr="002D0C49">
        <w:trPr>
          <w:trHeight w:val="187"/>
          <w:jc w:val="center"/>
          <w:ins w:id="2539" w:author="Huawei" w:date="2022-03-14T00:18:00Z"/>
        </w:trPr>
        <w:tc>
          <w:tcPr>
            <w:tcW w:w="1985" w:type="dxa"/>
            <w:vMerge/>
            <w:tcBorders>
              <w:left w:val="single" w:sz="4" w:space="0" w:color="auto"/>
              <w:bottom w:val="single" w:sz="4" w:space="0" w:color="auto"/>
              <w:right w:val="single" w:sz="4" w:space="0" w:color="auto"/>
            </w:tcBorders>
            <w:shd w:val="clear" w:color="auto" w:fill="auto"/>
          </w:tcPr>
          <w:p w14:paraId="67BC0E54" w14:textId="77777777" w:rsidR="002032E0" w:rsidRPr="00C252D2" w:rsidRDefault="002032E0" w:rsidP="002032E0">
            <w:pPr>
              <w:pStyle w:val="TAC"/>
              <w:rPr>
                <w:ins w:id="2540" w:author="Huawei" w:date="2022-03-14T00:18:00Z"/>
                <w:rFonts w:eastAsia="Calibri Light"/>
                <w:b/>
                <w:rPrChange w:id="2541" w:author="Huawei" w:date="2022-03-14T00:24:00Z">
                  <w:rPr>
                    <w:ins w:id="2542" w:author="Huawei" w:date="2022-03-14T00:18:00Z"/>
                    <w:rFonts w:eastAsia="Calibri Light"/>
                  </w:rPr>
                </w:rPrChange>
              </w:rPr>
            </w:pPr>
          </w:p>
        </w:tc>
        <w:tc>
          <w:tcPr>
            <w:tcW w:w="2693" w:type="dxa"/>
            <w:tcBorders>
              <w:top w:val="single" w:sz="4" w:space="0" w:color="auto"/>
              <w:left w:val="nil"/>
              <w:bottom w:val="single" w:sz="4" w:space="0" w:color="auto"/>
              <w:right w:val="single" w:sz="4" w:space="0" w:color="auto"/>
            </w:tcBorders>
            <w:vAlign w:val="center"/>
          </w:tcPr>
          <w:p w14:paraId="347EA6CD" w14:textId="79833990" w:rsidR="002032E0" w:rsidRPr="00527373" w:rsidRDefault="002032E0" w:rsidP="002032E0">
            <w:pPr>
              <w:pStyle w:val="TAL"/>
              <w:rPr>
                <w:ins w:id="2543" w:author="Huawei" w:date="2022-03-14T00:18:00Z"/>
                <w:rFonts w:cs="Arial"/>
                <w:color w:val="000000"/>
                <w:szCs w:val="18"/>
              </w:rPr>
            </w:pPr>
            <w:ins w:id="2544" w:author="Huawei" w:date="2022-03-14T00:18:00Z">
              <w:r w:rsidRPr="00527373">
                <w:rPr>
                  <w:sz w:val="16"/>
                  <w:szCs w:val="16"/>
                </w:rPr>
                <w:t>E-UTRA Band 38, 42, 52</w:t>
              </w:r>
            </w:ins>
          </w:p>
        </w:tc>
        <w:tc>
          <w:tcPr>
            <w:tcW w:w="1276" w:type="dxa"/>
            <w:tcBorders>
              <w:top w:val="single" w:sz="4" w:space="0" w:color="auto"/>
              <w:left w:val="nil"/>
              <w:bottom w:val="single" w:sz="4" w:space="0" w:color="auto"/>
              <w:right w:val="single" w:sz="4" w:space="0" w:color="auto"/>
            </w:tcBorders>
            <w:vAlign w:val="center"/>
          </w:tcPr>
          <w:p w14:paraId="79D1CABB" w14:textId="3A444E9C" w:rsidR="002032E0" w:rsidRPr="00527373" w:rsidRDefault="002032E0" w:rsidP="002032E0">
            <w:pPr>
              <w:pStyle w:val="TAC"/>
              <w:rPr>
                <w:ins w:id="2545" w:author="Huawei" w:date="2022-03-14T00:18:00Z"/>
                <w:rFonts w:cs="Arial"/>
                <w:color w:val="000000"/>
                <w:szCs w:val="18"/>
              </w:rPr>
            </w:pPr>
            <w:ins w:id="2546" w:author="Huawei" w:date="2022-03-14T00:18:00Z">
              <w:r w:rsidRPr="00527373">
                <w:rPr>
                  <w:rFonts w:cs="Arial"/>
                  <w:sz w:val="16"/>
                  <w:szCs w:val="16"/>
                </w:rPr>
                <w:t>F</w:t>
              </w:r>
              <w:r w:rsidRPr="00527373">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05B53FC" w14:textId="698895E7" w:rsidR="002032E0" w:rsidRPr="00527373" w:rsidRDefault="002032E0" w:rsidP="002032E0">
            <w:pPr>
              <w:pStyle w:val="TAC"/>
              <w:rPr>
                <w:ins w:id="2547" w:author="Huawei" w:date="2022-03-14T00:18:00Z"/>
                <w:rFonts w:cs="Arial"/>
                <w:color w:val="000000"/>
                <w:szCs w:val="18"/>
              </w:rPr>
            </w:pPr>
            <w:ins w:id="2548" w:author="Huawei" w:date="2022-03-14T00:18: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4AB19B53" w14:textId="37EBB9F3" w:rsidR="002032E0" w:rsidRPr="00527373" w:rsidRDefault="002032E0" w:rsidP="002032E0">
            <w:pPr>
              <w:pStyle w:val="TAC"/>
              <w:rPr>
                <w:ins w:id="2549" w:author="Huawei" w:date="2022-03-14T00:18:00Z"/>
                <w:rFonts w:cs="Arial"/>
                <w:color w:val="000000"/>
                <w:szCs w:val="18"/>
              </w:rPr>
            </w:pPr>
            <w:ins w:id="2550" w:author="Huawei" w:date="2022-03-14T00:18:00Z">
              <w:r w:rsidRPr="00527373">
                <w:rPr>
                  <w:rFonts w:cs="Arial"/>
                  <w:sz w:val="16"/>
                  <w:szCs w:val="16"/>
                </w:rPr>
                <w:t>F</w:t>
              </w:r>
              <w:r w:rsidRPr="00527373">
                <w:rPr>
                  <w:rFonts w:cs="Arial"/>
                  <w:sz w:val="16"/>
                  <w:szCs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AA0A283" w14:textId="694982DB" w:rsidR="002032E0" w:rsidRPr="00527373" w:rsidRDefault="002032E0" w:rsidP="002032E0">
            <w:pPr>
              <w:pStyle w:val="TAC"/>
              <w:rPr>
                <w:ins w:id="2551" w:author="Huawei" w:date="2022-03-14T00:18:00Z"/>
                <w:rFonts w:cs="Arial"/>
                <w:color w:val="000000"/>
                <w:szCs w:val="18"/>
              </w:rPr>
            </w:pPr>
            <w:ins w:id="2552" w:author="Huawei" w:date="2022-03-14T00:18: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1F8737E9" w14:textId="442DF4C2" w:rsidR="002032E0" w:rsidRPr="00527373" w:rsidRDefault="002032E0" w:rsidP="002032E0">
            <w:pPr>
              <w:pStyle w:val="TAC"/>
              <w:rPr>
                <w:ins w:id="2553" w:author="Huawei" w:date="2022-03-14T00:18:00Z"/>
                <w:rFonts w:cs="Arial"/>
                <w:color w:val="000000"/>
                <w:szCs w:val="18"/>
              </w:rPr>
            </w:pPr>
            <w:ins w:id="2554" w:author="Huawei" w:date="2022-03-14T00:18: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178A197" w14:textId="32139137" w:rsidR="002032E0" w:rsidRPr="00527373" w:rsidRDefault="002032E0" w:rsidP="002032E0">
            <w:pPr>
              <w:pStyle w:val="TAC"/>
              <w:rPr>
                <w:ins w:id="2555" w:author="Huawei" w:date="2022-03-14T00:18:00Z"/>
                <w:rFonts w:cs="Arial"/>
                <w:sz w:val="16"/>
                <w:szCs w:val="16"/>
              </w:rPr>
            </w:pPr>
            <w:ins w:id="2556" w:author="Huawei" w:date="2022-03-14T00:18:00Z">
              <w:r w:rsidRPr="00527373">
                <w:rPr>
                  <w:rFonts w:cs="Arial"/>
                  <w:sz w:val="16"/>
                  <w:szCs w:val="16"/>
                </w:rPr>
                <w:t>2</w:t>
              </w:r>
            </w:ins>
          </w:p>
        </w:tc>
      </w:tr>
      <w:tr w:rsidR="002032E0" w:rsidRPr="00EF5447" w14:paraId="6BE8C50A" w14:textId="77777777" w:rsidTr="002D0C49">
        <w:trPr>
          <w:trHeight w:val="187"/>
          <w:jc w:val="center"/>
          <w:ins w:id="2557" w:author="Huawei" w:date="2022-03-14T00:18:00Z"/>
        </w:trPr>
        <w:tc>
          <w:tcPr>
            <w:tcW w:w="1985" w:type="dxa"/>
            <w:tcBorders>
              <w:left w:val="single" w:sz="4" w:space="0" w:color="auto"/>
              <w:bottom w:val="single" w:sz="4" w:space="0" w:color="auto"/>
              <w:right w:val="single" w:sz="4" w:space="0" w:color="auto"/>
            </w:tcBorders>
            <w:shd w:val="clear" w:color="auto" w:fill="auto"/>
          </w:tcPr>
          <w:p w14:paraId="697B75DD" w14:textId="56A440A2" w:rsidR="002032E0" w:rsidRPr="00C252D2" w:rsidRDefault="002032E0" w:rsidP="002032E0">
            <w:pPr>
              <w:pStyle w:val="TAC"/>
              <w:rPr>
                <w:ins w:id="2558" w:author="Huawei" w:date="2022-03-14T00:18:00Z"/>
                <w:rFonts w:eastAsia="Calibri Light"/>
                <w:b/>
              </w:rPr>
            </w:pPr>
            <w:ins w:id="2559" w:author="Huawei" w:date="2022-03-14T00:19:00Z">
              <w:r w:rsidRPr="00C252D2">
                <w:rPr>
                  <w:rFonts w:eastAsia="Calibri Light"/>
                  <w:b/>
                </w:rPr>
                <w:t>DC_20_n28</w:t>
              </w:r>
            </w:ins>
          </w:p>
        </w:tc>
        <w:tc>
          <w:tcPr>
            <w:tcW w:w="2693" w:type="dxa"/>
            <w:tcBorders>
              <w:top w:val="single" w:sz="4" w:space="0" w:color="auto"/>
              <w:left w:val="nil"/>
              <w:bottom w:val="single" w:sz="4" w:space="0" w:color="auto"/>
              <w:right w:val="single" w:sz="4" w:space="0" w:color="auto"/>
            </w:tcBorders>
            <w:vAlign w:val="center"/>
          </w:tcPr>
          <w:p w14:paraId="40659945" w14:textId="76507B4A" w:rsidR="002032E0" w:rsidRPr="00527373" w:rsidRDefault="002032E0" w:rsidP="002032E0">
            <w:pPr>
              <w:pStyle w:val="TAL"/>
              <w:rPr>
                <w:ins w:id="2560" w:author="Huawei" w:date="2022-03-14T00:18:00Z"/>
                <w:rFonts w:cs="Arial"/>
                <w:color w:val="000000"/>
                <w:szCs w:val="18"/>
              </w:rPr>
            </w:pPr>
            <w:ins w:id="2561" w:author="Huawei" w:date="2022-03-14T00:19:00Z">
              <w:r w:rsidRPr="00527373">
                <w:rPr>
                  <w:rFonts w:cs="Arial"/>
                  <w:color w:val="000000"/>
                  <w:szCs w:val="18"/>
                </w:rPr>
                <w:t>E-UTRA Band 8</w:t>
              </w:r>
            </w:ins>
          </w:p>
        </w:tc>
        <w:tc>
          <w:tcPr>
            <w:tcW w:w="1276" w:type="dxa"/>
            <w:tcBorders>
              <w:top w:val="single" w:sz="4" w:space="0" w:color="auto"/>
              <w:left w:val="nil"/>
              <w:bottom w:val="single" w:sz="4" w:space="0" w:color="auto"/>
              <w:right w:val="single" w:sz="4" w:space="0" w:color="auto"/>
            </w:tcBorders>
            <w:vAlign w:val="center"/>
          </w:tcPr>
          <w:p w14:paraId="14B5BAD2" w14:textId="0896AA11" w:rsidR="002032E0" w:rsidRPr="00527373" w:rsidRDefault="002032E0" w:rsidP="002032E0">
            <w:pPr>
              <w:pStyle w:val="TAC"/>
              <w:rPr>
                <w:ins w:id="2562" w:author="Huawei" w:date="2022-03-14T00:18:00Z"/>
                <w:rFonts w:cs="Arial"/>
                <w:color w:val="000000"/>
                <w:szCs w:val="18"/>
              </w:rPr>
            </w:pPr>
            <w:ins w:id="2563" w:author="Huawei" w:date="2022-03-14T00:19: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ACCBA19" w14:textId="1706FC1C" w:rsidR="002032E0" w:rsidRPr="00527373" w:rsidRDefault="002032E0" w:rsidP="002032E0">
            <w:pPr>
              <w:pStyle w:val="TAC"/>
              <w:rPr>
                <w:ins w:id="2564" w:author="Huawei" w:date="2022-03-14T00:18:00Z"/>
                <w:rFonts w:cs="Arial"/>
                <w:color w:val="000000"/>
                <w:szCs w:val="18"/>
              </w:rPr>
            </w:pPr>
            <w:ins w:id="2565" w:author="Huawei" w:date="2022-03-14T00:19: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B0C0036" w14:textId="02027EEA" w:rsidR="002032E0" w:rsidRPr="00527373" w:rsidRDefault="002032E0" w:rsidP="002032E0">
            <w:pPr>
              <w:pStyle w:val="TAC"/>
              <w:rPr>
                <w:ins w:id="2566" w:author="Huawei" w:date="2022-03-14T00:18:00Z"/>
                <w:rFonts w:cs="Arial"/>
                <w:color w:val="000000"/>
                <w:szCs w:val="18"/>
              </w:rPr>
            </w:pPr>
            <w:ins w:id="2567" w:author="Huawei" w:date="2022-03-14T00:19:00Z">
              <w:r w:rsidRPr="00527373">
                <w:rPr>
                  <w:color w:val="000000"/>
                  <w:szCs w:val="18"/>
                </w:rPr>
                <w:t>F</w:t>
              </w:r>
              <w:r w:rsidRPr="00527373">
                <w:rPr>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5670FB1F" w14:textId="34CB8816" w:rsidR="002032E0" w:rsidRPr="00527373" w:rsidRDefault="002032E0" w:rsidP="002032E0">
            <w:pPr>
              <w:pStyle w:val="TAC"/>
              <w:rPr>
                <w:ins w:id="2568" w:author="Huawei" w:date="2022-03-14T00:18:00Z"/>
                <w:rFonts w:cs="Arial"/>
                <w:color w:val="000000"/>
                <w:szCs w:val="18"/>
              </w:rPr>
            </w:pPr>
            <w:ins w:id="2569" w:author="Huawei" w:date="2022-03-14T00:19: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75EB67E" w14:textId="7F308CDB" w:rsidR="002032E0" w:rsidRPr="00527373" w:rsidRDefault="002032E0" w:rsidP="002032E0">
            <w:pPr>
              <w:pStyle w:val="TAC"/>
              <w:rPr>
                <w:ins w:id="2570" w:author="Huawei" w:date="2022-03-14T00:18:00Z"/>
                <w:rFonts w:cs="Arial"/>
                <w:color w:val="000000"/>
                <w:szCs w:val="18"/>
              </w:rPr>
            </w:pPr>
            <w:ins w:id="2571" w:author="Huawei" w:date="2022-03-14T00:19: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78BDEA3" w14:textId="77777777" w:rsidR="002032E0" w:rsidRPr="00527373" w:rsidRDefault="002032E0" w:rsidP="002032E0">
            <w:pPr>
              <w:pStyle w:val="TAC"/>
              <w:rPr>
                <w:ins w:id="2572" w:author="Huawei" w:date="2022-03-14T00:18:00Z"/>
                <w:rFonts w:cs="Arial"/>
                <w:sz w:val="16"/>
                <w:szCs w:val="16"/>
              </w:rPr>
            </w:pPr>
          </w:p>
        </w:tc>
      </w:tr>
      <w:tr w:rsidR="002032E0" w:rsidRPr="00EF5447" w14:paraId="4F5A5BD0" w14:textId="77777777" w:rsidTr="00706DDF">
        <w:trPr>
          <w:trHeight w:val="187"/>
          <w:jc w:val="center"/>
          <w:ins w:id="2573" w:author="Huawei" w:date="2022-03-14T00:18:00Z"/>
        </w:trPr>
        <w:tc>
          <w:tcPr>
            <w:tcW w:w="1985" w:type="dxa"/>
            <w:vMerge w:val="restart"/>
            <w:tcBorders>
              <w:left w:val="single" w:sz="4" w:space="0" w:color="auto"/>
              <w:right w:val="single" w:sz="4" w:space="0" w:color="auto"/>
            </w:tcBorders>
            <w:shd w:val="clear" w:color="auto" w:fill="auto"/>
          </w:tcPr>
          <w:p w14:paraId="657E4888" w14:textId="0BCF8456" w:rsidR="002032E0" w:rsidRPr="00C252D2" w:rsidRDefault="002032E0" w:rsidP="002032E0">
            <w:pPr>
              <w:pStyle w:val="TAC"/>
              <w:rPr>
                <w:ins w:id="2574" w:author="Huawei" w:date="2022-03-14T00:18:00Z"/>
                <w:rFonts w:eastAsia="Calibri Light"/>
                <w:b/>
              </w:rPr>
            </w:pPr>
            <w:ins w:id="2575" w:author="Huawei" w:date="2022-03-14T00:19:00Z">
              <w:r w:rsidRPr="00C252D2">
                <w:rPr>
                  <w:b/>
                  <w:lang w:eastAsia="ja-JP"/>
                </w:rPr>
                <w:t>DC_20_n78</w:t>
              </w:r>
            </w:ins>
          </w:p>
        </w:tc>
        <w:tc>
          <w:tcPr>
            <w:tcW w:w="2693" w:type="dxa"/>
            <w:tcBorders>
              <w:top w:val="single" w:sz="4" w:space="0" w:color="auto"/>
              <w:left w:val="nil"/>
              <w:bottom w:val="single" w:sz="4" w:space="0" w:color="auto"/>
              <w:right w:val="single" w:sz="4" w:space="0" w:color="auto"/>
            </w:tcBorders>
            <w:vAlign w:val="bottom"/>
          </w:tcPr>
          <w:p w14:paraId="38B17681" w14:textId="33148852" w:rsidR="002032E0" w:rsidRPr="00527373" w:rsidRDefault="002032E0" w:rsidP="002032E0">
            <w:pPr>
              <w:pStyle w:val="TAL"/>
              <w:rPr>
                <w:ins w:id="2576" w:author="Huawei" w:date="2022-03-14T00:18:00Z"/>
                <w:rFonts w:cs="Arial"/>
                <w:color w:val="000000"/>
                <w:szCs w:val="18"/>
              </w:rPr>
            </w:pPr>
            <w:ins w:id="2577" w:author="Huawei" w:date="2022-03-14T00:19:00Z">
              <w:r w:rsidRPr="00527373">
                <w:rPr>
                  <w:sz w:val="16"/>
                </w:rPr>
                <w:t>E-UTRA Band 1, 3, 7, 33, 34, 65</w:t>
              </w:r>
            </w:ins>
          </w:p>
        </w:tc>
        <w:tc>
          <w:tcPr>
            <w:tcW w:w="1276" w:type="dxa"/>
            <w:tcBorders>
              <w:top w:val="single" w:sz="4" w:space="0" w:color="auto"/>
              <w:left w:val="nil"/>
              <w:bottom w:val="single" w:sz="4" w:space="0" w:color="auto"/>
              <w:right w:val="single" w:sz="4" w:space="0" w:color="auto"/>
            </w:tcBorders>
            <w:vAlign w:val="center"/>
          </w:tcPr>
          <w:p w14:paraId="0B1BF853" w14:textId="35BE8AA8" w:rsidR="002032E0" w:rsidRPr="00527373" w:rsidRDefault="002032E0" w:rsidP="002032E0">
            <w:pPr>
              <w:pStyle w:val="TAC"/>
              <w:rPr>
                <w:ins w:id="2578" w:author="Huawei" w:date="2022-03-14T00:18:00Z"/>
                <w:rFonts w:cs="Arial"/>
                <w:color w:val="000000"/>
                <w:szCs w:val="18"/>
              </w:rPr>
            </w:pPr>
            <w:ins w:id="2579" w:author="Huawei" w:date="2022-03-14T00:19:00Z">
              <w:r w:rsidRPr="00527373">
                <w:rPr>
                  <w:sz w:val="16"/>
                </w:rPr>
                <w:t>FDL_low</w:t>
              </w:r>
            </w:ins>
          </w:p>
        </w:tc>
        <w:tc>
          <w:tcPr>
            <w:tcW w:w="425" w:type="dxa"/>
            <w:tcBorders>
              <w:top w:val="single" w:sz="4" w:space="0" w:color="auto"/>
              <w:left w:val="nil"/>
              <w:bottom w:val="single" w:sz="4" w:space="0" w:color="auto"/>
              <w:right w:val="single" w:sz="4" w:space="0" w:color="auto"/>
            </w:tcBorders>
            <w:vAlign w:val="center"/>
          </w:tcPr>
          <w:p w14:paraId="4B124A3D" w14:textId="69DA12D7" w:rsidR="002032E0" w:rsidRPr="00527373" w:rsidRDefault="002032E0" w:rsidP="002032E0">
            <w:pPr>
              <w:pStyle w:val="TAC"/>
              <w:rPr>
                <w:ins w:id="2580" w:author="Huawei" w:date="2022-03-14T00:18:00Z"/>
                <w:rFonts w:cs="Arial"/>
                <w:color w:val="000000"/>
                <w:szCs w:val="18"/>
              </w:rPr>
            </w:pPr>
            <w:ins w:id="2581" w:author="Huawei" w:date="2022-03-14T00:19: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17B6E7F2" w14:textId="6E11AAB4" w:rsidR="002032E0" w:rsidRPr="00527373" w:rsidRDefault="002032E0" w:rsidP="002032E0">
            <w:pPr>
              <w:pStyle w:val="TAC"/>
              <w:rPr>
                <w:ins w:id="2582" w:author="Huawei" w:date="2022-03-14T00:18:00Z"/>
                <w:rFonts w:cs="Arial"/>
                <w:color w:val="000000"/>
                <w:szCs w:val="18"/>
              </w:rPr>
            </w:pPr>
            <w:ins w:id="2583" w:author="Huawei" w:date="2022-03-14T00:19:00Z">
              <w:r w:rsidRPr="00527373">
                <w:rPr>
                  <w:sz w:val="16"/>
                </w:rPr>
                <w:t>FDL_high</w:t>
              </w:r>
            </w:ins>
          </w:p>
        </w:tc>
        <w:tc>
          <w:tcPr>
            <w:tcW w:w="992" w:type="dxa"/>
            <w:tcBorders>
              <w:top w:val="single" w:sz="4" w:space="0" w:color="auto"/>
              <w:left w:val="nil"/>
              <w:bottom w:val="single" w:sz="4" w:space="0" w:color="auto"/>
              <w:right w:val="single" w:sz="4" w:space="0" w:color="auto"/>
            </w:tcBorders>
            <w:vAlign w:val="center"/>
          </w:tcPr>
          <w:p w14:paraId="5EECE3F6" w14:textId="36CEAB1C" w:rsidR="002032E0" w:rsidRPr="00527373" w:rsidRDefault="002032E0" w:rsidP="002032E0">
            <w:pPr>
              <w:pStyle w:val="TAC"/>
              <w:rPr>
                <w:ins w:id="2584" w:author="Huawei" w:date="2022-03-14T00:18:00Z"/>
                <w:rFonts w:cs="Arial"/>
                <w:color w:val="000000"/>
                <w:szCs w:val="18"/>
              </w:rPr>
            </w:pPr>
            <w:ins w:id="2585" w:author="Huawei" w:date="2022-03-14T00:19:00Z">
              <w:r w:rsidRPr="00527373">
                <w:rPr>
                  <w:sz w:val="16"/>
                </w:rPr>
                <w:t>-50</w:t>
              </w:r>
            </w:ins>
          </w:p>
        </w:tc>
        <w:tc>
          <w:tcPr>
            <w:tcW w:w="1134" w:type="dxa"/>
            <w:tcBorders>
              <w:top w:val="single" w:sz="4" w:space="0" w:color="auto"/>
              <w:left w:val="nil"/>
              <w:bottom w:val="single" w:sz="4" w:space="0" w:color="auto"/>
              <w:right w:val="single" w:sz="4" w:space="0" w:color="auto"/>
            </w:tcBorders>
            <w:noWrap/>
            <w:vAlign w:val="center"/>
          </w:tcPr>
          <w:p w14:paraId="40F24549" w14:textId="3187246B" w:rsidR="002032E0" w:rsidRPr="00527373" w:rsidRDefault="002032E0" w:rsidP="002032E0">
            <w:pPr>
              <w:pStyle w:val="TAC"/>
              <w:rPr>
                <w:ins w:id="2586" w:author="Huawei" w:date="2022-03-14T00:18:00Z"/>
                <w:rFonts w:cs="Arial"/>
                <w:color w:val="000000"/>
                <w:szCs w:val="18"/>
              </w:rPr>
            </w:pPr>
            <w:ins w:id="2587" w:author="Huawei" w:date="2022-03-14T00:19:00Z">
              <w:r w:rsidRPr="00527373">
                <w:rPr>
                  <w:sz w:val="16"/>
                </w:rPr>
                <w:t>1</w:t>
              </w:r>
            </w:ins>
          </w:p>
        </w:tc>
        <w:tc>
          <w:tcPr>
            <w:tcW w:w="1134" w:type="dxa"/>
            <w:tcBorders>
              <w:top w:val="single" w:sz="4" w:space="0" w:color="auto"/>
              <w:left w:val="nil"/>
              <w:bottom w:val="single" w:sz="4" w:space="0" w:color="auto"/>
              <w:right w:val="single" w:sz="4" w:space="0" w:color="auto"/>
            </w:tcBorders>
            <w:noWrap/>
            <w:vAlign w:val="center"/>
          </w:tcPr>
          <w:p w14:paraId="2958D118" w14:textId="288CEF25" w:rsidR="002032E0" w:rsidRPr="00527373" w:rsidRDefault="002032E0" w:rsidP="002032E0">
            <w:pPr>
              <w:pStyle w:val="TAC"/>
              <w:rPr>
                <w:ins w:id="2588" w:author="Huawei" w:date="2022-03-14T00:18:00Z"/>
                <w:rFonts w:cs="Arial"/>
                <w:sz w:val="16"/>
                <w:szCs w:val="16"/>
              </w:rPr>
            </w:pPr>
            <w:ins w:id="2589" w:author="Huawei" w:date="2022-03-14T00:19:00Z">
              <w:r w:rsidRPr="00527373">
                <w:rPr>
                  <w:sz w:val="16"/>
                </w:rPr>
                <w:t> </w:t>
              </w:r>
            </w:ins>
          </w:p>
        </w:tc>
      </w:tr>
      <w:tr w:rsidR="002032E0" w:rsidRPr="00EF5447" w14:paraId="27993132" w14:textId="77777777" w:rsidTr="002D0C49">
        <w:trPr>
          <w:trHeight w:val="187"/>
          <w:jc w:val="center"/>
          <w:ins w:id="2590" w:author="Huawei" w:date="2022-03-14T00:18:00Z"/>
        </w:trPr>
        <w:tc>
          <w:tcPr>
            <w:tcW w:w="1985" w:type="dxa"/>
            <w:vMerge/>
            <w:tcBorders>
              <w:left w:val="single" w:sz="4" w:space="0" w:color="auto"/>
              <w:bottom w:val="single" w:sz="4" w:space="0" w:color="auto"/>
              <w:right w:val="single" w:sz="4" w:space="0" w:color="auto"/>
            </w:tcBorders>
            <w:shd w:val="clear" w:color="auto" w:fill="auto"/>
          </w:tcPr>
          <w:p w14:paraId="3272F5BB" w14:textId="77777777" w:rsidR="002032E0" w:rsidRPr="00527373" w:rsidRDefault="002032E0" w:rsidP="002032E0">
            <w:pPr>
              <w:pStyle w:val="TAC"/>
              <w:rPr>
                <w:ins w:id="2591" w:author="Huawei" w:date="2022-03-14T00:18:00Z"/>
                <w:rFonts w:eastAsia="Calibri Light"/>
              </w:rPr>
            </w:pPr>
          </w:p>
        </w:tc>
        <w:tc>
          <w:tcPr>
            <w:tcW w:w="2693" w:type="dxa"/>
            <w:tcBorders>
              <w:top w:val="single" w:sz="4" w:space="0" w:color="auto"/>
              <w:left w:val="nil"/>
              <w:bottom w:val="single" w:sz="4" w:space="0" w:color="auto"/>
              <w:right w:val="single" w:sz="4" w:space="0" w:color="auto"/>
            </w:tcBorders>
            <w:vAlign w:val="center"/>
          </w:tcPr>
          <w:p w14:paraId="7F49D72E" w14:textId="41BF22DA" w:rsidR="002032E0" w:rsidRPr="00527373" w:rsidRDefault="002032E0" w:rsidP="002032E0">
            <w:pPr>
              <w:pStyle w:val="TAL"/>
              <w:rPr>
                <w:ins w:id="2592" w:author="Huawei" w:date="2022-03-14T00:18:00Z"/>
                <w:rFonts w:cs="Arial"/>
                <w:color w:val="000000"/>
                <w:szCs w:val="18"/>
              </w:rPr>
            </w:pPr>
            <w:ins w:id="2593" w:author="Huawei" w:date="2022-03-14T00:19:00Z">
              <w:r w:rsidRPr="00527373">
                <w:rPr>
                  <w:sz w:val="16"/>
                </w:rPr>
                <w:t>E-UTRA Band 38, 69</w:t>
              </w:r>
            </w:ins>
          </w:p>
        </w:tc>
        <w:tc>
          <w:tcPr>
            <w:tcW w:w="1276" w:type="dxa"/>
            <w:tcBorders>
              <w:top w:val="single" w:sz="4" w:space="0" w:color="auto"/>
              <w:left w:val="nil"/>
              <w:bottom w:val="single" w:sz="4" w:space="0" w:color="auto"/>
              <w:right w:val="single" w:sz="4" w:space="0" w:color="auto"/>
            </w:tcBorders>
            <w:vAlign w:val="center"/>
          </w:tcPr>
          <w:p w14:paraId="4ED0EE28" w14:textId="5CA8D8D0" w:rsidR="002032E0" w:rsidRPr="00527373" w:rsidRDefault="002032E0" w:rsidP="002032E0">
            <w:pPr>
              <w:pStyle w:val="TAC"/>
              <w:rPr>
                <w:ins w:id="2594" w:author="Huawei" w:date="2022-03-14T00:18:00Z"/>
                <w:rFonts w:cs="Arial"/>
                <w:color w:val="000000"/>
                <w:szCs w:val="18"/>
              </w:rPr>
            </w:pPr>
            <w:ins w:id="2595" w:author="Huawei" w:date="2022-03-14T00:19:00Z">
              <w:r w:rsidRPr="00527373">
                <w:rPr>
                  <w:sz w:val="16"/>
                </w:rPr>
                <w:t>FDL_low</w:t>
              </w:r>
            </w:ins>
          </w:p>
        </w:tc>
        <w:tc>
          <w:tcPr>
            <w:tcW w:w="425" w:type="dxa"/>
            <w:tcBorders>
              <w:top w:val="single" w:sz="4" w:space="0" w:color="auto"/>
              <w:left w:val="nil"/>
              <w:bottom w:val="single" w:sz="4" w:space="0" w:color="auto"/>
              <w:right w:val="single" w:sz="4" w:space="0" w:color="auto"/>
            </w:tcBorders>
            <w:vAlign w:val="center"/>
          </w:tcPr>
          <w:p w14:paraId="404D447B" w14:textId="549298AD" w:rsidR="002032E0" w:rsidRPr="00527373" w:rsidRDefault="002032E0" w:rsidP="002032E0">
            <w:pPr>
              <w:pStyle w:val="TAC"/>
              <w:rPr>
                <w:ins w:id="2596" w:author="Huawei" w:date="2022-03-14T00:18:00Z"/>
                <w:rFonts w:cs="Arial"/>
                <w:color w:val="000000"/>
                <w:szCs w:val="18"/>
              </w:rPr>
            </w:pPr>
            <w:ins w:id="2597" w:author="Huawei" w:date="2022-03-14T00:19: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6F48F541" w14:textId="16F7FB05" w:rsidR="002032E0" w:rsidRPr="00527373" w:rsidRDefault="002032E0" w:rsidP="002032E0">
            <w:pPr>
              <w:pStyle w:val="TAC"/>
              <w:rPr>
                <w:ins w:id="2598" w:author="Huawei" w:date="2022-03-14T00:18:00Z"/>
                <w:rFonts w:cs="Arial"/>
                <w:color w:val="000000"/>
                <w:szCs w:val="18"/>
              </w:rPr>
            </w:pPr>
            <w:ins w:id="2599" w:author="Huawei" w:date="2022-03-14T00:19:00Z">
              <w:r w:rsidRPr="00527373">
                <w:rPr>
                  <w:sz w:val="16"/>
                </w:rPr>
                <w:t>FDL_high</w:t>
              </w:r>
            </w:ins>
          </w:p>
        </w:tc>
        <w:tc>
          <w:tcPr>
            <w:tcW w:w="992" w:type="dxa"/>
            <w:tcBorders>
              <w:top w:val="single" w:sz="4" w:space="0" w:color="auto"/>
              <w:left w:val="nil"/>
              <w:bottom w:val="single" w:sz="4" w:space="0" w:color="auto"/>
              <w:right w:val="single" w:sz="4" w:space="0" w:color="auto"/>
            </w:tcBorders>
            <w:vAlign w:val="center"/>
          </w:tcPr>
          <w:p w14:paraId="5CF59EE5" w14:textId="42659DF2" w:rsidR="002032E0" w:rsidRPr="00527373" w:rsidRDefault="002032E0" w:rsidP="002032E0">
            <w:pPr>
              <w:pStyle w:val="TAC"/>
              <w:rPr>
                <w:ins w:id="2600" w:author="Huawei" w:date="2022-03-14T00:18:00Z"/>
                <w:rFonts w:cs="Arial"/>
                <w:color w:val="000000"/>
                <w:szCs w:val="18"/>
              </w:rPr>
            </w:pPr>
            <w:ins w:id="2601" w:author="Huawei" w:date="2022-03-14T00:19:00Z">
              <w:r w:rsidRPr="00527373">
                <w:rPr>
                  <w:sz w:val="16"/>
                </w:rPr>
                <w:t>-50</w:t>
              </w:r>
            </w:ins>
          </w:p>
        </w:tc>
        <w:tc>
          <w:tcPr>
            <w:tcW w:w="1134" w:type="dxa"/>
            <w:tcBorders>
              <w:top w:val="single" w:sz="4" w:space="0" w:color="auto"/>
              <w:left w:val="nil"/>
              <w:bottom w:val="single" w:sz="4" w:space="0" w:color="auto"/>
              <w:right w:val="single" w:sz="4" w:space="0" w:color="auto"/>
            </w:tcBorders>
            <w:noWrap/>
            <w:vAlign w:val="center"/>
          </w:tcPr>
          <w:p w14:paraId="55DDA0C4" w14:textId="4F69306B" w:rsidR="002032E0" w:rsidRPr="00527373" w:rsidRDefault="002032E0" w:rsidP="002032E0">
            <w:pPr>
              <w:pStyle w:val="TAC"/>
              <w:rPr>
                <w:ins w:id="2602" w:author="Huawei" w:date="2022-03-14T00:18:00Z"/>
                <w:rFonts w:cs="Arial"/>
                <w:color w:val="000000"/>
                <w:szCs w:val="18"/>
              </w:rPr>
            </w:pPr>
            <w:ins w:id="2603" w:author="Huawei" w:date="2022-03-14T00:19:00Z">
              <w:r w:rsidRPr="00527373">
                <w:rPr>
                  <w:sz w:val="16"/>
                </w:rPr>
                <w:t>1</w:t>
              </w:r>
            </w:ins>
          </w:p>
        </w:tc>
        <w:tc>
          <w:tcPr>
            <w:tcW w:w="1134" w:type="dxa"/>
            <w:tcBorders>
              <w:top w:val="single" w:sz="4" w:space="0" w:color="auto"/>
              <w:left w:val="nil"/>
              <w:bottom w:val="single" w:sz="4" w:space="0" w:color="auto"/>
              <w:right w:val="single" w:sz="4" w:space="0" w:color="auto"/>
            </w:tcBorders>
            <w:noWrap/>
            <w:vAlign w:val="center"/>
          </w:tcPr>
          <w:p w14:paraId="326D566C" w14:textId="11735B1B" w:rsidR="002032E0" w:rsidRPr="00527373" w:rsidRDefault="002032E0" w:rsidP="002032E0">
            <w:pPr>
              <w:pStyle w:val="TAC"/>
              <w:rPr>
                <w:ins w:id="2604" w:author="Huawei" w:date="2022-03-14T00:18:00Z"/>
                <w:rFonts w:cs="Arial"/>
                <w:sz w:val="16"/>
                <w:szCs w:val="16"/>
              </w:rPr>
            </w:pPr>
            <w:ins w:id="2605" w:author="Huawei" w:date="2022-03-14T00:19:00Z">
              <w:r w:rsidRPr="00527373">
                <w:rPr>
                  <w:sz w:val="16"/>
                </w:rPr>
                <w:t>2</w:t>
              </w:r>
            </w:ins>
          </w:p>
        </w:tc>
      </w:tr>
      <w:tr w:rsidR="002032E0" w:rsidRPr="00EF5447" w14:paraId="4A699DF2" w14:textId="77777777" w:rsidTr="00C252D2">
        <w:trPr>
          <w:trHeight w:val="187"/>
          <w:jc w:val="center"/>
        </w:trPr>
        <w:tc>
          <w:tcPr>
            <w:tcW w:w="1985" w:type="dxa"/>
            <w:tcBorders>
              <w:top w:val="single" w:sz="4" w:space="0" w:color="auto"/>
              <w:left w:val="single" w:sz="4" w:space="0" w:color="auto"/>
              <w:right w:val="single" w:sz="4" w:space="0" w:color="auto"/>
            </w:tcBorders>
            <w:shd w:val="clear" w:color="auto" w:fill="auto"/>
          </w:tcPr>
          <w:p w14:paraId="5D8EA7A5" w14:textId="77777777" w:rsidR="002032E0" w:rsidRPr="009A50A2" w:rsidRDefault="002032E0" w:rsidP="002032E0">
            <w:pPr>
              <w:pStyle w:val="TAC"/>
              <w:rPr>
                <w:b/>
                <w:lang w:eastAsia="ja-JP"/>
                <w:rPrChange w:id="2606" w:author="Huawei" w:date="2022-03-14T00:07:00Z">
                  <w:rPr>
                    <w:lang w:eastAsia="ja-JP"/>
                  </w:rPr>
                </w:rPrChange>
              </w:rPr>
            </w:pPr>
            <w:r w:rsidRPr="009A50A2">
              <w:rPr>
                <w:b/>
                <w:lang w:eastAsia="ja-JP"/>
                <w:rPrChange w:id="2607" w:author="Huawei" w:date="2022-03-14T00:07:00Z">
                  <w:rPr>
                    <w:lang w:eastAsia="ja-JP"/>
                  </w:rPr>
                </w:rPrChange>
              </w:rPr>
              <w:t>DC_21_n1</w:t>
            </w:r>
          </w:p>
        </w:tc>
        <w:tc>
          <w:tcPr>
            <w:tcW w:w="2693" w:type="dxa"/>
            <w:tcBorders>
              <w:top w:val="single" w:sz="4" w:space="0" w:color="auto"/>
              <w:left w:val="nil"/>
              <w:bottom w:val="single" w:sz="4" w:space="0" w:color="auto"/>
              <w:right w:val="single" w:sz="4" w:space="0" w:color="auto"/>
            </w:tcBorders>
          </w:tcPr>
          <w:p w14:paraId="44C25842" w14:textId="77777777" w:rsidR="002032E0" w:rsidRPr="00E45448" w:rsidRDefault="002032E0" w:rsidP="002032E0">
            <w:pPr>
              <w:pStyle w:val="TAL"/>
              <w:rPr>
                <w:lang w:eastAsia="zh-CN"/>
              </w:rPr>
            </w:pPr>
            <w:r w:rsidRPr="00E45448">
              <w:t>E-UTRA Band 40, 42</w:t>
            </w:r>
          </w:p>
          <w:p w14:paraId="6EC0A45B" w14:textId="77777777" w:rsidR="002032E0" w:rsidRPr="00E45448" w:rsidRDefault="002032E0" w:rsidP="002032E0">
            <w:pPr>
              <w:pStyle w:val="TAL"/>
            </w:pPr>
            <w:r w:rsidRPr="00E45448">
              <w:rPr>
                <w:lang w:eastAsia="zh-CN"/>
              </w:rPr>
              <w:t>NR Band n78, n79</w:t>
            </w:r>
          </w:p>
        </w:tc>
        <w:tc>
          <w:tcPr>
            <w:tcW w:w="1276" w:type="dxa"/>
            <w:tcBorders>
              <w:top w:val="single" w:sz="4" w:space="0" w:color="auto"/>
              <w:left w:val="nil"/>
              <w:bottom w:val="single" w:sz="4" w:space="0" w:color="auto"/>
              <w:right w:val="single" w:sz="4" w:space="0" w:color="auto"/>
            </w:tcBorders>
          </w:tcPr>
          <w:p w14:paraId="6F6E22BA" w14:textId="77777777" w:rsidR="002032E0" w:rsidRPr="00E45448" w:rsidRDefault="002032E0" w:rsidP="002032E0">
            <w:pPr>
              <w:pStyle w:val="TAC"/>
            </w:pPr>
            <w:r w:rsidRPr="00E45448">
              <w:t>F</w:t>
            </w:r>
            <w:r w:rsidRPr="00E45448">
              <w:rPr>
                <w:vertAlign w:val="subscript"/>
              </w:rPr>
              <w:t>DL_low</w:t>
            </w:r>
          </w:p>
        </w:tc>
        <w:tc>
          <w:tcPr>
            <w:tcW w:w="425" w:type="dxa"/>
            <w:tcBorders>
              <w:top w:val="single" w:sz="4" w:space="0" w:color="auto"/>
              <w:left w:val="nil"/>
              <w:bottom w:val="single" w:sz="4" w:space="0" w:color="auto"/>
              <w:right w:val="single" w:sz="4" w:space="0" w:color="auto"/>
            </w:tcBorders>
          </w:tcPr>
          <w:p w14:paraId="6F373A85" w14:textId="77777777" w:rsidR="002032E0" w:rsidRPr="00E45448" w:rsidRDefault="002032E0" w:rsidP="002032E0">
            <w:pPr>
              <w:pStyle w:val="TAC"/>
            </w:pPr>
            <w:r w:rsidRPr="00E45448">
              <w:t>-</w:t>
            </w:r>
          </w:p>
        </w:tc>
        <w:tc>
          <w:tcPr>
            <w:tcW w:w="1134" w:type="dxa"/>
            <w:tcBorders>
              <w:top w:val="single" w:sz="4" w:space="0" w:color="auto"/>
              <w:left w:val="nil"/>
              <w:bottom w:val="single" w:sz="4" w:space="0" w:color="auto"/>
              <w:right w:val="single" w:sz="4" w:space="0" w:color="auto"/>
            </w:tcBorders>
          </w:tcPr>
          <w:p w14:paraId="34CCF162" w14:textId="77777777" w:rsidR="002032E0" w:rsidRPr="00E45448" w:rsidRDefault="002032E0" w:rsidP="002032E0">
            <w:pPr>
              <w:pStyle w:val="TAC"/>
            </w:pPr>
            <w:r w:rsidRPr="00E45448">
              <w:t>F</w:t>
            </w:r>
            <w:r w:rsidRPr="00E45448">
              <w:rPr>
                <w:vertAlign w:val="subscript"/>
              </w:rPr>
              <w:t>DL_high</w:t>
            </w:r>
          </w:p>
        </w:tc>
        <w:tc>
          <w:tcPr>
            <w:tcW w:w="992" w:type="dxa"/>
            <w:tcBorders>
              <w:top w:val="single" w:sz="4" w:space="0" w:color="auto"/>
              <w:left w:val="nil"/>
              <w:bottom w:val="single" w:sz="4" w:space="0" w:color="auto"/>
              <w:right w:val="single" w:sz="4" w:space="0" w:color="auto"/>
            </w:tcBorders>
          </w:tcPr>
          <w:p w14:paraId="35551A30" w14:textId="77777777" w:rsidR="002032E0" w:rsidRPr="00E45448" w:rsidRDefault="002032E0" w:rsidP="002032E0">
            <w:pPr>
              <w:pStyle w:val="TAC"/>
            </w:pPr>
            <w:r w:rsidRPr="00E45448">
              <w:t>-50</w:t>
            </w:r>
          </w:p>
        </w:tc>
        <w:tc>
          <w:tcPr>
            <w:tcW w:w="1134" w:type="dxa"/>
            <w:tcBorders>
              <w:top w:val="single" w:sz="4" w:space="0" w:color="auto"/>
              <w:left w:val="nil"/>
              <w:bottom w:val="single" w:sz="4" w:space="0" w:color="auto"/>
              <w:right w:val="single" w:sz="4" w:space="0" w:color="auto"/>
            </w:tcBorders>
            <w:noWrap/>
          </w:tcPr>
          <w:p w14:paraId="1CDA7842" w14:textId="77777777" w:rsidR="002032E0" w:rsidRPr="00E45448" w:rsidRDefault="002032E0" w:rsidP="002032E0">
            <w:pPr>
              <w:pStyle w:val="TAC"/>
            </w:pPr>
            <w:r w:rsidRPr="00E45448">
              <w:t>1</w:t>
            </w:r>
          </w:p>
        </w:tc>
        <w:tc>
          <w:tcPr>
            <w:tcW w:w="1134" w:type="dxa"/>
            <w:tcBorders>
              <w:top w:val="single" w:sz="4" w:space="0" w:color="auto"/>
              <w:left w:val="nil"/>
              <w:bottom w:val="single" w:sz="4" w:space="0" w:color="auto"/>
              <w:right w:val="single" w:sz="4" w:space="0" w:color="auto"/>
            </w:tcBorders>
            <w:noWrap/>
          </w:tcPr>
          <w:p w14:paraId="04444722" w14:textId="77777777" w:rsidR="002032E0" w:rsidRPr="00EF5447" w:rsidRDefault="002032E0" w:rsidP="002032E0">
            <w:pPr>
              <w:pStyle w:val="TAC"/>
              <w:rPr>
                <w:lang w:eastAsia="ja-JP"/>
              </w:rPr>
            </w:pPr>
          </w:p>
        </w:tc>
      </w:tr>
      <w:tr w:rsidR="002032E0" w:rsidRPr="00EF5447" w14:paraId="58A683DB" w14:textId="77777777" w:rsidTr="00C252D2">
        <w:trPr>
          <w:trHeight w:val="187"/>
          <w:jc w:val="center"/>
        </w:trPr>
        <w:tc>
          <w:tcPr>
            <w:tcW w:w="1985" w:type="dxa"/>
            <w:tcBorders>
              <w:left w:val="single" w:sz="4" w:space="0" w:color="auto"/>
              <w:right w:val="single" w:sz="4" w:space="0" w:color="auto"/>
            </w:tcBorders>
            <w:shd w:val="clear" w:color="auto" w:fill="auto"/>
          </w:tcPr>
          <w:p w14:paraId="50DD2867" w14:textId="77777777" w:rsidR="002032E0" w:rsidRPr="00E45448" w:rsidRDefault="002032E0" w:rsidP="002032E0">
            <w:pPr>
              <w:pStyle w:val="TAC"/>
              <w:rPr>
                <w:lang w:eastAsia="ja-JP"/>
              </w:rPr>
            </w:pPr>
          </w:p>
        </w:tc>
        <w:tc>
          <w:tcPr>
            <w:tcW w:w="2693" w:type="dxa"/>
            <w:tcBorders>
              <w:top w:val="single" w:sz="4" w:space="0" w:color="auto"/>
              <w:left w:val="nil"/>
              <w:bottom w:val="single" w:sz="4" w:space="0" w:color="auto"/>
              <w:right w:val="single" w:sz="4" w:space="0" w:color="auto"/>
            </w:tcBorders>
          </w:tcPr>
          <w:p w14:paraId="4F63C8F0" w14:textId="77777777" w:rsidR="002032E0" w:rsidRPr="00E45448" w:rsidRDefault="002032E0" w:rsidP="002032E0">
            <w:pPr>
              <w:pStyle w:val="TAL"/>
            </w:pPr>
            <w:r w:rsidRPr="00E45448">
              <w:t>NR Band n77</w:t>
            </w:r>
          </w:p>
        </w:tc>
        <w:tc>
          <w:tcPr>
            <w:tcW w:w="1276" w:type="dxa"/>
            <w:tcBorders>
              <w:top w:val="single" w:sz="4" w:space="0" w:color="auto"/>
              <w:left w:val="nil"/>
              <w:bottom w:val="single" w:sz="4" w:space="0" w:color="auto"/>
              <w:right w:val="single" w:sz="4" w:space="0" w:color="auto"/>
            </w:tcBorders>
          </w:tcPr>
          <w:p w14:paraId="42209101" w14:textId="77777777" w:rsidR="002032E0" w:rsidRPr="00E45448" w:rsidRDefault="002032E0" w:rsidP="002032E0">
            <w:pPr>
              <w:pStyle w:val="TAC"/>
            </w:pPr>
            <w:r w:rsidRPr="00E45448">
              <w:t>F</w:t>
            </w:r>
            <w:r w:rsidRPr="00E45448">
              <w:rPr>
                <w:vertAlign w:val="subscript"/>
              </w:rPr>
              <w:t>DL_low</w:t>
            </w:r>
          </w:p>
        </w:tc>
        <w:tc>
          <w:tcPr>
            <w:tcW w:w="425" w:type="dxa"/>
            <w:tcBorders>
              <w:top w:val="single" w:sz="4" w:space="0" w:color="auto"/>
              <w:left w:val="nil"/>
              <w:bottom w:val="single" w:sz="4" w:space="0" w:color="auto"/>
              <w:right w:val="single" w:sz="4" w:space="0" w:color="auto"/>
            </w:tcBorders>
          </w:tcPr>
          <w:p w14:paraId="7667A9D4" w14:textId="77777777" w:rsidR="002032E0" w:rsidRPr="00E45448" w:rsidRDefault="002032E0" w:rsidP="002032E0">
            <w:pPr>
              <w:pStyle w:val="TAC"/>
            </w:pPr>
            <w:r w:rsidRPr="00E45448">
              <w:t>-</w:t>
            </w:r>
          </w:p>
        </w:tc>
        <w:tc>
          <w:tcPr>
            <w:tcW w:w="1134" w:type="dxa"/>
            <w:tcBorders>
              <w:top w:val="single" w:sz="4" w:space="0" w:color="auto"/>
              <w:left w:val="nil"/>
              <w:bottom w:val="single" w:sz="4" w:space="0" w:color="auto"/>
              <w:right w:val="single" w:sz="4" w:space="0" w:color="auto"/>
            </w:tcBorders>
          </w:tcPr>
          <w:p w14:paraId="01EB1B63" w14:textId="77777777" w:rsidR="002032E0" w:rsidRPr="00E45448" w:rsidRDefault="002032E0" w:rsidP="002032E0">
            <w:pPr>
              <w:pStyle w:val="TAC"/>
            </w:pPr>
            <w:r w:rsidRPr="00E45448">
              <w:t>F</w:t>
            </w:r>
            <w:r w:rsidRPr="00E45448">
              <w:rPr>
                <w:vertAlign w:val="subscript"/>
              </w:rPr>
              <w:t>DL_high</w:t>
            </w:r>
          </w:p>
        </w:tc>
        <w:tc>
          <w:tcPr>
            <w:tcW w:w="992" w:type="dxa"/>
            <w:tcBorders>
              <w:top w:val="single" w:sz="4" w:space="0" w:color="auto"/>
              <w:left w:val="nil"/>
              <w:bottom w:val="single" w:sz="4" w:space="0" w:color="auto"/>
              <w:right w:val="single" w:sz="4" w:space="0" w:color="auto"/>
            </w:tcBorders>
          </w:tcPr>
          <w:p w14:paraId="338651B3" w14:textId="77777777" w:rsidR="002032E0" w:rsidRPr="00E45448" w:rsidRDefault="002032E0" w:rsidP="002032E0">
            <w:pPr>
              <w:pStyle w:val="TAC"/>
            </w:pPr>
            <w:r w:rsidRPr="00E45448">
              <w:t>-50</w:t>
            </w:r>
          </w:p>
        </w:tc>
        <w:tc>
          <w:tcPr>
            <w:tcW w:w="1134" w:type="dxa"/>
            <w:tcBorders>
              <w:top w:val="single" w:sz="4" w:space="0" w:color="auto"/>
              <w:left w:val="nil"/>
              <w:bottom w:val="single" w:sz="4" w:space="0" w:color="auto"/>
              <w:right w:val="single" w:sz="4" w:space="0" w:color="auto"/>
            </w:tcBorders>
            <w:noWrap/>
          </w:tcPr>
          <w:p w14:paraId="42F9045D" w14:textId="77777777" w:rsidR="002032E0" w:rsidRPr="00E45448" w:rsidRDefault="002032E0" w:rsidP="002032E0">
            <w:pPr>
              <w:pStyle w:val="TAC"/>
            </w:pPr>
            <w:r w:rsidRPr="00E45448">
              <w:t>1</w:t>
            </w:r>
          </w:p>
        </w:tc>
        <w:tc>
          <w:tcPr>
            <w:tcW w:w="1134" w:type="dxa"/>
            <w:tcBorders>
              <w:top w:val="single" w:sz="4" w:space="0" w:color="auto"/>
              <w:left w:val="nil"/>
              <w:bottom w:val="single" w:sz="4" w:space="0" w:color="auto"/>
              <w:right w:val="single" w:sz="4" w:space="0" w:color="auto"/>
            </w:tcBorders>
            <w:noWrap/>
          </w:tcPr>
          <w:p w14:paraId="66294770" w14:textId="77777777" w:rsidR="002032E0" w:rsidRPr="00EF5447" w:rsidRDefault="002032E0" w:rsidP="002032E0">
            <w:pPr>
              <w:pStyle w:val="TAC"/>
              <w:rPr>
                <w:lang w:eastAsia="ja-JP"/>
              </w:rPr>
            </w:pPr>
            <w:r w:rsidRPr="00EF5447">
              <w:t>2</w:t>
            </w:r>
          </w:p>
        </w:tc>
      </w:tr>
      <w:tr w:rsidR="002032E0" w:rsidRPr="00EF5447" w14:paraId="6F52FD43" w14:textId="77777777" w:rsidTr="009943BE">
        <w:trPr>
          <w:trHeight w:val="187"/>
          <w:jc w:val="center"/>
        </w:trPr>
        <w:tc>
          <w:tcPr>
            <w:tcW w:w="1985" w:type="dxa"/>
            <w:tcBorders>
              <w:left w:val="single" w:sz="4" w:space="0" w:color="auto"/>
              <w:bottom w:val="single" w:sz="4" w:space="0" w:color="auto"/>
              <w:right w:val="single" w:sz="4" w:space="0" w:color="auto"/>
            </w:tcBorders>
            <w:shd w:val="clear" w:color="auto" w:fill="auto"/>
          </w:tcPr>
          <w:p w14:paraId="071D3F2E" w14:textId="77777777" w:rsidR="002032E0" w:rsidRPr="00E45448" w:rsidRDefault="002032E0" w:rsidP="002032E0">
            <w:pPr>
              <w:pStyle w:val="TAC"/>
              <w:rPr>
                <w:lang w:eastAsia="ja-JP"/>
              </w:rPr>
            </w:pPr>
          </w:p>
        </w:tc>
        <w:tc>
          <w:tcPr>
            <w:tcW w:w="2693" w:type="dxa"/>
            <w:tcBorders>
              <w:top w:val="single" w:sz="4" w:space="0" w:color="auto"/>
              <w:left w:val="nil"/>
              <w:bottom w:val="single" w:sz="4" w:space="0" w:color="auto"/>
              <w:right w:val="single" w:sz="4" w:space="0" w:color="auto"/>
            </w:tcBorders>
          </w:tcPr>
          <w:p w14:paraId="080D7A4B" w14:textId="77777777" w:rsidR="002032E0" w:rsidRPr="00E45448" w:rsidRDefault="002032E0" w:rsidP="002032E0">
            <w:pPr>
              <w:pStyle w:val="TAL"/>
            </w:pPr>
            <w:r w:rsidRPr="00E45448">
              <w:t>Frequency range</w:t>
            </w:r>
          </w:p>
        </w:tc>
        <w:tc>
          <w:tcPr>
            <w:tcW w:w="1276" w:type="dxa"/>
            <w:tcBorders>
              <w:top w:val="single" w:sz="4" w:space="0" w:color="auto"/>
              <w:left w:val="nil"/>
              <w:bottom w:val="single" w:sz="4" w:space="0" w:color="auto"/>
              <w:right w:val="single" w:sz="4" w:space="0" w:color="auto"/>
            </w:tcBorders>
          </w:tcPr>
          <w:p w14:paraId="081933AA" w14:textId="77777777" w:rsidR="002032E0" w:rsidRPr="00E45448" w:rsidRDefault="002032E0" w:rsidP="002032E0">
            <w:pPr>
              <w:pStyle w:val="TAC"/>
              <w:rPr>
                <w:lang w:eastAsia="ja-JP"/>
              </w:rPr>
            </w:pPr>
            <w:r w:rsidRPr="00E45448">
              <w:rPr>
                <w:rFonts w:hint="eastAsia"/>
                <w:lang w:eastAsia="ja-JP"/>
              </w:rPr>
              <w:t>9</w:t>
            </w:r>
            <w:r w:rsidRPr="00E45448">
              <w:rPr>
                <w:lang w:eastAsia="ja-JP"/>
              </w:rPr>
              <w:t>45</w:t>
            </w:r>
          </w:p>
        </w:tc>
        <w:tc>
          <w:tcPr>
            <w:tcW w:w="425" w:type="dxa"/>
            <w:tcBorders>
              <w:top w:val="single" w:sz="4" w:space="0" w:color="auto"/>
              <w:left w:val="nil"/>
              <w:bottom w:val="single" w:sz="4" w:space="0" w:color="auto"/>
              <w:right w:val="single" w:sz="4" w:space="0" w:color="auto"/>
            </w:tcBorders>
          </w:tcPr>
          <w:p w14:paraId="49DFBEE0" w14:textId="77777777" w:rsidR="002032E0" w:rsidRPr="00E45448" w:rsidRDefault="002032E0" w:rsidP="002032E0">
            <w:pPr>
              <w:pStyle w:val="TAC"/>
            </w:pPr>
          </w:p>
        </w:tc>
        <w:tc>
          <w:tcPr>
            <w:tcW w:w="1134" w:type="dxa"/>
            <w:tcBorders>
              <w:top w:val="single" w:sz="4" w:space="0" w:color="auto"/>
              <w:left w:val="nil"/>
              <w:bottom w:val="single" w:sz="4" w:space="0" w:color="auto"/>
              <w:right w:val="single" w:sz="4" w:space="0" w:color="auto"/>
            </w:tcBorders>
          </w:tcPr>
          <w:p w14:paraId="27AA611B" w14:textId="77777777" w:rsidR="002032E0" w:rsidRPr="00E45448" w:rsidRDefault="002032E0" w:rsidP="002032E0">
            <w:pPr>
              <w:pStyle w:val="TAC"/>
              <w:rPr>
                <w:lang w:eastAsia="ja-JP"/>
              </w:rPr>
            </w:pPr>
            <w:r w:rsidRPr="00E45448">
              <w:rPr>
                <w:rFonts w:hint="eastAsia"/>
                <w:lang w:eastAsia="ja-JP"/>
              </w:rPr>
              <w:t>9</w:t>
            </w:r>
            <w:r w:rsidRPr="00E45448">
              <w:rPr>
                <w:lang w:eastAsia="ja-JP"/>
              </w:rPr>
              <w:t>60</w:t>
            </w:r>
          </w:p>
        </w:tc>
        <w:tc>
          <w:tcPr>
            <w:tcW w:w="992" w:type="dxa"/>
            <w:tcBorders>
              <w:top w:val="single" w:sz="4" w:space="0" w:color="auto"/>
              <w:left w:val="nil"/>
              <w:bottom w:val="single" w:sz="4" w:space="0" w:color="auto"/>
              <w:right w:val="single" w:sz="4" w:space="0" w:color="auto"/>
            </w:tcBorders>
          </w:tcPr>
          <w:p w14:paraId="4E5C1875" w14:textId="77777777" w:rsidR="002032E0" w:rsidRPr="00E45448" w:rsidRDefault="002032E0" w:rsidP="002032E0">
            <w:pPr>
              <w:pStyle w:val="TAC"/>
              <w:rPr>
                <w:lang w:eastAsia="ja-JP"/>
              </w:rPr>
            </w:pPr>
            <w:r w:rsidRPr="00E45448">
              <w:rPr>
                <w:rFonts w:hint="eastAsia"/>
                <w:lang w:eastAsia="ja-JP"/>
              </w:rPr>
              <w:t>-</w:t>
            </w:r>
            <w:r w:rsidRPr="00E45448">
              <w:rPr>
                <w:lang w:eastAsia="ja-JP"/>
              </w:rPr>
              <w:t>50</w:t>
            </w:r>
          </w:p>
        </w:tc>
        <w:tc>
          <w:tcPr>
            <w:tcW w:w="1134" w:type="dxa"/>
            <w:tcBorders>
              <w:top w:val="single" w:sz="4" w:space="0" w:color="auto"/>
              <w:left w:val="nil"/>
              <w:bottom w:val="single" w:sz="4" w:space="0" w:color="auto"/>
              <w:right w:val="single" w:sz="4" w:space="0" w:color="auto"/>
            </w:tcBorders>
            <w:noWrap/>
          </w:tcPr>
          <w:p w14:paraId="3E231D91" w14:textId="77777777" w:rsidR="002032E0" w:rsidRPr="00E45448" w:rsidRDefault="002032E0" w:rsidP="002032E0">
            <w:pPr>
              <w:pStyle w:val="TAC"/>
              <w:rPr>
                <w:lang w:eastAsia="ja-JP"/>
              </w:rPr>
            </w:pPr>
            <w:r w:rsidRPr="00E45448">
              <w:rPr>
                <w:rFonts w:hint="eastAsia"/>
                <w:lang w:eastAsia="ja-JP"/>
              </w:rPr>
              <w:t>1</w:t>
            </w:r>
          </w:p>
        </w:tc>
        <w:tc>
          <w:tcPr>
            <w:tcW w:w="1134" w:type="dxa"/>
            <w:tcBorders>
              <w:top w:val="single" w:sz="4" w:space="0" w:color="auto"/>
              <w:left w:val="nil"/>
              <w:bottom w:val="single" w:sz="4" w:space="0" w:color="auto"/>
              <w:right w:val="single" w:sz="4" w:space="0" w:color="auto"/>
            </w:tcBorders>
            <w:noWrap/>
          </w:tcPr>
          <w:p w14:paraId="64320E14" w14:textId="77777777" w:rsidR="002032E0" w:rsidRPr="002635E5" w:rsidRDefault="002032E0" w:rsidP="002032E0">
            <w:pPr>
              <w:pStyle w:val="TAC"/>
              <w:rPr>
                <w:highlight w:val="yellow"/>
              </w:rPr>
            </w:pPr>
          </w:p>
        </w:tc>
      </w:tr>
      <w:tr w:rsidR="002032E0" w:rsidRPr="00EF5447" w:rsidDel="009943BE" w14:paraId="57F2AE11" w14:textId="630720CD" w:rsidTr="009943BE">
        <w:trPr>
          <w:trHeight w:val="187"/>
          <w:jc w:val="center"/>
          <w:del w:id="2608" w:author="Huawei" w:date="2022-04-22T17:13:00Z"/>
        </w:trPr>
        <w:tc>
          <w:tcPr>
            <w:tcW w:w="1985" w:type="dxa"/>
            <w:tcBorders>
              <w:top w:val="single" w:sz="4" w:space="0" w:color="auto"/>
              <w:left w:val="single" w:sz="4" w:space="0" w:color="auto"/>
              <w:right w:val="single" w:sz="4" w:space="0" w:color="auto"/>
            </w:tcBorders>
            <w:shd w:val="clear" w:color="auto" w:fill="auto"/>
          </w:tcPr>
          <w:p w14:paraId="0D1DA380" w14:textId="25C5ECBF" w:rsidR="002032E0" w:rsidRPr="009943BE" w:rsidDel="009943BE" w:rsidRDefault="002032E0" w:rsidP="002032E0">
            <w:pPr>
              <w:pStyle w:val="TAC"/>
              <w:rPr>
                <w:del w:id="2609" w:author="Huawei" w:date="2022-04-22T17:13:00Z"/>
                <w:b/>
                <w:lang w:eastAsia="ja-JP"/>
              </w:rPr>
            </w:pPr>
            <w:del w:id="2610" w:author="Huawei" w:date="2022-04-22T17:13:00Z">
              <w:r w:rsidRPr="009943BE" w:rsidDel="009943BE">
                <w:rPr>
                  <w:b/>
                  <w:lang w:eastAsia="ja-JP"/>
                </w:rPr>
                <w:delText>DC_2_n77</w:delText>
              </w:r>
            </w:del>
          </w:p>
        </w:tc>
        <w:tc>
          <w:tcPr>
            <w:tcW w:w="2693" w:type="dxa"/>
            <w:tcBorders>
              <w:top w:val="single" w:sz="4" w:space="0" w:color="auto"/>
              <w:left w:val="nil"/>
              <w:bottom w:val="single" w:sz="4" w:space="0" w:color="auto"/>
              <w:right w:val="single" w:sz="4" w:space="0" w:color="auto"/>
            </w:tcBorders>
            <w:vAlign w:val="center"/>
          </w:tcPr>
          <w:p w14:paraId="451615E7" w14:textId="7C3D698F" w:rsidR="002032E0" w:rsidRPr="00E45448" w:rsidDel="009943BE" w:rsidRDefault="002032E0" w:rsidP="002032E0">
            <w:pPr>
              <w:pStyle w:val="TAL"/>
              <w:rPr>
                <w:del w:id="2611" w:author="Huawei" w:date="2022-04-22T17:13:00Z"/>
              </w:rPr>
            </w:pPr>
            <w:del w:id="2612" w:author="Huawei" w:date="2022-04-22T17:13:00Z">
              <w:r w:rsidRPr="004C778C" w:rsidDel="009943BE">
                <w:rPr>
                  <w:rFonts w:cs="Arial"/>
                  <w:color w:val="000000"/>
                  <w:szCs w:val="18"/>
                </w:rPr>
                <w:delText>E-UTRA Band 4, 65, 66, 70</w:delText>
              </w:r>
            </w:del>
          </w:p>
        </w:tc>
        <w:tc>
          <w:tcPr>
            <w:tcW w:w="1276" w:type="dxa"/>
            <w:tcBorders>
              <w:top w:val="single" w:sz="4" w:space="0" w:color="auto"/>
              <w:left w:val="nil"/>
              <w:bottom w:val="single" w:sz="4" w:space="0" w:color="auto"/>
              <w:right w:val="single" w:sz="4" w:space="0" w:color="auto"/>
            </w:tcBorders>
            <w:vAlign w:val="center"/>
          </w:tcPr>
          <w:p w14:paraId="7B5325CB" w14:textId="407C3D72" w:rsidR="002032E0" w:rsidRPr="00E45448" w:rsidDel="009943BE" w:rsidRDefault="002032E0" w:rsidP="002032E0">
            <w:pPr>
              <w:pStyle w:val="TAC"/>
              <w:rPr>
                <w:del w:id="2613" w:author="Huawei" w:date="2022-04-22T17:13:00Z"/>
                <w:lang w:eastAsia="ja-JP"/>
              </w:rPr>
            </w:pPr>
            <w:del w:id="2614"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FDDC5A5" w14:textId="42EB93F6" w:rsidR="002032E0" w:rsidRPr="00E45448" w:rsidDel="009943BE" w:rsidRDefault="002032E0" w:rsidP="002032E0">
            <w:pPr>
              <w:pStyle w:val="TAC"/>
              <w:rPr>
                <w:del w:id="2615" w:author="Huawei" w:date="2022-04-22T17:13:00Z"/>
              </w:rPr>
            </w:pPr>
            <w:del w:id="2616"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9F4302C" w14:textId="4BE5D09A" w:rsidR="002032E0" w:rsidRPr="00E45448" w:rsidDel="009943BE" w:rsidRDefault="002032E0" w:rsidP="002032E0">
            <w:pPr>
              <w:pStyle w:val="TAC"/>
              <w:rPr>
                <w:del w:id="2617" w:author="Huawei" w:date="2022-04-22T17:13:00Z"/>
                <w:lang w:eastAsia="ja-JP"/>
              </w:rPr>
            </w:pPr>
            <w:del w:id="2618"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67E8CAAB" w14:textId="3FFE8754" w:rsidR="002032E0" w:rsidRPr="00E45448" w:rsidDel="009943BE" w:rsidRDefault="002032E0" w:rsidP="002032E0">
            <w:pPr>
              <w:pStyle w:val="TAC"/>
              <w:rPr>
                <w:del w:id="2619" w:author="Huawei" w:date="2022-04-22T17:13:00Z"/>
                <w:lang w:eastAsia="ja-JP"/>
              </w:rPr>
            </w:pPr>
            <w:del w:id="2620"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68B3F549" w14:textId="19F43552" w:rsidR="002032E0" w:rsidRPr="00E45448" w:rsidDel="009943BE" w:rsidRDefault="002032E0" w:rsidP="002032E0">
            <w:pPr>
              <w:pStyle w:val="TAC"/>
              <w:rPr>
                <w:del w:id="2621" w:author="Huawei" w:date="2022-04-22T17:13:00Z"/>
                <w:lang w:eastAsia="ja-JP"/>
              </w:rPr>
            </w:pPr>
            <w:del w:id="2622"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5AD5D253" w14:textId="48AE5531" w:rsidR="002032E0" w:rsidRPr="002635E5" w:rsidDel="009943BE" w:rsidRDefault="002032E0" w:rsidP="002032E0">
            <w:pPr>
              <w:pStyle w:val="TAC"/>
              <w:rPr>
                <w:del w:id="2623" w:author="Huawei" w:date="2022-04-22T17:13:00Z"/>
                <w:highlight w:val="yellow"/>
              </w:rPr>
            </w:pPr>
          </w:p>
        </w:tc>
      </w:tr>
      <w:tr w:rsidR="002032E0" w:rsidRPr="00EF5447" w:rsidDel="009943BE" w14:paraId="50A2572C" w14:textId="4B68DEE6" w:rsidTr="009943BE">
        <w:trPr>
          <w:trHeight w:val="187"/>
          <w:jc w:val="center"/>
          <w:del w:id="2624" w:author="Huawei" w:date="2022-04-22T17:13:00Z"/>
        </w:trPr>
        <w:tc>
          <w:tcPr>
            <w:tcW w:w="1985" w:type="dxa"/>
            <w:tcBorders>
              <w:left w:val="single" w:sz="4" w:space="0" w:color="auto"/>
              <w:bottom w:val="single" w:sz="4" w:space="0" w:color="auto"/>
              <w:right w:val="single" w:sz="4" w:space="0" w:color="auto"/>
            </w:tcBorders>
            <w:shd w:val="clear" w:color="auto" w:fill="auto"/>
          </w:tcPr>
          <w:p w14:paraId="3F2E604A" w14:textId="238236CF" w:rsidR="002032E0" w:rsidRPr="009943BE" w:rsidDel="009943BE" w:rsidRDefault="002032E0" w:rsidP="002032E0">
            <w:pPr>
              <w:pStyle w:val="TAC"/>
              <w:rPr>
                <w:del w:id="2625" w:author="Huawei" w:date="2022-04-22T17:13:00Z"/>
                <w:b/>
                <w:lang w:eastAsia="ja-JP"/>
              </w:rPr>
            </w:pPr>
          </w:p>
        </w:tc>
        <w:tc>
          <w:tcPr>
            <w:tcW w:w="2693" w:type="dxa"/>
            <w:tcBorders>
              <w:top w:val="single" w:sz="4" w:space="0" w:color="auto"/>
              <w:left w:val="nil"/>
              <w:bottom w:val="single" w:sz="4" w:space="0" w:color="auto"/>
              <w:right w:val="single" w:sz="4" w:space="0" w:color="auto"/>
            </w:tcBorders>
            <w:vAlign w:val="center"/>
          </w:tcPr>
          <w:p w14:paraId="7130C867" w14:textId="4863EF20" w:rsidR="002032E0" w:rsidRPr="00E45448" w:rsidDel="009943BE" w:rsidRDefault="002032E0" w:rsidP="002032E0">
            <w:pPr>
              <w:pStyle w:val="TAL"/>
              <w:rPr>
                <w:del w:id="2626" w:author="Huawei" w:date="2022-04-22T17:13:00Z"/>
              </w:rPr>
            </w:pPr>
            <w:del w:id="2627" w:author="Huawei" w:date="2022-04-22T17:13:00Z">
              <w:r w:rsidRPr="004C778C" w:rsidDel="009943BE">
                <w:rPr>
                  <w:rFonts w:cs="Arial"/>
                  <w:color w:val="000000"/>
                  <w:szCs w:val="18"/>
                </w:rPr>
                <w:delText>E-UTRA Band 2, 25</w:delText>
              </w:r>
            </w:del>
          </w:p>
        </w:tc>
        <w:tc>
          <w:tcPr>
            <w:tcW w:w="1276" w:type="dxa"/>
            <w:tcBorders>
              <w:top w:val="single" w:sz="4" w:space="0" w:color="auto"/>
              <w:left w:val="nil"/>
              <w:bottom w:val="single" w:sz="4" w:space="0" w:color="auto"/>
              <w:right w:val="single" w:sz="4" w:space="0" w:color="auto"/>
            </w:tcBorders>
            <w:vAlign w:val="center"/>
          </w:tcPr>
          <w:p w14:paraId="7785093B" w14:textId="542EF774" w:rsidR="002032E0" w:rsidRPr="00E45448" w:rsidDel="009943BE" w:rsidRDefault="002032E0" w:rsidP="002032E0">
            <w:pPr>
              <w:pStyle w:val="TAC"/>
              <w:rPr>
                <w:del w:id="2628" w:author="Huawei" w:date="2022-04-22T17:13:00Z"/>
                <w:lang w:eastAsia="ja-JP"/>
              </w:rPr>
            </w:pPr>
            <w:del w:id="2629"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45C01957" w14:textId="00D7451A" w:rsidR="002032E0" w:rsidRPr="00E45448" w:rsidDel="009943BE" w:rsidRDefault="002032E0" w:rsidP="002032E0">
            <w:pPr>
              <w:pStyle w:val="TAC"/>
              <w:rPr>
                <w:del w:id="2630" w:author="Huawei" w:date="2022-04-22T17:13:00Z"/>
              </w:rPr>
            </w:pPr>
            <w:del w:id="2631"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598F0A6" w14:textId="4F967438" w:rsidR="002032E0" w:rsidRPr="00E45448" w:rsidDel="009943BE" w:rsidRDefault="002032E0" w:rsidP="002032E0">
            <w:pPr>
              <w:pStyle w:val="TAC"/>
              <w:rPr>
                <w:del w:id="2632" w:author="Huawei" w:date="2022-04-22T17:13:00Z"/>
                <w:lang w:eastAsia="ja-JP"/>
              </w:rPr>
            </w:pPr>
            <w:del w:id="2633"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7550C8A" w14:textId="36EF694C" w:rsidR="002032E0" w:rsidRPr="00E45448" w:rsidDel="009943BE" w:rsidRDefault="002032E0" w:rsidP="002032E0">
            <w:pPr>
              <w:pStyle w:val="TAC"/>
              <w:rPr>
                <w:del w:id="2634" w:author="Huawei" w:date="2022-04-22T17:13:00Z"/>
                <w:lang w:eastAsia="ja-JP"/>
              </w:rPr>
            </w:pPr>
            <w:del w:id="2635"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64CEC3E7" w14:textId="446A739B" w:rsidR="002032E0" w:rsidRPr="00E45448" w:rsidDel="009943BE" w:rsidRDefault="002032E0" w:rsidP="002032E0">
            <w:pPr>
              <w:pStyle w:val="TAC"/>
              <w:rPr>
                <w:del w:id="2636" w:author="Huawei" w:date="2022-04-22T17:13:00Z"/>
                <w:lang w:eastAsia="ja-JP"/>
              </w:rPr>
            </w:pPr>
            <w:del w:id="2637"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B3E507A" w14:textId="6E1F8CC9" w:rsidR="002032E0" w:rsidRPr="002635E5" w:rsidDel="009943BE" w:rsidRDefault="002032E0" w:rsidP="002032E0">
            <w:pPr>
              <w:pStyle w:val="TAC"/>
              <w:rPr>
                <w:del w:id="2638" w:author="Huawei" w:date="2022-04-22T17:13:00Z"/>
                <w:highlight w:val="yellow"/>
              </w:rPr>
            </w:pPr>
            <w:del w:id="2639" w:author="Huawei" w:date="2022-04-22T17:13:00Z">
              <w:r w:rsidRPr="004C778C" w:rsidDel="009943BE">
                <w:rPr>
                  <w:rFonts w:cs="Arial"/>
                  <w:color w:val="000000"/>
                  <w:szCs w:val="18"/>
                </w:rPr>
                <w:delText>2</w:delText>
              </w:r>
            </w:del>
          </w:p>
        </w:tc>
      </w:tr>
      <w:tr w:rsidR="002032E0" w:rsidRPr="00EF5447" w:rsidDel="009943BE" w14:paraId="47E65AAC" w14:textId="53B6474A" w:rsidTr="009943BE">
        <w:trPr>
          <w:trHeight w:val="187"/>
          <w:jc w:val="center"/>
          <w:del w:id="2640" w:author="Huawei" w:date="2022-04-22T17:13:00Z"/>
        </w:trPr>
        <w:tc>
          <w:tcPr>
            <w:tcW w:w="1985" w:type="dxa"/>
            <w:tcBorders>
              <w:top w:val="single" w:sz="4" w:space="0" w:color="auto"/>
              <w:left w:val="single" w:sz="4" w:space="0" w:color="auto"/>
              <w:right w:val="single" w:sz="4" w:space="0" w:color="auto"/>
            </w:tcBorders>
            <w:shd w:val="clear" w:color="auto" w:fill="auto"/>
          </w:tcPr>
          <w:p w14:paraId="30D73B06" w14:textId="454C66D4" w:rsidR="002032E0" w:rsidRPr="009943BE" w:rsidDel="009943BE" w:rsidRDefault="002032E0" w:rsidP="002032E0">
            <w:pPr>
              <w:pStyle w:val="TAC"/>
              <w:rPr>
                <w:del w:id="2641" w:author="Huawei" w:date="2022-04-22T17:13:00Z"/>
                <w:b/>
                <w:lang w:eastAsia="ja-JP"/>
              </w:rPr>
            </w:pPr>
            <w:del w:id="2642" w:author="Huawei" w:date="2022-04-22T17:13:00Z">
              <w:r w:rsidRPr="009943BE" w:rsidDel="009943BE">
                <w:rPr>
                  <w:b/>
                  <w:lang w:eastAsia="ja-JP"/>
                </w:rPr>
                <w:delText>DC_5_n77</w:delText>
              </w:r>
            </w:del>
          </w:p>
        </w:tc>
        <w:tc>
          <w:tcPr>
            <w:tcW w:w="2693" w:type="dxa"/>
            <w:tcBorders>
              <w:top w:val="single" w:sz="4" w:space="0" w:color="auto"/>
              <w:left w:val="nil"/>
              <w:bottom w:val="single" w:sz="4" w:space="0" w:color="auto"/>
              <w:right w:val="single" w:sz="4" w:space="0" w:color="auto"/>
            </w:tcBorders>
            <w:vAlign w:val="center"/>
          </w:tcPr>
          <w:p w14:paraId="4C002341" w14:textId="038BA5F6" w:rsidR="002032E0" w:rsidRPr="00E45448" w:rsidDel="009943BE" w:rsidRDefault="002032E0" w:rsidP="002032E0">
            <w:pPr>
              <w:pStyle w:val="TAL"/>
              <w:rPr>
                <w:del w:id="2643" w:author="Huawei" w:date="2022-04-22T17:13:00Z"/>
              </w:rPr>
            </w:pPr>
            <w:del w:id="2644" w:author="Huawei" w:date="2022-04-22T17:13:00Z">
              <w:r w:rsidRPr="004C778C" w:rsidDel="009943BE">
                <w:rPr>
                  <w:rFonts w:cs="Arial"/>
                  <w:color w:val="000000"/>
                  <w:szCs w:val="18"/>
                </w:rPr>
                <w:delText>E-UTRA Band 2, 4, 25, 30, 40, 65, 66, 70</w:delText>
              </w:r>
            </w:del>
          </w:p>
        </w:tc>
        <w:tc>
          <w:tcPr>
            <w:tcW w:w="1276" w:type="dxa"/>
            <w:tcBorders>
              <w:top w:val="single" w:sz="4" w:space="0" w:color="auto"/>
              <w:left w:val="nil"/>
              <w:bottom w:val="single" w:sz="4" w:space="0" w:color="auto"/>
              <w:right w:val="single" w:sz="4" w:space="0" w:color="auto"/>
            </w:tcBorders>
            <w:vAlign w:val="center"/>
          </w:tcPr>
          <w:p w14:paraId="3C5558CB" w14:textId="5282CB4D" w:rsidR="002032E0" w:rsidRPr="00E45448" w:rsidDel="009943BE" w:rsidRDefault="002032E0" w:rsidP="002032E0">
            <w:pPr>
              <w:pStyle w:val="TAC"/>
              <w:rPr>
                <w:del w:id="2645" w:author="Huawei" w:date="2022-04-22T17:13:00Z"/>
                <w:lang w:eastAsia="ja-JP"/>
              </w:rPr>
            </w:pPr>
            <w:del w:id="2646"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13C37F7" w14:textId="628ED199" w:rsidR="002032E0" w:rsidRPr="00E45448" w:rsidDel="009943BE" w:rsidRDefault="002032E0" w:rsidP="002032E0">
            <w:pPr>
              <w:pStyle w:val="TAC"/>
              <w:rPr>
                <w:del w:id="2647" w:author="Huawei" w:date="2022-04-22T17:13:00Z"/>
              </w:rPr>
            </w:pPr>
            <w:del w:id="2648"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E3BDEDC" w14:textId="52ABA4C7" w:rsidR="002032E0" w:rsidRPr="00E45448" w:rsidDel="009943BE" w:rsidRDefault="002032E0" w:rsidP="002032E0">
            <w:pPr>
              <w:pStyle w:val="TAC"/>
              <w:rPr>
                <w:del w:id="2649" w:author="Huawei" w:date="2022-04-22T17:13:00Z"/>
                <w:lang w:eastAsia="ja-JP"/>
              </w:rPr>
            </w:pPr>
            <w:del w:id="2650"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9E19FDA" w14:textId="4DF4B2E0" w:rsidR="002032E0" w:rsidRPr="00E45448" w:rsidDel="009943BE" w:rsidRDefault="002032E0" w:rsidP="002032E0">
            <w:pPr>
              <w:pStyle w:val="TAC"/>
              <w:rPr>
                <w:del w:id="2651" w:author="Huawei" w:date="2022-04-22T17:13:00Z"/>
                <w:lang w:eastAsia="ja-JP"/>
              </w:rPr>
            </w:pPr>
            <w:del w:id="2652"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2FBE2079" w14:textId="07FC2090" w:rsidR="002032E0" w:rsidRPr="00E45448" w:rsidDel="009943BE" w:rsidRDefault="002032E0" w:rsidP="002032E0">
            <w:pPr>
              <w:pStyle w:val="TAC"/>
              <w:rPr>
                <w:del w:id="2653" w:author="Huawei" w:date="2022-04-22T17:13:00Z"/>
                <w:lang w:eastAsia="ja-JP"/>
              </w:rPr>
            </w:pPr>
            <w:del w:id="2654"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2BF0973A" w14:textId="56E614BC" w:rsidR="002032E0" w:rsidRPr="002635E5" w:rsidDel="009943BE" w:rsidRDefault="002032E0" w:rsidP="002032E0">
            <w:pPr>
              <w:pStyle w:val="TAC"/>
              <w:rPr>
                <w:del w:id="2655" w:author="Huawei" w:date="2022-04-22T17:13:00Z"/>
                <w:highlight w:val="yellow"/>
              </w:rPr>
            </w:pPr>
            <w:del w:id="2656" w:author="Huawei" w:date="2022-04-22T17:13:00Z">
              <w:r w:rsidRPr="004C778C" w:rsidDel="009943BE">
                <w:rPr>
                  <w:rFonts w:cs="Arial"/>
                  <w:color w:val="000000"/>
                  <w:szCs w:val="18"/>
                </w:rPr>
                <w:delText> </w:delText>
              </w:r>
            </w:del>
          </w:p>
        </w:tc>
      </w:tr>
      <w:tr w:rsidR="002032E0" w:rsidRPr="00EF5447" w:rsidDel="009943BE" w14:paraId="419FF0CA" w14:textId="5FD9B956" w:rsidTr="009943BE">
        <w:trPr>
          <w:trHeight w:val="187"/>
          <w:jc w:val="center"/>
          <w:del w:id="2657" w:author="Huawei" w:date="2022-04-22T17:13:00Z"/>
        </w:trPr>
        <w:tc>
          <w:tcPr>
            <w:tcW w:w="1985" w:type="dxa"/>
            <w:tcBorders>
              <w:left w:val="single" w:sz="4" w:space="0" w:color="auto"/>
              <w:right w:val="single" w:sz="4" w:space="0" w:color="auto"/>
            </w:tcBorders>
            <w:shd w:val="clear" w:color="auto" w:fill="auto"/>
          </w:tcPr>
          <w:p w14:paraId="645F2A53" w14:textId="12D9B74E" w:rsidR="002032E0" w:rsidRPr="009943BE" w:rsidDel="009943BE" w:rsidRDefault="002032E0" w:rsidP="002032E0">
            <w:pPr>
              <w:pStyle w:val="TAC"/>
              <w:rPr>
                <w:del w:id="2658" w:author="Huawei" w:date="2022-04-22T17:13:00Z"/>
                <w:b/>
                <w:lang w:eastAsia="ja-JP"/>
              </w:rPr>
            </w:pPr>
          </w:p>
        </w:tc>
        <w:tc>
          <w:tcPr>
            <w:tcW w:w="2693" w:type="dxa"/>
            <w:tcBorders>
              <w:top w:val="single" w:sz="4" w:space="0" w:color="auto"/>
              <w:left w:val="nil"/>
              <w:bottom w:val="single" w:sz="4" w:space="0" w:color="auto"/>
              <w:right w:val="single" w:sz="4" w:space="0" w:color="auto"/>
            </w:tcBorders>
            <w:vAlign w:val="center"/>
          </w:tcPr>
          <w:p w14:paraId="31E79EF3" w14:textId="242D1E95" w:rsidR="002032E0" w:rsidRPr="00E45448" w:rsidDel="009943BE" w:rsidRDefault="002032E0" w:rsidP="002032E0">
            <w:pPr>
              <w:pStyle w:val="TAL"/>
              <w:rPr>
                <w:del w:id="2659" w:author="Huawei" w:date="2022-04-22T17:13:00Z"/>
              </w:rPr>
            </w:pPr>
            <w:del w:id="2660" w:author="Huawei" w:date="2022-04-22T17:13:00Z">
              <w:r w:rsidRPr="004C778C" w:rsidDel="009943BE">
                <w:rPr>
                  <w:rFonts w:cs="Arial"/>
                  <w:color w:val="000000"/>
                  <w:szCs w:val="18"/>
                </w:rPr>
                <w:delText>E-UTRA Band 41</w:delText>
              </w:r>
            </w:del>
          </w:p>
        </w:tc>
        <w:tc>
          <w:tcPr>
            <w:tcW w:w="1276" w:type="dxa"/>
            <w:tcBorders>
              <w:top w:val="single" w:sz="4" w:space="0" w:color="auto"/>
              <w:left w:val="nil"/>
              <w:bottom w:val="single" w:sz="4" w:space="0" w:color="auto"/>
              <w:right w:val="single" w:sz="4" w:space="0" w:color="auto"/>
            </w:tcBorders>
            <w:vAlign w:val="center"/>
          </w:tcPr>
          <w:p w14:paraId="1DC9A03A" w14:textId="17F72FCC" w:rsidR="002032E0" w:rsidRPr="00E45448" w:rsidDel="009943BE" w:rsidRDefault="002032E0" w:rsidP="002032E0">
            <w:pPr>
              <w:pStyle w:val="TAC"/>
              <w:rPr>
                <w:del w:id="2661" w:author="Huawei" w:date="2022-04-22T17:13:00Z"/>
                <w:lang w:eastAsia="ja-JP"/>
              </w:rPr>
            </w:pPr>
            <w:del w:id="2662"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5B14A3A4" w14:textId="479DD01E" w:rsidR="002032E0" w:rsidRPr="00E45448" w:rsidDel="009943BE" w:rsidRDefault="002032E0" w:rsidP="002032E0">
            <w:pPr>
              <w:pStyle w:val="TAC"/>
              <w:rPr>
                <w:del w:id="2663" w:author="Huawei" w:date="2022-04-22T17:13:00Z"/>
              </w:rPr>
            </w:pPr>
            <w:del w:id="2664"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1D6AADC" w14:textId="72DC2D90" w:rsidR="002032E0" w:rsidRPr="00E45448" w:rsidDel="009943BE" w:rsidRDefault="002032E0" w:rsidP="002032E0">
            <w:pPr>
              <w:pStyle w:val="TAC"/>
              <w:rPr>
                <w:del w:id="2665" w:author="Huawei" w:date="2022-04-22T17:13:00Z"/>
                <w:lang w:eastAsia="ja-JP"/>
              </w:rPr>
            </w:pPr>
            <w:del w:id="2666"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6365A36B" w14:textId="677BB5CD" w:rsidR="002032E0" w:rsidRPr="00E45448" w:rsidDel="009943BE" w:rsidRDefault="002032E0" w:rsidP="002032E0">
            <w:pPr>
              <w:pStyle w:val="TAC"/>
              <w:rPr>
                <w:del w:id="2667" w:author="Huawei" w:date="2022-04-22T17:13:00Z"/>
                <w:lang w:eastAsia="ja-JP"/>
              </w:rPr>
            </w:pPr>
            <w:del w:id="2668"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4D3B367B" w14:textId="15A7E435" w:rsidR="002032E0" w:rsidRPr="00E45448" w:rsidDel="009943BE" w:rsidRDefault="002032E0" w:rsidP="002032E0">
            <w:pPr>
              <w:pStyle w:val="TAC"/>
              <w:rPr>
                <w:del w:id="2669" w:author="Huawei" w:date="2022-04-22T17:13:00Z"/>
                <w:lang w:eastAsia="ja-JP"/>
              </w:rPr>
            </w:pPr>
            <w:del w:id="2670"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3A5FB20" w14:textId="114359D3" w:rsidR="002032E0" w:rsidRPr="002635E5" w:rsidDel="009943BE" w:rsidRDefault="002032E0" w:rsidP="002032E0">
            <w:pPr>
              <w:pStyle w:val="TAC"/>
              <w:rPr>
                <w:del w:id="2671" w:author="Huawei" w:date="2022-04-22T17:13:00Z"/>
                <w:highlight w:val="yellow"/>
              </w:rPr>
            </w:pPr>
            <w:del w:id="2672" w:author="Huawei" w:date="2022-04-22T17:13:00Z">
              <w:r w:rsidRPr="004C778C" w:rsidDel="009943BE">
                <w:rPr>
                  <w:rFonts w:cs="Arial"/>
                  <w:color w:val="000000"/>
                  <w:szCs w:val="18"/>
                </w:rPr>
                <w:delText>2</w:delText>
              </w:r>
            </w:del>
          </w:p>
        </w:tc>
      </w:tr>
      <w:tr w:rsidR="002032E0" w:rsidRPr="00EF5447" w:rsidDel="009943BE" w14:paraId="719A495E" w14:textId="376E5E43" w:rsidTr="009943BE">
        <w:trPr>
          <w:trHeight w:val="187"/>
          <w:jc w:val="center"/>
          <w:del w:id="2673" w:author="Huawei" w:date="2022-04-22T17:13:00Z"/>
        </w:trPr>
        <w:tc>
          <w:tcPr>
            <w:tcW w:w="1985" w:type="dxa"/>
            <w:tcBorders>
              <w:left w:val="single" w:sz="4" w:space="0" w:color="auto"/>
              <w:bottom w:val="single" w:sz="4" w:space="0" w:color="auto"/>
              <w:right w:val="single" w:sz="4" w:space="0" w:color="auto"/>
            </w:tcBorders>
            <w:shd w:val="clear" w:color="auto" w:fill="auto"/>
          </w:tcPr>
          <w:p w14:paraId="58A553B6" w14:textId="3EA7EF3C" w:rsidR="002032E0" w:rsidRPr="009943BE" w:rsidDel="009943BE" w:rsidRDefault="002032E0" w:rsidP="002032E0">
            <w:pPr>
              <w:pStyle w:val="TAC"/>
              <w:rPr>
                <w:del w:id="2674" w:author="Huawei" w:date="2022-04-22T17:13:00Z"/>
                <w:b/>
                <w:lang w:eastAsia="ja-JP"/>
              </w:rPr>
            </w:pPr>
          </w:p>
        </w:tc>
        <w:tc>
          <w:tcPr>
            <w:tcW w:w="2693" w:type="dxa"/>
            <w:tcBorders>
              <w:top w:val="single" w:sz="4" w:space="0" w:color="auto"/>
              <w:left w:val="nil"/>
              <w:bottom w:val="single" w:sz="4" w:space="0" w:color="auto"/>
              <w:right w:val="single" w:sz="4" w:space="0" w:color="auto"/>
            </w:tcBorders>
            <w:vAlign w:val="center"/>
          </w:tcPr>
          <w:p w14:paraId="59894B3A" w14:textId="2DA26885" w:rsidR="002032E0" w:rsidRPr="00E45448" w:rsidDel="009943BE" w:rsidRDefault="002032E0" w:rsidP="002032E0">
            <w:pPr>
              <w:pStyle w:val="TAL"/>
              <w:rPr>
                <w:del w:id="2675" w:author="Huawei" w:date="2022-04-22T17:13:00Z"/>
              </w:rPr>
            </w:pPr>
            <w:del w:id="2676" w:author="Huawei" w:date="2022-04-22T17:13:00Z">
              <w:r w:rsidRPr="004C778C" w:rsidDel="009943BE">
                <w:rPr>
                  <w:rFonts w:cs="Arial"/>
                  <w:color w:val="000000"/>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0317CF4F" w14:textId="23176CD3" w:rsidR="002032E0" w:rsidRPr="00E45448" w:rsidDel="009943BE" w:rsidRDefault="002032E0" w:rsidP="002032E0">
            <w:pPr>
              <w:pStyle w:val="TAC"/>
              <w:rPr>
                <w:del w:id="2677" w:author="Huawei" w:date="2022-04-22T17:13:00Z"/>
                <w:lang w:eastAsia="ja-JP"/>
              </w:rPr>
            </w:pPr>
            <w:del w:id="2678" w:author="Huawei" w:date="2022-04-22T17:13:00Z">
              <w:r w:rsidRPr="004C778C" w:rsidDel="009943BE">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vAlign w:val="center"/>
          </w:tcPr>
          <w:p w14:paraId="4378B801" w14:textId="7ABF366C" w:rsidR="002032E0" w:rsidRPr="00E45448" w:rsidDel="009943BE" w:rsidRDefault="002032E0" w:rsidP="002032E0">
            <w:pPr>
              <w:pStyle w:val="TAC"/>
              <w:rPr>
                <w:del w:id="2679" w:author="Huawei" w:date="2022-04-22T17:13:00Z"/>
              </w:rPr>
            </w:pPr>
            <w:del w:id="2680" w:author="Huawei" w:date="2022-04-22T17:13:00Z">
              <w:r w:rsidRPr="004C778C" w:rsidDel="009943BE">
                <w:rPr>
                  <w:rFonts w:eastAsia="MS Mincho"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0937E1F3" w14:textId="206E9F77" w:rsidR="002032E0" w:rsidRPr="00E45448" w:rsidDel="009943BE" w:rsidRDefault="002032E0" w:rsidP="002032E0">
            <w:pPr>
              <w:pStyle w:val="TAC"/>
              <w:rPr>
                <w:del w:id="2681" w:author="Huawei" w:date="2022-04-22T17:13:00Z"/>
                <w:lang w:eastAsia="ja-JP"/>
              </w:rPr>
            </w:pPr>
            <w:del w:id="2682" w:author="Huawei" w:date="2022-04-22T17:13:00Z">
              <w:r w:rsidRPr="004C778C" w:rsidDel="009943BE">
                <w:rPr>
                  <w:rFonts w:cs="Arial"/>
                  <w:color w:val="000000"/>
                  <w:szCs w:val="18"/>
                </w:rPr>
                <w:delText>1915.7</w:delText>
              </w:r>
            </w:del>
          </w:p>
        </w:tc>
        <w:tc>
          <w:tcPr>
            <w:tcW w:w="992" w:type="dxa"/>
            <w:tcBorders>
              <w:top w:val="single" w:sz="4" w:space="0" w:color="auto"/>
              <w:left w:val="nil"/>
              <w:bottom w:val="single" w:sz="4" w:space="0" w:color="auto"/>
              <w:right w:val="single" w:sz="4" w:space="0" w:color="auto"/>
            </w:tcBorders>
            <w:vAlign w:val="center"/>
          </w:tcPr>
          <w:p w14:paraId="3FE3DAC1" w14:textId="44B521FF" w:rsidR="002032E0" w:rsidRPr="00E45448" w:rsidDel="009943BE" w:rsidRDefault="002032E0" w:rsidP="002032E0">
            <w:pPr>
              <w:pStyle w:val="TAC"/>
              <w:rPr>
                <w:del w:id="2683" w:author="Huawei" w:date="2022-04-22T17:13:00Z"/>
                <w:lang w:eastAsia="ja-JP"/>
              </w:rPr>
            </w:pPr>
            <w:del w:id="2684" w:author="Huawei" w:date="2022-04-22T17:13:00Z">
              <w:r w:rsidRPr="004C778C" w:rsidDel="009943BE">
                <w:rPr>
                  <w:rFonts w:cs="Arial"/>
                  <w:color w:val="000000"/>
                  <w:szCs w:val="18"/>
                </w:rPr>
                <w:delText>-41</w:delText>
              </w:r>
            </w:del>
          </w:p>
        </w:tc>
        <w:tc>
          <w:tcPr>
            <w:tcW w:w="1134" w:type="dxa"/>
            <w:tcBorders>
              <w:top w:val="single" w:sz="4" w:space="0" w:color="auto"/>
              <w:left w:val="nil"/>
              <w:bottom w:val="single" w:sz="4" w:space="0" w:color="auto"/>
              <w:right w:val="single" w:sz="4" w:space="0" w:color="auto"/>
            </w:tcBorders>
            <w:noWrap/>
            <w:vAlign w:val="center"/>
          </w:tcPr>
          <w:p w14:paraId="234BEFCA" w14:textId="5E0F96ED" w:rsidR="002032E0" w:rsidRPr="00E45448" w:rsidDel="009943BE" w:rsidRDefault="002032E0" w:rsidP="002032E0">
            <w:pPr>
              <w:pStyle w:val="TAC"/>
              <w:rPr>
                <w:del w:id="2685" w:author="Huawei" w:date="2022-04-22T17:13:00Z"/>
                <w:lang w:eastAsia="ja-JP"/>
              </w:rPr>
            </w:pPr>
            <w:del w:id="2686" w:author="Huawei" w:date="2022-04-22T17:13:00Z">
              <w:r w:rsidRPr="004C778C" w:rsidDel="009943BE">
                <w:rPr>
                  <w:rFonts w:cs="Arial"/>
                  <w:color w:val="000000"/>
                  <w:szCs w:val="18"/>
                </w:rPr>
                <w:delText>0.3</w:delText>
              </w:r>
            </w:del>
          </w:p>
        </w:tc>
        <w:tc>
          <w:tcPr>
            <w:tcW w:w="1134" w:type="dxa"/>
            <w:tcBorders>
              <w:top w:val="single" w:sz="4" w:space="0" w:color="auto"/>
              <w:left w:val="nil"/>
              <w:bottom w:val="single" w:sz="4" w:space="0" w:color="auto"/>
              <w:right w:val="single" w:sz="4" w:space="0" w:color="auto"/>
            </w:tcBorders>
            <w:noWrap/>
            <w:vAlign w:val="center"/>
          </w:tcPr>
          <w:p w14:paraId="333ACB69" w14:textId="7373AADA" w:rsidR="002032E0" w:rsidRPr="002635E5" w:rsidDel="009943BE" w:rsidRDefault="002032E0" w:rsidP="002032E0">
            <w:pPr>
              <w:pStyle w:val="TAC"/>
              <w:rPr>
                <w:del w:id="2687" w:author="Huawei" w:date="2022-04-22T17:13:00Z"/>
                <w:highlight w:val="yellow"/>
              </w:rPr>
            </w:pPr>
            <w:del w:id="2688" w:author="Huawei" w:date="2022-04-22T17:13:00Z">
              <w:r w:rsidRPr="004C778C" w:rsidDel="009943BE">
                <w:rPr>
                  <w:rFonts w:cs="Arial"/>
                  <w:color w:val="000000"/>
                  <w:szCs w:val="18"/>
                </w:rPr>
                <w:delText>3</w:delText>
              </w:r>
            </w:del>
          </w:p>
        </w:tc>
      </w:tr>
      <w:tr w:rsidR="002032E0" w:rsidRPr="00EF5447" w:rsidDel="009943BE" w14:paraId="1BDDD5C4" w14:textId="3E4563E0" w:rsidTr="009943BE">
        <w:trPr>
          <w:trHeight w:val="187"/>
          <w:jc w:val="center"/>
          <w:del w:id="2689" w:author="Huawei" w:date="2022-04-22T17:13:00Z"/>
        </w:trPr>
        <w:tc>
          <w:tcPr>
            <w:tcW w:w="1985" w:type="dxa"/>
            <w:tcBorders>
              <w:top w:val="single" w:sz="4" w:space="0" w:color="auto"/>
              <w:left w:val="single" w:sz="4" w:space="0" w:color="auto"/>
              <w:right w:val="single" w:sz="4" w:space="0" w:color="auto"/>
            </w:tcBorders>
            <w:shd w:val="clear" w:color="auto" w:fill="auto"/>
          </w:tcPr>
          <w:p w14:paraId="3E1F93CA" w14:textId="7BDA11EA" w:rsidR="002032E0" w:rsidRPr="009943BE" w:rsidDel="009943BE" w:rsidRDefault="002032E0" w:rsidP="002032E0">
            <w:pPr>
              <w:pStyle w:val="TAC"/>
              <w:rPr>
                <w:del w:id="2690" w:author="Huawei" w:date="2022-04-22T17:13:00Z"/>
                <w:b/>
                <w:lang w:eastAsia="ja-JP"/>
              </w:rPr>
            </w:pPr>
            <w:del w:id="2691" w:author="Huawei" w:date="2022-04-22T17:13:00Z">
              <w:r w:rsidRPr="004C778C" w:rsidDel="009943BE">
                <w:rPr>
                  <w:b/>
                  <w:lang w:eastAsia="ja-JP"/>
                </w:rPr>
                <w:delText>DC_13_n77</w:delText>
              </w:r>
            </w:del>
          </w:p>
        </w:tc>
        <w:tc>
          <w:tcPr>
            <w:tcW w:w="2693" w:type="dxa"/>
            <w:tcBorders>
              <w:top w:val="single" w:sz="4" w:space="0" w:color="auto"/>
              <w:left w:val="nil"/>
              <w:bottom w:val="single" w:sz="4" w:space="0" w:color="auto"/>
              <w:right w:val="single" w:sz="4" w:space="0" w:color="auto"/>
            </w:tcBorders>
            <w:vAlign w:val="center"/>
          </w:tcPr>
          <w:p w14:paraId="5C75816D" w14:textId="07A208B7" w:rsidR="002032E0" w:rsidRPr="00E45448" w:rsidDel="009943BE" w:rsidRDefault="002032E0" w:rsidP="002032E0">
            <w:pPr>
              <w:pStyle w:val="TAL"/>
              <w:rPr>
                <w:del w:id="2692" w:author="Huawei" w:date="2022-04-22T17:13:00Z"/>
              </w:rPr>
            </w:pPr>
            <w:del w:id="2693" w:author="Huawei" w:date="2022-04-22T17:13:00Z">
              <w:r w:rsidRPr="004C778C" w:rsidDel="009943BE">
                <w:rPr>
                  <w:rFonts w:cs="Arial"/>
                  <w:color w:val="000000"/>
                  <w:szCs w:val="18"/>
                </w:rPr>
                <w:delText>E-UTRA Band 2, 4, 10, 25, 41, 66, 70</w:delText>
              </w:r>
            </w:del>
          </w:p>
        </w:tc>
        <w:tc>
          <w:tcPr>
            <w:tcW w:w="1276" w:type="dxa"/>
            <w:tcBorders>
              <w:top w:val="single" w:sz="4" w:space="0" w:color="auto"/>
              <w:left w:val="nil"/>
              <w:bottom w:val="single" w:sz="4" w:space="0" w:color="auto"/>
              <w:right w:val="single" w:sz="4" w:space="0" w:color="auto"/>
            </w:tcBorders>
            <w:vAlign w:val="center"/>
          </w:tcPr>
          <w:p w14:paraId="22F312A8" w14:textId="350AA8B4" w:rsidR="002032E0" w:rsidRPr="00E45448" w:rsidDel="009943BE" w:rsidRDefault="002032E0" w:rsidP="002032E0">
            <w:pPr>
              <w:pStyle w:val="TAC"/>
              <w:rPr>
                <w:del w:id="2694" w:author="Huawei" w:date="2022-04-22T17:13:00Z"/>
                <w:lang w:eastAsia="ja-JP"/>
              </w:rPr>
            </w:pPr>
            <w:del w:id="2695"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21F8BA0" w14:textId="3E61CB4D" w:rsidR="002032E0" w:rsidRPr="00E45448" w:rsidDel="009943BE" w:rsidRDefault="002032E0" w:rsidP="002032E0">
            <w:pPr>
              <w:pStyle w:val="TAC"/>
              <w:rPr>
                <w:del w:id="2696" w:author="Huawei" w:date="2022-04-22T17:13:00Z"/>
              </w:rPr>
            </w:pPr>
            <w:del w:id="2697"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F3C55BC" w14:textId="7B6BBA49" w:rsidR="002032E0" w:rsidRPr="00E45448" w:rsidDel="009943BE" w:rsidRDefault="002032E0" w:rsidP="002032E0">
            <w:pPr>
              <w:pStyle w:val="TAC"/>
              <w:rPr>
                <w:del w:id="2698" w:author="Huawei" w:date="2022-04-22T17:13:00Z"/>
                <w:lang w:eastAsia="ja-JP"/>
              </w:rPr>
            </w:pPr>
            <w:del w:id="2699"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78B1FA9D" w14:textId="335C87D2" w:rsidR="002032E0" w:rsidRPr="00E45448" w:rsidDel="009943BE" w:rsidRDefault="002032E0" w:rsidP="002032E0">
            <w:pPr>
              <w:pStyle w:val="TAC"/>
              <w:rPr>
                <w:del w:id="2700" w:author="Huawei" w:date="2022-04-22T17:13:00Z"/>
                <w:lang w:eastAsia="ja-JP"/>
              </w:rPr>
            </w:pPr>
            <w:del w:id="2701"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5EE859D6" w14:textId="6658BE52" w:rsidR="002032E0" w:rsidRPr="00E45448" w:rsidDel="009943BE" w:rsidRDefault="002032E0" w:rsidP="002032E0">
            <w:pPr>
              <w:pStyle w:val="TAC"/>
              <w:rPr>
                <w:del w:id="2702" w:author="Huawei" w:date="2022-04-22T17:13:00Z"/>
                <w:lang w:eastAsia="ja-JP"/>
              </w:rPr>
            </w:pPr>
            <w:del w:id="2703"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2CB49E0" w14:textId="51D0471F" w:rsidR="002032E0" w:rsidRPr="002635E5" w:rsidDel="009943BE" w:rsidRDefault="002032E0" w:rsidP="002032E0">
            <w:pPr>
              <w:pStyle w:val="TAC"/>
              <w:rPr>
                <w:del w:id="2704" w:author="Huawei" w:date="2022-04-22T17:13:00Z"/>
                <w:highlight w:val="yellow"/>
              </w:rPr>
            </w:pPr>
            <w:del w:id="2705" w:author="Huawei" w:date="2022-04-22T17:13:00Z">
              <w:r w:rsidRPr="004C778C" w:rsidDel="009943BE">
                <w:rPr>
                  <w:rFonts w:cs="Arial"/>
                  <w:color w:val="000000"/>
                  <w:szCs w:val="18"/>
                </w:rPr>
                <w:delText> </w:delText>
              </w:r>
            </w:del>
          </w:p>
        </w:tc>
      </w:tr>
      <w:tr w:rsidR="002032E0" w:rsidRPr="00EF5447" w:rsidDel="009943BE" w14:paraId="1164C110" w14:textId="5BFAFF16" w:rsidTr="009943BE">
        <w:trPr>
          <w:trHeight w:val="187"/>
          <w:jc w:val="center"/>
          <w:del w:id="2706" w:author="Huawei" w:date="2022-04-22T17:13:00Z"/>
        </w:trPr>
        <w:tc>
          <w:tcPr>
            <w:tcW w:w="1985" w:type="dxa"/>
            <w:tcBorders>
              <w:left w:val="single" w:sz="4" w:space="0" w:color="auto"/>
              <w:right w:val="single" w:sz="4" w:space="0" w:color="auto"/>
            </w:tcBorders>
            <w:shd w:val="clear" w:color="auto" w:fill="auto"/>
          </w:tcPr>
          <w:p w14:paraId="60C3DE50" w14:textId="07156CA2" w:rsidR="002032E0" w:rsidRPr="00E45448" w:rsidDel="009943BE" w:rsidRDefault="002032E0" w:rsidP="002032E0">
            <w:pPr>
              <w:pStyle w:val="TAC"/>
              <w:rPr>
                <w:del w:id="2707" w:author="Huawei" w:date="2022-04-22T17:13:00Z"/>
                <w:lang w:eastAsia="ja-JP"/>
              </w:rPr>
            </w:pPr>
          </w:p>
        </w:tc>
        <w:tc>
          <w:tcPr>
            <w:tcW w:w="2693" w:type="dxa"/>
            <w:tcBorders>
              <w:top w:val="single" w:sz="4" w:space="0" w:color="auto"/>
              <w:left w:val="nil"/>
              <w:bottom w:val="single" w:sz="4" w:space="0" w:color="auto"/>
              <w:right w:val="single" w:sz="4" w:space="0" w:color="auto"/>
            </w:tcBorders>
            <w:vAlign w:val="center"/>
          </w:tcPr>
          <w:p w14:paraId="55349F4B" w14:textId="5BF537AD" w:rsidR="002032E0" w:rsidRPr="00E45448" w:rsidDel="009943BE" w:rsidRDefault="002032E0" w:rsidP="002032E0">
            <w:pPr>
              <w:pStyle w:val="TAL"/>
              <w:rPr>
                <w:del w:id="2708" w:author="Huawei" w:date="2022-04-22T17:13:00Z"/>
              </w:rPr>
            </w:pPr>
          </w:p>
        </w:tc>
        <w:tc>
          <w:tcPr>
            <w:tcW w:w="1276" w:type="dxa"/>
            <w:tcBorders>
              <w:top w:val="single" w:sz="4" w:space="0" w:color="auto"/>
              <w:left w:val="nil"/>
              <w:bottom w:val="single" w:sz="4" w:space="0" w:color="auto"/>
              <w:right w:val="single" w:sz="4" w:space="0" w:color="auto"/>
            </w:tcBorders>
            <w:vAlign w:val="center"/>
          </w:tcPr>
          <w:p w14:paraId="5ECFE03A" w14:textId="6965C3DB" w:rsidR="002032E0" w:rsidRPr="00E45448" w:rsidDel="009943BE" w:rsidRDefault="002032E0" w:rsidP="002032E0">
            <w:pPr>
              <w:pStyle w:val="TAC"/>
              <w:rPr>
                <w:del w:id="2709" w:author="Huawei" w:date="2022-04-22T17:13:00Z"/>
                <w:lang w:eastAsia="ja-JP"/>
              </w:rPr>
            </w:pPr>
          </w:p>
        </w:tc>
        <w:tc>
          <w:tcPr>
            <w:tcW w:w="425" w:type="dxa"/>
            <w:tcBorders>
              <w:top w:val="single" w:sz="4" w:space="0" w:color="auto"/>
              <w:left w:val="nil"/>
              <w:bottom w:val="single" w:sz="4" w:space="0" w:color="auto"/>
              <w:right w:val="single" w:sz="4" w:space="0" w:color="auto"/>
            </w:tcBorders>
            <w:vAlign w:val="center"/>
          </w:tcPr>
          <w:p w14:paraId="67DA050F" w14:textId="0017AADD" w:rsidR="002032E0" w:rsidRPr="00E45448" w:rsidDel="009943BE" w:rsidRDefault="002032E0" w:rsidP="002032E0">
            <w:pPr>
              <w:pStyle w:val="TAC"/>
              <w:rPr>
                <w:del w:id="2710" w:author="Huawei" w:date="2022-04-22T17:13:00Z"/>
              </w:rPr>
            </w:pPr>
          </w:p>
        </w:tc>
        <w:tc>
          <w:tcPr>
            <w:tcW w:w="1134" w:type="dxa"/>
            <w:tcBorders>
              <w:top w:val="single" w:sz="4" w:space="0" w:color="auto"/>
              <w:left w:val="nil"/>
              <w:bottom w:val="single" w:sz="4" w:space="0" w:color="auto"/>
              <w:right w:val="single" w:sz="4" w:space="0" w:color="auto"/>
            </w:tcBorders>
            <w:vAlign w:val="center"/>
          </w:tcPr>
          <w:p w14:paraId="3200F12F" w14:textId="27028EE4" w:rsidR="002032E0" w:rsidRPr="00E45448" w:rsidDel="009943BE" w:rsidRDefault="002032E0" w:rsidP="002032E0">
            <w:pPr>
              <w:pStyle w:val="TAC"/>
              <w:rPr>
                <w:del w:id="2711" w:author="Huawei" w:date="2022-04-22T17:13:00Z"/>
                <w:lang w:eastAsia="ja-JP"/>
              </w:rPr>
            </w:pPr>
          </w:p>
        </w:tc>
        <w:tc>
          <w:tcPr>
            <w:tcW w:w="992" w:type="dxa"/>
            <w:tcBorders>
              <w:top w:val="single" w:sz="4" w:space="0" w:color="auto"/>
              <w:left w:val="nil"/>
              <w:bottom w:val="single" w:sz="4" w:space="0" w:color="auto"/>
              <w:right w:val="single" w:sz="4" w:space="0" w:color="auto"/>
            </w:tcBorders>
            <w:vAlign w:val="center"/>
          </w:tcPr>
          <w:p w14:paraId="69315EA8" w14:textId="283099EC" w:rsidR="002032E0" w:rsidRPr="00E45448" w:rsidDel="009943BE" w:rsidRDefault="002032E0" w:rsidP="002032E0">
            <w:pPr>
              <w:pStyle w:val="TAC"/>
              <w:rPr>
                <w:del w:id="2712" w:author="Huawei" w:date="2022-04-22T17:13:00Z"/>
                <w:lang w:eastAsia="ja-JP"/>
              </w:rPr>
            </w:pPr>
          </w:p>
        </w:tc>
        <w:tc>
          <w:tcPr>
            <w:tcW w:w="1134" w:type="dxa"/>
            <w:tcBorders>
              <w:top w:val="single" w:sz="4" w:space="0" w:color="auto"/>
              <w:left w:val="nil"/>
              <w:bottom w:val="single" w:sz="4" w:space="0" w:color="auto"/>
              <w:right w:val="single" w:sz="4" w:space="0" w:color="auto"/>
            </w:tcBorders>
            <w:noWrap/>
            <w:vAlign w:val="center"/>
          </w:tcPr>
          <w:p w14:paraId="260930EB" w14:textId="6B8DB2B9" w:rsidR="002032E0" w:rsidRPr="00E45448" w:rsidDel="009943BE" w:rsidRDefault="002032E0" w:rsidP="002032E0">
            <w:pPr>
              <w:pStyle w:val="TAC"/>
              <w:rPr>
                <w:del w:id="2713" w:author="Huawei" w:date="2022-04-22T17:13:00Z"/>
                <w:lang w:eastAsia="ja-JP"/>
              </w:rPr>
            </w:pPr>
          </w:p>
        </w:tc>
        <w:tc>
          <w:tcPr>
            <w:tcW w:w="1134" w:type="dxa"/>
            <w:tcBorders>
              <w:top w:val="single" w:sz="4" w:space="0" w:color="auto"/>
              <w:left w:val="nil"/>
              <w:bottom w:val="single" w:sz="4" w:space="0" w:color="auto"/>
              <w:right w:val="single" w:sz="4" w:space="0" w:color="auto"/>
            </w:tcBorders>
            <w:noWrap/>
            <w:vAlign w:val="center"/>
          </w:tcPr>
          <w:p w14:paraId="49A671B3" w14:textId="360E41B1" w:rsidR="002032E0" w:rsidRPr="002635E5" w:rsidDel="009943BE" w:rsidRDefault="002032E0" w:rsidP="002032E0">
            <w:pPr>
              <w:pStyle w:val="TAC"/>
              <w:rPr>
                <w:del w:id="2714" w:author="Huawei" w:date="2022-04-22T17:13:00Z"/>
                <w:highlight w:val="yellow"/>
              </w:rPr>
            </w:pPr>
          </w:p>
        </w:tc>
      </w:tr>
      <w:tr w:rsidR="002032E0" w:rsidRPr="00EF5447" w:rsidDel="009943BE" w14:paraId="7C2506AE" w14:textId="28E536D6" w:rsidTr="009943BE">
        <w:trPr>
          <w:trHeight w:val="187"/>
          <w:jc w:val="center"/>
          <w:del w:id="2715" w:author="Huawei" w:date="2022-04-22T17:13:00Z"/>
        </w:trPr>
        <w:tc>
          <w:tcPr>
            <w:tcW w:w="1985" w:type="dxa"/>
            <w:tcBorders>
              <w:left w:val="single" w:sz="4" w:space="0" w:color="auto"/>
              <w:right w:val="single" w:sz="4" w:space="0" w:color="auto"/>
            </w:tcBorders>
            <w:shd w:val="clear" w:color="auto" w:fill="auto"/>
          </w:tcPr>
          <w:p w14:paraId="1ED81A10" w14:textId="4718DC63" w:rsidR="002032E0" w:rsidRPr="00E45448" w:rsidDel="009943BE" w:rsidRDefault="002032E0" w:rsidP="002032E0">
            <w:pPr>
              <w:pStyle w:val="TAC"/>
              <w:rPr>
                <w:del w:id="2716" w:author="Huawei" w:date="2022-04-22T17:13:00Z"/>
                <w:lang w:eastAsia="ja-JP"/>
              </w:rPr>
            </w:pPr>
          </w:p>
        </w:tc>
        <w:tc>
          <w:tcPr>
            <w:tcW w:w="2693" w:type="dxa"/>
            <w:tcBorders>
              <w:top w:val="single" w:sz="4" w:space="0" w:color="auto"/>
              <w:left w:val="nil"/>
              <w:bottom w:val="single" w:sz="4" w:space="0" w:color="auto"/>
              <w:right w:val="single" w:sz="4" w:space="0" w:color="auto"/>
            </w:tcBorders>
            <w:vAlign w:val="center"/>
          </w:tcPr>
          <w:p w14:paraId="636CA643" w14:textId="62447293" w:rsidR="002032E0" w:rsidRPr="00E45448" w:rsidDel="009943BE" w:rsidRDefault="002032E0" w:rsidP="002032E0">
            <w:pPr>
              <w:pStyle w:val="TAL"/>
              <w:rPr>
                <w:del w:id="2717" w:author="Huawei" w:date="2022-04-22T17:13:00Z"/>
              </w:rPr>
            </w:pPr>
            <w:del w:id="2718" w:author="Huawei" w:date="2022-04-22T17:13:00Z">
              <w:r w:rsidRPr="004C778C" w:rsidDel="009943BE">
                <w:rPr>
                  <w:rFonts w:cs="Arial"/>
                  <w:color w:val="000000"/>
                  <w:szCs w:val="18"/>
                </w:rPr>
                <w:delText>E-UTRA Band 30</w:delText>
              </w:r>
            </w:del>
          </w:p>
        </w:tc>
        <w:tc>
          <w:tcPr>
            <w:tcW w:w="1276" w:type="dxa"/>
            <w:tcBorders>
              <w:top w:val="single" w:sz="4" w:space="0" w:color="auto"/>
              <w:left w:val="nil"/>
              <w:bottom w:val="single" w:sz="4" w:space="0" w:color="auto"/>
              <w:right w:val="single" w:sz="4" w:space="0" w:color="auto"/>
            </w:tcBorders>
            <w:vAlign w:val="center"/>
          </w:tcPr>
          <w:p w14:paraId="5A3338FF" w14:textId="48D284C7" w:rsidR="002032E0" w:rsidRPr="00E45448" w:rsidDel="009943BE" w:rsidRDefault="002032E0" w:rsidP="002032E0">
            <w:pPr>
              <w:pStyle w:val="TAC"/>
              <w:rPr>
                <w:del w:id="2719" w:author="Huawei" w:date="2022-04-22T17:13:00Z"/>
                <w:lang w:eastAsia="ja-JP"/>
              </w:rPr>
            </w:pPr>
            <w:del w:id="2720"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A1E749C" w14:textId="636DAECE" w:rsidR="002032E0" w:rsidRPr="00E45448" w:rsidDel="009943BE" w:rsidRDefault="002032E0" w:rsidP="002032E0">
            <w:pPr>
              <w:pStyle w:val="TAC"/>
              <w:rPr>
                <w:del w:id="2721" w:author="Huawei" w:date="2022-04-22T17:13:00Z"/>
              </w:rPr>
            </w:pPr>
            <w:del w:id="2722"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D6C8D0A" w14:textId="054197CF" w:rsidR="002032E0" w:rsidRPr="00E45448" w:rsidDel="009943BE" w:rsidRDefault="002032E0" w:rsidP="002032E0">
            <w:pPr>
              <w:pStyle w:val="TAC"/>
              <w:rPr>
                <w:del w:id="2723" w:author="Huawei" w:date="2022-04-22T17:13:00Z"/>
                <w:lang w:eastAsia="ja-JP"/>
              </w:rPr>
            </w:pPr>
            <w:del w:id="2724"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486BA8F3" w14:textId="2DF6FE26" w:rsidR="002032E0" w:rsidRPr="00E45448" w:rsidDel="009943BE" w:rsidRDefault="002032E0" w:rsidP="002032E0">
            <w:pPr>
              <w:pStyle w:val="TAC"/>
              <w:rPr>
                <w:del w:id="2725" w:author="Huawei" w:date="2022-04-22T17:13:00Z"/>
                <w:lang w:eastAsia="ja-JP"/>
              </w:rPr>
            </w:pPr>
            <w:del w:id="2726"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653D56E7" w14:textId="2331218A" w:rsidR="002032E0" w:rsidRPr="00E45448" w:rsidDel="009943BE" w:rsidRDefault="002032E0" w:rsidP="002032E0">
            <w:pPr>
              <w:pStyle w:val="TAC"/>
              <w:rPr>
                <w:del w:id="2727" w:author="Huawei" w:date="2022-04-22T17:13:00Z"/>
                <w:lang w:eastAsia="ja-JP"/>
              </w:rPr>
            </w:pPr>
            <w:del w:id="2728"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D3BD9F2" w14:textId="72EA7DB3" w:rsidR="002032E0" w:rsidRPr="002635E5" w:rsidDel="009943BE" w:rsidRDefault="002032E0" w:rsidP="002032E0">
            <w:pPr>
              <w:pStyle w:val="TAC"/>
              <w:rPr>
                <w:del w:id="2729" w:author="Huawei" w:date="2022-04-22T17:13:00Z"/>
                <w:highlight w:val="yellow"/>
              </w:rPr>
            </w:pPr>
            <w:del w:id="2730" w:author="Huawei" w:date="2022-04-22T17:13:00Z">
              <w:r w:rsidRPr="004C778C" w:rsidDel="009943BE">
                <w:rPr>
                  <w:rFonts w:cs="Arial"/>
                  <w:color w:val="000000"/>
                  <w:szCs w:val="18"/>
                </w:rPr>
                <w:delText>2</w:delText>
              </w:r>
            </w:del>
          </w:p>
        </w:tc>
      </w:tr>
      <w:tr w:rsidR="002032E0" w:rsidRPr="00EF5447" w:rsidDel="009943BE" w14:paraId="2617B339" w14:textId="2C92DE2D" w:rsidTr="009943BE">
        <w:trPr>
          <w:trHeight w:val="187"/>
          <w:jc w:val="center"/>
          <w:del w:id="2731" w:author="Huawei" w:date="2022-04-22T17:13:00Z"/>
        </w:trPr>
        <w:tc>
          <w:tcPr>
            <w:tcW w:w="1985" w:type="dxa"/>
            <w:tcBorders>
              <w:left w:val="single" w:sz="4" w:space="0" w:color="auto"/>
              <w:bottom w:val="single" w:sz="4" w:space="0" w:color="auto"/>
              <w:right w:val="single" w:sz="4" w:space="0" w:color="auto"/>
            </w:tcBorders>
            <w:shd w:val="clear" w:color="auto" w:fill="auto"/>
          </w:tcPr>
          <w:p w14:paraId="0F482E8B" w14:textId="7C757E7D" w:rsidR="002032E0" w:rsidRPr="00E45448" w:rsidDel="009943BE" w:rsidRDefault="002032E0" w:rsidP="002032E0">
            <w:pPr>
              <w:pStyle w:val="TAC"/>
              <w:rPr>
                <w:del w:id="2732" w:author="Huawei" w:date="2022-04-22T17:13:00Z"/>
                <w:lang w:eastAsia="ja-JP"/>
              </w:rPr>
            </w:pPr>
          </w:p>
        </w:tc>
        <w:tc>
          <w:tcPr>
            <w:tcW w:w="2693" w:type="dxa"/>
            <w:tcBorders>
              <w:top w:val="single" w:sz="4" w:space="0" w:color="auto"/>
              <w:left w:val="nil"/>
              <w:bottom w:val="single" w:sz="4" w:space="0" w:color="auto"/>
              <w:right w:val="single" w:sz="4" w:space="0" w:color="auto"/>
            </w:tcBorders>
            <w:vAlign w:val="center"/>
          </w:tcPr>
          <w:p w14:paraId="5F2E513A" w14:textId="23265C32" w:rsidR="002032E0" w:rsidRPr="00E45448" w:rsidDel="009943BE" w:rsidRDefault="002032E0" w:rsidP="002032E0">
            <w:pPr>
              <w:pStyle w:val="TAL"/>
              <w:rPr>
                <w:del w:id="2733" w:author="Huawei" w:date="2022-04-22T17:13:00Z"/>
              </w:rPr>
            </w:pPr>
            <w:del w:id="2734" w:author="Huawei" w:date="2022-04-22T17:13:00Z">
              <w:r w:rsidRPr="004C778C" w:rsidDel="009943BE">
                <w:rPr>
                  <w:rFonts w:cs="Arial"/>
                  <w:color w:val="000000"/>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0EEF09E5" w14:textId="0354E584" w:rsidR="002032E0" w:rsidRPr="00E45448" w:rsidDel="009943BE" w:rsidRDefault="002032E0" w:rsidP="002032E0">
            <w:pPr>
              <w:pStyle w:val="TAC"/>
              <w:rPr>
                <w:del w:id="2735" w:author="Huawei" w:date="2022-04-22T17:13:00Z"/>
                <w:lang w:eastAsia="ja-JP"/>
              </w:rPr>
            </w:pPr>
            <w:del w:id="2736" w:author="Huawei" w:date="2022-04-22T17:13:00Z">
              <w:r w:rsidRPr="004C778C" w:rsidDel="009943BE">
                <w:rPr>
                  <w:rFonts w:cs="Arial"/>
                  <w:color w:val="000000"/>
                  <w:sz w:val="16"/>
                  <w:szCs w:val="16"/>
                </w:rPr>
                <w:delText>1884.5</w:delText>
              </w:r>
            </w:del>
          </w:p>
        </w:tc>
        <w:tc>
          <w:tcPr>
            <w:tcW w:w="425" w:type="dxa"/>
            <w:tcBorders>
              <w:top w:val="single" w:sz="4" w:space="0" w:color="auto"/>
              <w:left w:val="nil"/>
              <w:bottom w:val="single" w:sz="4" w:space="0" w:color="auto"/>
              <w:right w:val="single" w:sz="4" w:space="0" w:color="auto"/>
            </w:tcBorders>
            <w:vAlign w:val="center"/>
          </w:tcPr>
          <w:p w14:paraId="035B5848" w14:textId="6EC21FAD" w:rsidR="002032E0" w:rsidRPr="00E45448" w:rsidDel="009943BE" w:rsidRDefault="002032E0" w:rsidP="002032E0">
            <w:pPr>
              <w:pStyle w:val="TAC"/>
              <w:rPr>
                <w:del w:id="2737" w:author="Huawei" w:date="2022-04-22T17:13:00Z"/>
              </w:rPr>
            </w:pPr>
            <w:del w:id="2738" w:author="Huawei" w:date="2022-04-22T17:13:00Z">
              <w:r w:rsidRPr="004C778C" w:rsidDel="009943BE">
                <w:rPr>
                  <w:rFonts w:cs="Arial"/>
                  <w:color w:val="000000"/>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62567D93" w14:textId="23C021BC" w:rsidR="002032E0" w:rsidRPr="00E45448" w:rsidDel="009943BE" w:rsidRDefault="002032E0" w:rsidP="002032E0">
            <w:pPr>
              <w:pStyle w:val="TAC"/>
              <w:rPr>
                <w:del w:id="2739" w:author="Huawei" w:date="2022-04-22T17:13:00Z"/>
                <w:lang w:eastAsia="ja-JP"/>
              </w:rPr>
            </w:pPr>
            <w:del w:id="2740" w:author="Huawei" w:date="2022-04-22T17:13:00Z">
              <w:r w:rsidRPr="004C778C" w:rsidDel="009943BE">
                <w:rPr>
                  <w:rFonts w:cs="Arial"/>
                  <w:color w:val="000000"/>
                  <w:sz w:val="16"/>
                  <w:szCs w:val="16"/>
                </w:rPr>
                <w:delText>1915.7</w:delText>
              </w:r>
            </w:del>
          </w:p>
        </w:tc>
        <w:tc>
          <w:tcPr>
            <w:tcW w:w="992" w:type="dxa"/>
            <w:tcBorders>
              <w:top w:val="single" w:sz="4" w:space="0" w:color="auto"/>
              <w:left w:val="nil"/>
              <w:bottom w:val="single" w:sz="4" w:space="0" w:color="auto"/>
              <w:right w:val="single" w:sz="4" w:space="0" w:color="auto"/>
            </w:tcBorders>
            <w:vAlign w:val="center"/>
          </w:tcPr>
          <w:p w14:paraId="2B1C4BD1" w14:textId="17BE16C7" w:rsidR="002032E0" w:rsidRPr="00E45448" w:rsidDel="009943BE" w:rsidRDefault="002032E0" w:rsidP="002032E0">
            <w:pPr>
              <w:pStyle w:val="TAC"/>
              <w:rPr>
                <w:del w:id="2741" w:author="Huawei" w:date="2022-04-22T17:13:00Z"/>
                <w:lang w:eastAsia="ja-JP"/>
              </w:rPr>
            </w:pPr>
            <w:del w:id="2742" w:author="Huawei" w:date="2022-04-22T17:13:00Z">
              <w:r w:rsidRPr="004C778C" w:rsidDel="009943BE">
                <w:rPr>
                  <w:rFonts w:cs="Arial"/>
                  <w:color w:val="000000"/>
                  <w:sz w:val="16"/>
                  <w:szCs w:val="16"/>
                </w:rPr>
                <w:delText>-41</w:delText>
              </w:r>
            </w:del>
          </w:p>
        </w:tc>
        <w:tc>
          <w:tcPr>
            <w:tcW w:w="1134" w:type="dxa"/>
            <w:tcBorders>
              <w:top w:val="single" w:sz="4" w:space="0" w:color="auto"/>
              <w:left w:val="nil"/>
              <w:bottom w:val="single" w:sz="4" w:space="0" w:color="auto"/>
              <w:right w:val="single" w:sz="4" w:space="0" w:color="auto"/>
            </w:tcBorders>
            <w:noWrap/>
            <w:vAlign w:val="center"/>
          </w:tcPr>
          <w:p w14:paraId="77955B7A" w14:textId="32475B28" w:rsidR="002032E0" w:rsidRPr="00E45448" w:rsidDel="009943BE" w:rsidRDefault="002032E0" w:rsidP="002032E0">
            <w:pPr>
              <w:pStyle w:val="TAC"/>
              <w:rPr>
                <w:del w:id="2743" w:author="Huawei" w:date="2022-04-22T17:13:00Z"/>
                <w:lang w:eastAsia="ja-JP"/>
              </w:rPr>
            </w:pPr>
            <w:del w:id="2744" w:author="Huawei" w:date="2022-04-22T17:13:00Z">
              <w:r w:rsidRPr="004C778C" w:rsidDel="009943BE">
                <w:rPr>
                  <w:rFonts w:cs="Arial"/>
                  <w:color w:val="000000"/>
                  <w:sz w:val="16"/>
                  <w:szCs w:val="16"/>
                </w:rPr>
                <w:delText>0.3</w:delText>
              </w:r>
            </w:del>
          </w:p>
        </w:tc>
        <w:tc>
          <w:tcPr>
            <w:tcW w:w="1134" w:type="dxa"/>
            <w:tcBorders>
              <w:top w:val="single" w:sz="4" w:space="0" w:color="auto"/>
              <w:left w:val="nil"/>
              <w:bottom w:val="single" w:sz="4" w:space="0" w:color="auto"/>
              <w:right w:val="single" w:sz="4" w:space="0" w:color="auto"/>
            </w:tcBorders>
            <w:noWrap/>
            <w:vAlign w:val="center"/>
          </w:tcPr>
          <w:p w14:paraId="37E34D42" w14:textId="47AF5669" w:rsidR="002032E0" w:rsidRPr="002635E5" w:rsidDel="009943BE" w:rsidRDefault="002032E0" w:rsidP="002032E0">
            <w:pPr>
              <w:pStyle w:val="TAC"/>
              <w:rPr>
                <w:del w:id="2745" w:author="Huawei" w:date="2022-04-22T17:13:00Z"/>
                <w:highlight w:val="yellow"/>
              </w:rPr>
            </w:pPr>
            <w:del w:id="2746" w:author="Huawei" w:date="2022-04-22T17:13:00Z">
              <w:r w:rsidRPr="004C778C" w:rsidDel="009943BE">
                <w:rPr>
                  <w:rFonts w:cs="Arial"/>
                  <w:color w:val="000000"/>
                  <w:sz w:val="16"/>
                  <w:szCs w:val="16"/>
                </w:rPr>
                <w:delText>3</w:delText>
              </w:r>
            </w:del>
          </w:p>
        </w:tc>
      </w:tr>
      <w:tr w:rsidR="002032E0" w:rsidRPr="00EF5447" w14:paraId="644D950F" w14:textId="77777777" w:rsidTr="00DA5594">
        <w:trPr>
          <w:trHeight w:val="187"/>
          <w:jc w:val="center"/>
          <w:ins w:id="2747" w:author="Huawei" w:date="2022-03-14T00:19:00Z"/>
        </w:trPr>
        <w:tc>
          <w:tcPr>
            <w:tcW w:w="1985" w:type="dxa"/>
            <w:vMerge w:val="restart"/>
            <w:tcBorders>
              <w:top w:val="single" w:sz="4" w:space="0" w:color="auto"/>
              <w:left w:val="single" w:sz="4" w:space="0" w:color="auto"/>
              <w:right w:val="single" w:sz="4" w:space="0" w:color="auto"/>
            </w:tcBorders>
            <w:shd w:val="clear" w:color="auto" w:fill="auto"/>
          </w:tcPr>
          <w:p w14:paraId="284D2DB2" w14:textId="2E9677BF" w:rsidR="002032E0" w:rsidRPr="00C252D2" w:rsidRDefault="002032E0" w:rsidP="002032E0">
            <w:pPr>
              <w:pStyle w:val="TAC"/>
              <w:rPr>
                <w:ins w:id="2748" w:author="Huawei" w:date="2022-03-14T00:19:00Z"/>
                <w:b/>
                <w:lang w:eastAsia="ja-JP"/>
              </w:rPr>
            </w:pPr>
            <w:ins w:id="2749" w:author="Huawei" w:date="2022-03-14T00:19:00Z">
              <w:r w:rsidRPr="00C252D2">
                <w:rPr>
                  <w:b/>
                  <w:lang w:eastAsia="ja-JP"/>
                </w:rPr>
                <w:t>DC_21_n77</w:t>
              </w:r>
            </w:ins>
          </w:p>
        </w:tc>
        <w:tc>
          <w:tcPr>
            <w:tcW w:w="2693" w:type="dxa"/>
            <w:tcBorders>
              <w:top w:val="single" w:sz="4" w:space="0" w:color="auto"/>
              <w:left w:val="nil"/>
              <w:bottom w:val="single" w:sz="4" w:space="0" w:color="auto"/>
              <w:right w:val="single" w:sz="4" w:space="0" w:color="auto"/>
            </w:tcBorders>
            <w:vAlign w:val="bottom"/>
          </w:tcPr>
          <w:p w14:paraId="33DECDE5" w14:textId="5D7C9CB2" w:rsidR="002032E0" w:rsidRPr="00E45448" w:rsidRDefault="002032E0" w:rsidP="002032E0">
            <w:pPr>
              <w:pStyle w:val="TAL"/>
              <w:rPr>
                <w:ins w:id="2750" w:author="Huawei" w:date="2022-03-14T00:19:00Z"/>
              </w:rPr>
            </w:pPr>
            <w:ins w:id="2751" w:author="Huawei" w:date="2022-03-14T00:19:00Z">
              <w:r w:rsidRPr="00527373">
                <w:rPr>
                  <w:color w:val="000000"/>
                  <w:szCs w:val="18"/>
                </w:rPr>
                <w:t>E-UTRA Band 1, 3, 18, 19, 28, 34, 40, 65</w:t>
              </w:r>
            </w:ins>
          </w:p>
        </w:tc>
        <w:tc>
          <w:tcPr>
            <w:tcW w:w="1276" w:type="dxa"/>
            <w:tcBorders>
              <w:top w:val="single" w:sz="4" w:space="0" w:color="auto"/>
              <w:left w:val="nil"/>
              <w:bottom w:val="single" w:sz="4" w:space="0" w:color="auto"/>
              <w:right w:val="single" w:sz="4" w:space="0" w:color="auto"/>
            </w:tcBorders>
            <w:vAlign w:val="center"/>
          </w:tcPr>
          <w:p w14:paraId="058DA7EE" w14:textId="10944F5B" w:rsidR="002032E0" w:rsidRPr="00E45448" w:rsidRDefault="002032E0" w:rsidP="002032E0">
            <w:pPr>
              <w:pStyle w:val="TAC"/>
              <w:rPr>
                <w:ins w:id="2752" w:author="Huawei" w:date="2022-03-14T00:19:00Z"/>
                <w:lang w:eastAsia="ja-JP"/>
              </w:rPr>
            </w:pPr>
            <w:ins w:id="2753" w:author="Huawei" w:date="2022-03-14T00:19: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67011DB" w14:textId="24B4FEBF" w:rsidR="002032E0" w:rsidRPr="00E45448" w:rsidRDefault="002032E0" w:rsidP="002032E0">
            <w:pPr>
              <w:pStyle w:val="TAC"/>
              <w:rPr>
                <w:ins w:id="2754" w:author="Huawei" w:date="2022-03-14T00:19:00Z"/>
              </w:rPr>
            </w:pPr>
            <w:ins w:id="2755" w:author="Huawei" w:date="2022-03-14T00:19: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469C178" w14:textId="4E9DB110" w:rsidR="002032E0" w:rsidRPr="00E45448" w:rsidRDefault="002032E0" w:rsidP="002032E0">
            <w:pPr>
              <w:pStyle w:val="TAC"/>
              <w:rPr>
                <w:ins w:id="2756" w:author="Huawei" w:date="2022-03-14T00:19:00Z"/>
                <w:lang w:eastAsia="ja-JP"/>
              </w:rPr>
            </w:pPr>
            <w:ins w:id="2757" w:author="Huawei" w:date="2022-03-14T00:19:00Z">
              <w:r w:rsidRPr="00527373">
                <w:rPr>
                  <w:color w:val="000000"/>
                  <w:szCs w:val="18"/>
                </w:rPr>
                <w:t>F</w:t>
              </w:r>
              <w:r w:rsidRPr="00527373">
                <w:rPr>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582FFA4D" w14:textId="129E9E30" w:rsidR="002032E0" w:rsidRPr="00E45448" w:rsidRDefault="002032E0" w:rsidP="002032E0">
            <w:pPr>
              <w:pStyle w:val="TAC"/>
              <w:rPr>
                <w:ins w:id="2758" w:author="Huawei" w:date="2022-03-14T00:19:00Z"/>
                <w:lang w:eastAsia="ja-JP"/>
              </w:rPr>
            </w:pPr>
            <w:ins w:id="2759" w:author="Huawei" w:date="2022-03-14T00:19: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3A2306B" w14:textId="6A275613" w:rsidR="002032E0" w:rsidRPr="00E45448" w:rsidRDefault="002032E0" w:rsidP="002032E0">
            <w:pPr>
              <w:pStyle w:val="TAC"/>
              <w:rPr>
                <w:ins w:id="2760" w:author="Huawei" w:date="2022-03-14T00:19:00Z"/>
                <w:lang w:eastAsia="ja-JP"/>
              </w:rPr>
            </w:pPr>
            <w:ins w:id="2761" w:author="Huawei" w:date="2022-03-14T00:19: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4028478C" w14:textId="77777777" w:rsidR="002032E0" w:rsidRPr="002635E5" w:rsidRDefault="002032E0" w:rsidP="002032E0">
            <w:pPr>
              <w:pStyle w:val="TAC"/>
              <w:rPr>
                <w:ins w:id="2762" w:author="Huawei" w:date="2022-03-14T00:19:00Z"/>
                <w:highlight w:val="yellow"/>
              </w:rPr>
            </w:pPr>
          </w:p>
        </w:tc>
      </w:tr>
      <w:tr w:rsidR="002032E0" w:rsidRPr="00EF5447" w14:paraId="1FA88B7B" w14:textId="77777777" w:rsidTr="00DA5594">
        <w:trPr>
          <w:trHeight w:val="187"/>
          <w:jc w:val="center"/>
          <w:ins w:id="2763" w:author="Huawei" w:date="2022-03-14T00:19:00Z"/>
        </w:trPr>
        <w:tc>
          <w:tcPr>
            <w:tcW w:w="1985" w:type="dxa"/>
            <w:vMerge/>
            <w:tcBorders>
              <w:left w:val="single" w:sz="4" w:space="0" w:color="auto"/>
              <w:right w:val="single" w:sz="4" w:space="0" w:color="auto"/>
            </w:tcBorders>
            <w:shd w:val="clear" w:color="auto" w:fill="auto"/>
          </w:tcPr>
          <w:p w14:paraId="58DD2B92" w14:textId="77777777" w:rsidR="002032E0" w:rsidRPr="00C252D2" w:rsidRDefault="002032E0" w:rsidP="002032E0">
            <w:pPr>
              <w:pStyle w:val="TAC"/>
              <w:rPr>
                <w:ins w:id="2764" w:author="Huawei" w:date="2022-03-14T00:19:00Z"/>
                <w:b/>
                <w:lang w:eastAsia="ja-JP"/>
                <w:rPrChange w:id="2765" w:author="Huawei" w:date="2022-03-14T00:24:00Z">
                  <w:rPr>
                    <w:ins w:id="2766"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7DD5562" w14:textId="021E116A" w:rsidR="002032E0" w:rsidRPr="00E45448" w:rsidRDefault="002032E0" w:rsidP="002032E0">
            <w:pPr>
              <w:pStyle w:val="TAL"/>
              <w:rPr>
                <w:ins w:id="2767" w:author="Huawei" w:date="2022-03-14T00:19:00Z"/>
              </w:rPr>
            </w:pPr>
            <w:ins w:id="2768" w:author="Huawei" w:date="2022-03-14T00:19: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4121662C" w14:textId="568EC24F" w:rsidR="002032E0" w:rsidRPr="00E45448" w:rsidRDefault="002032E0" w:rsidP="002032E0">
            <w:pPr>
              <w:pStyle w:val="TAC"/>
              <w:rPr>
                <w:ins w:id="2769" w:author="Huawei" w:date="2022-03-14T00:19:00Z"/>
                <w:lang w:eastAsia="ja-JP"/>
              </w:rPr>
            </w:pPr>
            <w:ins w:id="2770" w:author="Huawei" w:date="2022-03-14T00:19:00Z">
              <w:r w:rsidRPr="00527373">
                <w:rPr>
                  <w:color w:val="000000"/>
                  <w:sz w:val="16"/>
                  <w:szCs w:val="16"/>
                </w:rPr>
                <w:t>945</w:t>
              </w:r>
            </w:ins>
          </w:p>
        </w:tc>
        <w:tc>
          <w:tcPr>
            <w:tcW w:w="425" w:type="dxa"/>
            <w:tcBorders>
              <w:top w:val="single" w:sz="4" w:space="0" w:color="auto"/>
              <w:left w:val="nil"/>
              <w:bottom w:val="single" w:sz="4" w:space="0" w:color="auto"/>
              <w:right w:val="single" w:sz="4" w:space="0" w:color="auto"/>
            </w:tcBorders>
            <w:vAlign w:val="center"/>
          </w:tcPr>
          <w:p w14:paraId="39596A18" w14:textId="3DC13063" w:rsidR="002032E0" w:rsidRPr="00E45448" w:rsidRDefault="002032E0" w:rsidP="002032E0">
            <w:pPr>
              <w:pStyle w:val="TAC"/>
              <w:rPr>
                <w:ins w:id="2771" w:author="Huawei" w:date="2022-03-14T00:19:00Z"/>
              </w:rPr>
            </w:pPr>
            <w:ins w:id="2772" w:author="Huawei" w:date="2022-03-14T00:19:00Z">
              <w:r w:rsidRPr="00527373">
                <w:rPr>
                  <w:color w:val="000000"/>
                  <w:sz w:val="16"/>
                  <w:szCs w:val="16"/>
                </w:rPr>
                <w:t>-</w:t>
              </w:r>
            </w:ins>
          </w:p>
        </w:tc>
        <w:tc>
          <w:tcPr>
            <w:tcW w:w="1134" w:type="dxa"/>
            <w:tcBorders>
              <w:top w:val="single" w:sz="4" w:space="0" w:color="auto"/>
              <w:left w:val="nil"/>
              <w:bottom w:val="single" w:sz="4" w:space="0" w:color="auto"/>
              <w:right w:val="single" w:sz="4" w:space="0" w:color="auto"/>
            </w:tcBorders>
            <w:vAlign w:val="center"/>
          </w:tcPr>
          <w:p w14:paraId="3647F8D4" w14:textId="376A0EB9" w:rsidR="002032E0" w:rsidRPr="00E45448" w:rsidRDefault="002032E0" w:rsidP="002032E0">
            <w:pPr>
              <w:pStyle w:val="TAC"/>
              <w:rPr>
                <w:ins w:id="2773" w:author="Huawei" w:date="2022-03-14T00:19:00Z"/>
                <w:lang w:eastAsia="ja-JP"/>
              </w:rPr>
            </w:pPr>
            <w:ins w:id="2774" w:author="Huawei" w:date="2022-03-14T00:19:00Z">
              <w:r w:rsidRPr="00527373">
                <w:rPr>
                  <w:color w:val="000000"/>
                  <w:sz w:val="16"/>
                  <w:szCs w:val="16"/>
                </w:rPr>
                <w:t>960</w:t>
              </w:r>
            </w:ins>
          </w:p>
        </w:tc>
        <w:tc>
          <w:tcPr>
            <w:tcW w:w="992" w:type="dxa"/>
            <w:tcBorders>
              <w:top w:val="single" w:sz="4" w:space="0" w:color="auto"/>
              <w:left w:val="nil"/>
              <w:bottom w:val="single" w:sz="4" w:space="0" w:color="auto"/>
              <w:right w:val="single" w:sz="4" w:space="0" w:color="auto"/>
            </w:tcBorders>
            <w:vAlign w:val="center"/>
          </w:tcPr>
          <w:p w14:paraId="0221BC41" w14:textId="7AC390FE" w:rsidR="002032E0" w:rsidRPr="00E45448" w:rsidRDefault="002032E0" w:rsidP="002032E0">
            <w:pPr>
              <w:pStyle w:val="TAC"/>
              <w:rPr>
                <w:ins w:id="2775" w:author="Huawei" w:date="2022-03-14T00:19:00Z"/>
                <w:lang w:eastAsia="ja-JP"/>
              </w:rPr>
            </w:pPr>
            <w:ins w:id="2776" w:author="Huawei" w:date="2022-03-14T00:19: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633FB7EB" w14:textId="3B9E4C8C" w:rsidR="002032E0" w:rsidRPr="00E45448" w:rsidRDefault="002032E0" w:rsidP="002032E0">
            <w:pPr>
              <w:pStyle w:val="TAC"/>
              <w:rPr>
                <w:ins w:id="2777" w:author="Huawei" w:date="2022-03-14T00:19:00Z"/>
                <w:lang w:eastAsia="ja-JP"/>
              </w:rPr>
            </w:pPr>
            <w:ins w:id="2778" w:author="Huawei" w:date="2022-03-14T00:19: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E7F95F5" w14:textId="77777777" w:rsidR="002032E0" w:rsidRPr="002635E5" w:rsidRDefault="002032E0" w:rsidP="002032E0">
            <w:pPr>
              <w:pStyle w:val="TAC"/>
              <w:rPr>
                <w:ins w:id="2779" w:author="Huawei" w:date="2022-03-14T00:19:00Z"/>
                <w:highlight w:val="yellow"/>
              </w:rPr>
            </w:pPr>
          </w:p>
        </w:tc>
      </w:tr>
      <w:tr w:rsidR="002032E0" w:rsidRPr="00EF5447" w14:paraId="12B727C4" w14:textId="77777777" w:rsidTr="00DA5594">
        <w:trPr>
          <w:trHeight w:val="187"/>
          <w:jc w:val="center"/>
          <w:ins w:id="2780" w:author="Huawei" w:date="2022-03-14T00:19:00Z"/>
        </w:trPr>
        <w:tc>
          <w:tcPr>
            <w:tcW w:w="1985" w:type="dxa"/>
            <w:vMerge/>
            <w:tcBorders>
              <w:left w:val="single" w:sz="4" w:space="0" w:color="auto"/>
              <w:right w:val="single" w:sz="4" w:space="0" w:color="auto"/>
            </w:tcBorders>
            <w:shd w:val="clear" w:color="auto" w:fill="auto"/>
          </w:tcPr>
          <w:p w14:paraId="28A38208" w14:textId="77777777" w:rsidR="002032E0" w:rsidRPr="00C252D2" w:rsidRDefault="002032E0" w:rsidP="002032E0">
            <w:pPr>
              <w:pStyle w:val="TAC"/>
              <w:rPr>
                <w:ins w:id="2781" w:author="Huawei" w:date="2022-03-14T00:19:00Z"/>
                <w:b/>
                <w:lang w:eastAsia="ja-JP"/>
                <w:rPrChange w:id="2782" w:author="Huawei" w:date="2022-03-14T00:24:00Z">
                  <w:rPr>
                    <w:ins w:id="2783"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23C0403B" w14:textId="42EB5C78" w:rsidR="002032E0" w:rsidRPr="00E45448" w:rsidRDefault="002032E0" w:rsidP="002032E0">
            <w:pPr>
              <w:pStyle w:val="TAL"/>
              <w:rPr>
                <w:ins w:id="2784" w:author="Huawei" w:date="2022-03-14T00:19:00Z"/>
              </w:rPr>
            </w:pPr>
            <w:ins w:id="2785" w:author="Huawei" w:date="2022-03-14T00:19: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tcPr>
          <w:p w14:paraId="216CCA50" w14:textId="5A47379E" w:rsidR="002032E0" w:rsidRPr="00E45448" w:rsidRDefault="002032E0" w:rsidP="002032E0">
            <w:pPr>
              <w:pStyle w:val="TAC"/>
              <w:rPr>
                <w:ins w:id="2786" w:author="Huawei" w:date="2022-03-14T00:19:00Z"/>
                <w:lang w:eastAsia="ja-JP"/>
              </w:rPr>
            </w:pPr>
            <w:ins w:id="2787" w:author="Huawei" w:date="2022-03-14T00:19:00Z">
              <w:r w:rsidRPr="00527373">
                <w:rPr>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659A1F59" w14:textId="792D81EF" w:rsidR="002032E0" w:rsidRPr="00E45448" w:rsidRDefault="002032E0" w:rsidP="002032E0">
            <w:pPr>
              <w:pStyle w:val="TAC"/>
              <w:rPr>
                <w:ins w:id="2788" w:author="Huawei" w:date="2022-03-14T00:19:00Z"/>
              </w:rPr>
            </w:pPr>
            <w:ins w:id="2789" w:author="Huawei" w:date="2022-03-14T00:19:00Z">
              <w:r w:rsidRPr="00527373">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64B193B0" w14:textId="61DEB059" w:rsidR="002032E0" w:rsidRPr="00E45448" w:rsidRDefault="002032E0" w:rsidP="002032E0">
            <w:pPr>
              <w:pStyle w:val="TAC"/>
              <w:rPr>
                <w:ins w:id="2790" w:author="Huawei" w:date="2022-03-14T00:19:00Z"/>
                <w:lang w:eastAsia="ja-JP"/>
              </w:rPr>
            </w:pPr>
            <w:ins w:id="2791" w:author="Huawei" w:date="2022-03-14T00:19:00Z">
              <w:r w:rsidRPr="00527373">
                <w:rPr>
                  <w:color w:val="000000"/>
                  <w:sz w:val="16"/>
                  <w:szCs w:val="16"/>
                </w:rPr>
                <w:t>1915.7</w:t>
              </w:r>
            </w:ins>
          </w:p>
        </w:tc>
        <w:tc>
          <w:tcPr>
            <w:tcW w:w="992" w:type="dxa"/>
            <w:tcBorders>
              <w:top w:val="single" w:sz="4" w:space="0" w:color="auto"/>
              <w:left w:val="nil"/>
              <w:bottom w:val="single" w:sz="4" w:space="0" w:color="auto"/>
              <w:right w:val="single" w:sz="4" w:space="0" w:color="auto"/>
            </w:tcBorders>
            <w:vAlign w:val="center"/>
          </w:tcPr>
          <w:p w14:paraId="0B7BB888" w14:textId="3720305B" w:rsidR="002032E0" w:rsidRPr="00E45448" w:rsidRDefault="002032E0" w:rsidP="002032E0">
            <w:pPr>
              <w:pStyle w:val="TAC"/>
              <w:rPr>
                <w:ins w:id="2792" w:author="Huawei" w:date="2022-03-14T00:19:00Z"/>
                <w:lang w:eastAsia="ja-JP"/>
              </w:rPr>
            </w:pPr>
            <w:ins w:id="2793" w:author="Huawei" w:date="2022-03-14T00:19:00Z">
              <w:r w:rsidRPr="00527373">
                <w:rPr>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2462FAF8" w14:textId="68EBEDB8" w:rsidR="002032E0" w:rsidRPr="00E45448" w:rsidRDefault="002032E0" w:rsidP="002032E0">
            <w:pPr>
              <w:pStyle w:val="TAC"/>
              <w:rPr>
                <w:ins w:id="2794" w:author="Huawei" w:date="2022-03-14T00:19:00Z"/>
                <w:lang w:eastAsia="ja-JP"/>
              </w:rPr>
            </w:pPr>
            <w:ins w:id="2795" w:author="Huawei" w:date="2022-03-14T00:19:00Z">
              <w:r w:rsidRPr="00527373">
                <w:rPr>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0442D377" w14:textId="3E0BA3CE" w:rsidR="002032E0" w:rsidRPr="002635E5" w:rsidRDefault="002032E0" w:rsidP="002032E0">
            <w:pPr>
              <w:pStyle w:val="TAC"/>
              <w:rPr>
                <w:ins w:id="2796" w:author="Huawei" w:date="2022-03-14T00:19:00Z"/>
                <w:highlight w:val="yellow"/>
              </w:rPr>
            </w:pPr>
            <w:ins w:id="2797" w:author="Huawei" w:date="2022-03-14T00:19:00Z">
              <w:r w:rsidRPr="00527373">
                <w:rPr>
                  <w:color w:val="000000"/>
                  <w:szCs w:val="18"/>
                </w:rPr>
                <w:t>3</w:t>
              </w:r>
            </w:ins>
          </w:p>
        </w:tc>
      </w:tr>
      <w:tr w:rsidR="002032E0" w:rsidRPr="00EF5447" w14:paraId="56FFD1DE" w14:textId="77777777" w:rsidTr="00DA5594">
        <w:trPr>
          <w:trHeight w:val="187"/>
          <w:jc w:val="center"/>
          <w:ins w:id="2798" w:author="Huawei" w:date="2022-03-14T00:19:00Z"/>
        </w:trPr>
        <w:tc>
          <w:tcPr>
            <w:tcW w:w="1985" w:type="dxa"/>
            <w:vMerge/>
            <w:tcBorders>
              <w:left w:val="single" w:sz="4" w:space="0" w:color="auto"/>
              <w:right w:val="single" w:sz="4" w:space="0" w:color="auto"/>
            </w:tcBorders>
            <w:shd w:val="clear" w:color="auto" w:fill="auto"/>
          </w:tcPr>
          <w:p w14:paraId="5E686DA9" w14:textId="77777777" w:rsidR="002032E0" w:rsidRPr="00C252D2" w:rsidRDefault="002032E0" w:rsidP="002032E0">
            <w:pPr>
              <w:pStyle w:val="TAC"/>
              <w:rPr>
                <w:ins w:id="2799" w:author="Huawei" w:date="2022-03-14T00:19:00Z"/>
                <w:b/>
                <w:lang w:eastAsia="ja-JP"/>
                <w:rPrChange w:id="2800" w:author="Huawei" w:date="2022-03-14T00:24:00Z">
                  <w:rPr>
                    <w:ins w:id="2801"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743D06C" w14:textId="5F97E841" w:rsidR="002032E0" w:rsidRPr="00E45448" w:rsidRDefault="002032E0" w:rsidP="002032E0">
            <w:pPr>
              <w:pStyle w:val="TAL"/>
              <w:rPr>
                <w:ins w:id="2802" w:author="Huawei" w:date="2022-03-14T00:19:00Z"/>
              </w:rPr>
            </w:pPr>
            <w:ins w:id="2803" w:author="Huawei" w:date="2022-03-14T00:19: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2F9FABE2" w14:textId="61B5FE52" w:rsidR="002032E0" w:rsidRPr="00E45448" w:rsidRDefault="002032E0" w:rsidP="002032E0">
            <w:pPr>
              <w:pStyle w:val="TAC"/>
              <w:rPr>
                <w:ins w:id="2804" w:author="Huawei" w:date="2022-03-14T00:19:00Z"/>
                <w:lang w:eastAsia="ja-JP"/>
              </w:rPr>
            </w:pPr>
            <w:ins w:id="2805" w:author="Huawei" w:date="2022-03-14T00:19:00Z">
              <w:r w:rsidRPr="00527373">
                <w:rPr>
                  <w:color w:val="000000"/>
                  <w:sz w:val="16"/>
                  <w:szCs w:val="16"/>
                </w:rPr>
                <w:t>2545</w:t>
              </w:r>
            </w:ins>
          </w:p>
        </w:tc>
        <w:tc>
          <w:tcPr>
            <w:tcW w:w="425" w:type="dxa"/>
            <w:tcBorders>
              <w:top w:val="single" w:sz="4" w:space="0" w:color="auto"/>
              <w:left w:val="nil"/>
              <w:bottom w:val="single" w:sz="4" w:space="0" w:color="auto"/>
              <w:right w:val="single" w:sz="4" w:space="0" w:color="auto"/>
            </w:tcBorders>
            <w:vAlign w:val="center"/>
          </w:tcPr>
          <w:p w14:paraId="1B91BF1E" w14:textId="1DEA8188" w:rsidR="002032E0" w:rsidRPr="00E45448" w:rsidRDefault="002032E0" w:rsidP="002032E0">
            <w:pPr>
              <w:pStyle w:val="TAC"/>
              <w:rPr>
                <w:ins w:id="2806" w:author="Huawei" w:date="2022-03-14T00:19:00Z"/>
              </w:rPr>
            </w:pPr>
            <w:ins w:id="2807" w:author="Huawei" w:date="2022-03-14T00:19:00Z">
              <w:r w:rsidRPr="00527373">
                <w:rPr>
                  <w:color w:val="000000"/>
                  <w:sz w:val="16"/>
                  <w:szCs w:val="16"/>
                </w:rPr>
                <w:t>-</w:t>
              </w:r>
            </w:ins>
          </w:p>
        </w:tc>
        <w:tc>
          <w:tcPr>
            <w:tcW w:w="1134" w:type="dxa"/>
            <w:tcBorders>
              <w:top w:val="single" w:sz="4" w:space="0" w:color="auto"/>
              <w:left w:val="nil"/>
              <w:bottom w:val="single" w:sz="4" w:space="0" w:color="auto"/>
              <w:right w:val="single" w:sz="4" w:space="0" w:color="auto"/>
            </w:tcBorders>
            <w:vAlign w:val="center"/>
          </w:tcPr>
          <w:p w14:paraId="415D9659" w14:textId="48780DE8" w:rsidR="002032E0" w:rsidRPr="00E45448" w:rsidRDefault="002032E0" w:rsidP="002032E0">
            <w:pPr>
              <w:pStyle w:val="TAC"/>
              <w:rPr>
                <w:ins w:id="2808" w:author="Huawei" w:date="2022-03-14T00:19:00Z"/>
                <w:lang w:eastAsia="ja-JP"/>
              </w:rPr>
            </w:pPr>
            <w:ins w:id="2809" w:author="Huawei" w:date="2022-03-14T00:19:00Z">
              <w:r w:rsidRPr="00527373">
                <w:rPr>
                  <w:color w:val="000000"/>
                  <w:sz w:val="16"/>
                  <w:szCs w:val="16"/>
                </w:rPr>
                <w:t>2575</w:t>
              </w:r>
            </w:ins>
          </w:p>
        </w:tc>
        <w:tc>
          <w:tcPr>
            <w:tcW w:w="992" w:type="dxa"/>
            <w:tcBorders>
              <w:top w:val="single" w:sz="4" w:space="0" w:color="auto"/>
              <w:left w:val="nil"/>
              <w:bottom w:val="single" w:sz="4" w:space="0" w:color="auto"/>
              <w:right w:val="single" w:sz="4" w:space="0" w:color="auto"/>
            </w:tcBorders>
            <w:vAlign w:val="center"/>
          </w:tcPr>
          <w:p w14:paraId="3E5DB3DE" w14:textId="40BA4C68" w:rsidR="002032E0" w:rsidRPr="00E45448" w:rsidRDefault="002032E0" w:rsidP="002032E0">
            <w:pPr>
              <w:pStyle w:val="TAC"/>
              <w:rPr>
                <w:ins w:id="2810" w:author="Huawei" w:date="2022-03-14T00:19:00Z"/>
                <w:lang w:eastAsia="ja-JP"/>
              </w:rPr>
            </w:pPr>
            <w:ins w:id="2811" w:author="Huawei" w:date="2022-03-14T00:19: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BCA15D4" w14:textId="4612046D" w:rsidR="002032E0" w:rsidRPr="00E45448" w:rsidRDefault="002032E0" w:rsidP="002032E0">
            <w:pPr>
              <w:pStyle w:val="TAC"/>
              <w:rPr>
                <w:ins w:id="2812" w:author="Huawei" w:date="2022-03-14T00:19:00Z"/>
                <w:lang w:eastAsia="ja-JP"/>
              </w:rPr>
            </w:pPr>
            <w:ins w:id="2813" w:author="Huawei" w:date="2022-03-14T00:19: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2B4391D" w14:textId="77777777" w:rsidR="002032E0" w:rsidRPr="002635E5" w:rsidRDefault="002032E0" w:rsidP="002032E0">
            <w:pPr>
              <w:pStyle w:val="TAC"/>
              <w:rPr>
                <w:ins w:id="2814" w:author="Huawei" w:date="2022-03-14T00:19:00Z"/>
                <w:highlight w:val="yellow"/>
              </w:rPr>
            </w:pPr>
          </w:p>
        </w:tc>
      </w:tr>
      <w:tr w:rsidR="002032E0" w:rsidRPr="00EF5447" w14:paraId="1C1B116A" w14:textId="77777777" w:rsidTr="00DA5594">
        <w:trPr>
          <w:trHeight w:val="187"/>
          <w:jc w:val="center"/>
          <w:ins w:id="2815" w:author="Huawei" w:date="2022-03-14T00:19:00Z"/>
        </w:trPr>
        <w:tc>
          <w:tcPr>
            <w:tcW w:w="1985" w:type="dxa"/>
            <w:vMerge/>
            <w:tcBorders>
              <w:left w:val="single" w:sz="4" w:space="0" w:color="auto"/>
              <w:bottom w:val="single" w:sz="4" w:space="0" w:color="auto"/>
              <w:right w:val="single" w:sz="4" w:space="0" w:color="auto"/>
            </w:tcBorders>
            <w:shd w:val="clear" w:color="auto" w:fill="auto"/>
          </w:tcPr>
          <w:p w14:paraId="4A9648DF" w14:textId="77777777" w:rsidR="002032E0" w:rsidRPr="00C252D2" w:rsidRDefault="002032E0" w:rsidP="002032E0">
            <w:pPr>
              <w:pStyle w:val="TAC"/>
              <w:rPr>
                <w:ins w:id="2816" w:author="Huawei" w:date="2022-03-14T00:19:00Z"/>
                <w:b/>
                <w:lang w:eastAsia="ja-JP"/>
                <w:rPrChange w:id="2817" w:author="Huawei" w:date="2022-03-14T00:24:00Z">
                  <w:rPr>
                    <w:ins w:id="2818"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02765F5E" w14:textId="3C40B0D9" w:rsidR="002032E0" w:rsidRPr="00E45448" w:rsidRDefault="002032E0" w:rsidP="002032E0">
            <w:pPr>
              <w:pStyle w:val="TAL"/>
              <w:rPr>
                <w:ins w:id="2819" w:author="Huawei" w:date="2022-03-14T00:19:00Z"/>
              </w:rPr>
            </w:pPr>
            <w:ins w:id="2820" w:author="Huawei" w:date="2022-03-14T00:19: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12355026" w14:textId="18CD5A36" w:rsidR="002032E0" w:rsidRPr="00E45448" w:rsidRDefault="002032E0" w:rsidP="002032E0">
            <w:pPr>
              <w:pStyle w:val="TAC"/>
              <w:rPr>
                <w:ins w:id="2821" w:author="Huawei" w:date="2022-03-14T00:19:00Z"/>
                <w:lang w:eastAsia="ja-JP"/>
              </w:rPr>
            </w:pPr>
            <w:ins w:id="2822" w:author="Huawei" w:date="2022-03-14T00:19:00Z">
              <w:r w:rsidRPr="00527373">
                <w:rPr>
                  <w:color w:val="000000"/>
                  <w:sz w:val="16"/>
                  <w:szCs w:val="16"/>
                </w:rPr>
                <w:t>2595</w:t>
              </w:r>
            </w:ins>
          </w:p>
        </w:tc>
        <w:tc>
          <w:tcPr>
            <w:tcW w:w="425" w:type="dxa"/>
            <w:tcBorders>
              <w:top w:val="single" w:sz="4" w:space="0" w:color="auto"/>
              <w:left w:val="nil"/>
              <w:bottom w:val="single" w:sz="4" w:space="0" w:color="auto"/>
              <w:right w:val="single" w:sz="4" w:space="0" w:color="auto"/>
            </w:tcBorders>
            <w:vAlign w:val="center"/>
          </w:tcPr>
          <w:p w14:paraId="225081B9" w14:textId="190A9A3E" w:rsidR="002032E0" w:rsidRPr="00E45448" w:rsidRDefault="002032E0" w:rsidP="002032E0">
            <w:pPr>
              <w:pStyle w:val="TAC"/>
              <w:rPr>
                <w:ins w:id="2823" w:author="Huawei" w:date="2022-03-14T00:19:00Z"/>
              </w:rPr>
            </w:pPr>
            <w:ins w:id="2824" w:author="Huawei" w:date="2022-03-14T00:19:00Z">
              <w:r w:rsidRPr="00527373">
                <w:rPr>
                  <w:color w:val="000000"/>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58D5E5E" w14:textId="46CC0115" w:rsidR="002032E0" w:rsidRPr="00E45448" w:rsidRDefault="002032E0" w:rsidP="002032E0">
            <w:pPr>
              <w:pStyle w:val="TAC"/>
              <w:rPr>
                <w:ins w:id="2825" w:author="Huawei" w:date="2022-03-14T00:19:00Z"/>
                <w:lang w:eastAsia="ja-JP"/>
              </w:rPr>
            </w:pPr>
            <w:ins w:id="2826" w:author="Huawei" w:date="2022-03-14T00:19:00Z">
              <w:r w:rsidRPr="00527373">
                <w:rPr>
                  <w:color w:val="000000"/>
                  <w:sz w:val="16"/>
                  <w:szCs w:val="16"/>
                </w:rPr>
                <w:t>2645</w:t>
              </w:r>
            </w:ins>
          </w:p>
        </w:tc>
        <w:tc>
          <w:tcPr>
            <w:tcW w:w="992" w:type="dxa"/>
            <w:tcBorders>
              <w:top w:val="single" w:sz="4" w:space="0" w:color="auto"/>
              <w:left w:val="nil"/>
              <w:bottom w:val="single" w:sz="4" w:space="0" w:color="auto"/>
              <w:right w:val="single" w:sz="4" w:space="0" w:color="auto"/>
            </w:tcBorders>
            <w:vAlign w:val="center"/>
          </w:tcPr>
          <w:p w14:paraId="1B69EC8E" w14:textId="1B526430" w:rsidR="002032E0" w:rsidRPr="00E45448" w:rsidRDefault="002032E0" w:rsidP="002032E0">
            <w:pPr>
              <w:pStyle w:val="TAC"/>
              <w:rPr>
                <w:ins w:id="2827" w:author="Huawei" w:date="2022-03-14T00:19:00Z"/>
                <w:lang w:eastAsia="ja-JP"/>
              </w:rPr>
            </w:pPr>
            <w:ins w:id="2828" w:author="Huawei" w:date="2022-03-14T00:19: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9A4C419" w14:textId="42DA4BF2" w:rsidR="002032E0" w:rsidRPr="00E45448" w:rsidRDefault="002032E0" w:rsidP="002032E0">
            <w:pPr>
              <w:pStyle w:val="TAC"/>
              <w:rPr>
                <w:ins w:id="2829" w:author="Huawei" w:date="2022-03-14T00:19:00Z"/>
                <w:lang w:eastAsia="ja-JP"/>
              </w:rPr>
            </w:pPr>
            <w:ins w:id="2830" w:author="Huawei" w:date="2022-03-14T00:19: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5103DBFB" w14:textId="77777777" w:rsidR="002032E0" w:rsidRPr="002635E5" w:rsidRDefault="002032E0" w:rsidP="002032E0">
            <w:pPr>
              <w:pStyle w:val="TAC"/>
              <w:rPr>
                <w:ins w:id="2831" w:author="Huawei" w:date="2022-03-14T00:19:00Z"/>
                <w:highlight w:val="yellow"/>
              </w:rPr>
            </w:pPr>
          </w:p>
        </w:tc>
      </w:tr>
      <w:tr w:rsidR="002032E0" w:rsidRPr="00EF5447" w14:paraId="7A4968BC" w14:textId="77777777" w:rsidTr="003857C4">
        <w:trPr>
          <w:trHeight w:val="187"/>
          <w:jc w:val="center"/>
          <w:ins w:id="2832" w:author="Huawei" w:date="2022-03-14T00:19:00Z"/>
        </w:trPr>
        <w:tc>
          <w:tcPr>
            <w:tcW w:w="1985" w:type="dxa"/>
            <w:vMerge w:val="restart"/>
            <w:tcBorders>
              <w:top w:val="single" w:sz="4" w:space="0" w:color="auto"/>
              <w:left w:val="single" w:sz="4" w:space="0" w:color="auto"/>
              <w:right w:val="single" w:sz="4" w:space="0" w:color="auto"/>
            </w:tcBorders>
            <w:shd w:val="clear" w:color="auto" w:fill="auto"/>
          </w:tcPr>
          <w:p w14:paraId="5A273DDE" w14:textId="033B22A7" w:rsidR="002032E0" w:rsidRPr="00C252D2" w:rsidRDefault="002032E0" w:rsidP="002032E0">
            <w:pPr>
              <w:pStyle w:val="TAC"/>
              <w:rPr>
                <w:ins w:id="2833" w:author="Huawei" w:date="2022-03-14T00:19:00Z"/>
                <w:b/>
                <w:lang w:eastAsia="ja-JP"/>
              </w:rPr>
            </w:pPr>
            <w:ins w:id="2834" w:author="Huawei" w:date="2022-03-14T00:19:00Z">
              <w:r w:rsidRPr="00C252D2">
                <w:rPr>
                  <w:b/>
                  <w:lang w:eastAsia="ja-JP"/>
                </w:rPr>
                <w:t>DC_21_n78</w:t>
              </w:r>
            </w:ins>
          </w:p>
        </w:tc>
        <w:tc>
          <w:tcPr>
            <w:tcW w:w="2693" w:type="dxa"/>
            <w:tcBorders>
              <w:top w:val="single" w:sz="4" w:space="0" w:color="auto"/>
              <w:left w:val="nil"/>
              <w:bottom w:val="single" w:sz="4" w:space="0" w:color="auto"/>
              <w:right w:val="single" w:sz="4" w:space="0" w:color="auto"/>
            </w:tcBorders>
            <w:vAlign w:val="center"/>
          </w:tcPr>
          <w:p w14:paraId="2E7D4E3B" w14:textId="0EAD0516" w:rsidR="002032E0" w:rsidRPr="00E45448" w:rsidRDefault="002032E0" w:rsidP="002032E0">
            <w:pPr>
              <w:pStyle w:val="TAL"/>
              <w:rPr>
                <w:ins w:id="2835" w:author="Huawei" w:date="2022-03-14T00:19:00Z"/>
              </w:rPr>
            </w:pPr>
            <w:ins w:id="2836" w:author="Huawei" w:date="2022-03-14T00:19:00Z">
              <w:r w:rsidRPr="00527373">
                <w:rPr>
                  <w:rFonts w:cs="Arial"/>
                  <w:color w:val="000000"/>
                  <w:szCs w:val="18"/>
                </w:rPr>
                <w:t>E-UTRA Band 1, 3, 18, 19, 28, 34, 40, 65</w:t>
              </w:r>
            </w:ins>
          </w:p>
        </w:tc>
        <w:tc>
          <w:tcPr>
            <w:tcW w:w="1276" w:type="dxa"/>
            <w:tcBorders>
              <w:top w:val="single" w:sz="4" w:space="0" w:color="auto"/>
              <w:left w:val="nil"/>
              <w:bottom w:val="single" w:sz="4" w:space="0" w:color="auto"/>
              <w:right w:val="single" w:sz="4" w:space="0" w:color="auto"/>
            </w:tcBorders>
            <w:vAlign w:val="center"/>
          </w:tcPr>
          <w:p w14:paraId="182F0C72" w14:textId="1EA8DB1D" w:rsidR="002032E0" w:rsidRPr="00E45448" w:rsidRDefault="002032E0" w:rsidP="002032E0">
            <w:pPr>
              <w:pStyle w:val="TAC"/>
              <w:rPr>
                <w:ins w:id="2837" w:author="Huawei" w:date="2022-03-14T00:19:00Z"/>
                <w:lang w:eastAsia="ja-JP"/>
              </w:rPr>
            </w:pPr>
            <w:ins w:id="2838" w:author="Huawei" w:date="2022-03-14T00:19: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FFD312D" w14:textId="4EEAA1E7" w:rsidR="002032E0" w:rsidRPr="00E45448" w:rsidRDefault="002032E0" w:rsidP="002032E0">
            <w:pPr>
              <w:pStyle w:val="TAC"/>
              <w:rPr>
                <w:ins w:id="2839" w:author="Huawei" w:date="2022-03-14T00:19:00Z"/>
              </w:rPr>
            </w:pPr>
            <w:ins w:id="2840" w:author="Huawei" w:date="2022-03-14T00:19: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F547B4B" w14:textId="1A5207DE" w:rsidR="002032E0" w:rsidRPr="00E45448" w:rsidRDefault="002032E0" w:rsidP="002032E0">
            <w:pPr>
              <w:pStyle w:val="TAC"/>
              <w:rPr>
                <w:ins w:id="2841" w:author="Huawei" w:date="2022-03-14T00:19:00Z"/>
                <w:lang w:eastAsia="ja-JP"/>
              </w:rPr>
            </w:pPr>
            <w:ins w:id="2842" w:author="Huawei" w:date="2022-03-14T00:19: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370AADF6" w14:textId="5804872B" w:rsidR="002032E0" w:rsidRPr="00E45448" w:rsidRDefault="002032E0" w:rsidP="002032E0">
            <w:pPr>
              <w:pStyle w:val="TAC"/>
              <w:rPr>
                <w:ins w:id="2843" w:author="Huawei" w:date="2022-03-14T00:19:00Z"/>
                <w:lang w:eastAsia="ja-JP"/>
              </w:rPr>
            </w:pPr>
            <w:ins w:id="2844" w:author="Huawei" w:date="2022-03-14T00:19: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FC0754F" w14:textId="40C26D50" w:rsidR="002032E0" w:rsidRPr="00E45448" w:rsidRDefault="002032E0" w:rsidP="002032E0">
            <w:pPr>
              <w:pStyle w:val="TAC"/>
              <w:rPr>
                <w:ins w:id="2845" w:author="Huawei" w:date="2022-03-14T00:19:00Z"/>
                <w:lang w:eastAsia="ja-JP"/>
              </w:rPr>
            </w:pPr>
            <w:ins w:id="2846" w:author="Huawei" w:date="2022-03-14T00:19: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561215C" w14:textId="77777777" w:rsidR="002032E0" w:rsidRPr="002635E5" w:rsidRDefault="002032E0" w:rsidP="002032E0">
            <w:pPr>
              <w:pStyle w:val="TAC"/>
              <w:rPr>
                <w:ins w:id="2847" w:author="Huawei" w:date="2022-03-14T00:19:00Z"/>
                <w:highlight w:val="yellow"/>
              </w:rPr>
            </w:pPr>
          </w:p>
        </w:tc>
      </w:tr>
      <w:tr w:rsidR="002032E0" w:rsidRPr="00EF5447" w14:paraId="09E21269" w14:textId="77777777" w:rsidTr="003857C4">
        <w:trPr>
          <w:trHeight w:val="187"/>
          <w:jc w:val="center"/>
          <w:ins w:id="2848" w:author="Huawei" w:date="2022-03-14T00:19:00Z"/>
        </w:trPr>
        <w:tc>
          <w:tcPr>
            <w:tcW w:w="1985" w:type="dxa"/>
            <w:vMerge/>
            <w:tcBorders>
              <w:left w:val="single" w:sz="4" w:space="0" w:color="auto"/>
              <w:bottom w:val="single" w:sz="4" w:space="0" w:color="auto"/>
              <w:right w:val="single" w:sz="4" w:space="0" w:color="auto"/>
            </w:tcBorders>
            <w:shd w:val="clear" w:color="auto" w:fill="auto"/>
          </w:tcPr>
          <w:p w14:paraId="72D4C1F8" w14:textId="77777777" w:rsidR="002032E0" w:rsidRPr="00C252D2" w:rsidRDefault="002032E0" w:rsidP="002032E0">
            <w:pPr>
              <w:pStyle w:val="TAC"/>
              <w:rPr>
                <w:ins w:id="2849" w:author="Huawei" w:date="2022-03-14T00:19:00Z"/>
                <w:b/>
                <w:lang w:eastAsia="ja-JP"/>
                <w:rPrChange w:id="2850" w:author="Huawei" w:date="2022-03-14T00:24:00Z">
                  <w:rPr>
                    <w:ins w:id="2851"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67223C64" w14:textId="7DE87717" w:rsidR="002032E0" w:rsidRPr="00E45448" w:rsidRDefault="002032E0" w:rsidP="002032E0">
            <w:pPr>
              <w:pStyle w:val="TAL"/>
              <w:rPr>
                <w:ins w:id="2852" w:author="Huawei" w:date="2022-03-14T00:19:00Z"/>
              </w:rPr>
            </w:pPr>
            <w:ins w:id="2853" w:author="Huawei" w:date="2022-03-14T00:19: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2773C323" w14:textId="5A2DB62C" w:rsidR="002032E0" w:rsidRPr="00E45448" w:rsidRDefault="002032E0" w:rsidP="002032E0">
            <w:pPr>
              <w:pStyle w:val="TAC"/>
              <w:rPr>
                <w:ins w:id="2854" w:author="Huawei" w:date="2022-03-14T00:19:00Z"/>
                <w:lang w:eastAsia="ja-JP"/>
              </w:rPr>
            </w:pPr>
            <w:ins w:id="2855" w:author="Huawei" w:date="2022-03-14T00:19: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1F11E464" w14:textId="26B2A9E6" w:rsidR="002032E0" w:rsidRPr="00E45448" w:rsidRDefault="002032E0" w:rsidP="002032E0">
            <w:pPr>
              <w:pStyle w:val="TAC"/>
              <w:rPr>
                <w:ins w:id="2856" w:author="Huawei" w:date="2022-03-14T00:19:00Z"/>
              </w:rPr>
            </w:pPr>
            <w:ins w:id="2857" w:author="Huawei" w:date="2022-03-14T00:19: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C739F88" w14:textId="2F2CB652" w:rsidR="002032E0" w:rsidRPr="00E45448" w:rsidRDefault="002032E0" w:rsidP="002032E0">
            <w:pPr>
              <w:pStyle w:val="TAC"/>
              <w:rPr>
                <w:ins w:id="2858" w:author="Huawei" w:date="2022-03-14T00:19:00Z"/>
                <w:lang w:eastAsia="ja-JP"/>
              </w:rPr>
            </w:pPr>
            <w:ins w:id="2859" w:author="Huawei" w:date="2022-03-14T00:19: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
          <w:p w14:paraId="4ABBD7A8" w14:textId="615B327E" w:rsidR="002032E0" w:rsidRPr="00E45448" w:rsidRDefault="002032E0" w:rsidP="002032E0">
            <w:pPr>
              <w:pStyle w:val="TAC"/>
              <w:rPr>
                <w:ins w:id="2860" w:author="Huawei" w:date="2022-03-14T00:19:00Z"/>
                <w:lang w:eastAsia="ja-JP"/>
              </w:rPr>
            </w:pPr>
            <w:ins w:id="2861" w:author="Huawei" w:date="2022-03-14T00:19: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234D2B2A" w14:textId="02ACE94A" w:rsidR="002032E0" w:rsidRPr="00E45448" w:rsidRDefault="002032E0" w:rsidP="002032E0">
            <w:pPr>
              <w:pStyle w:val="TAC"/>
              <w:rPr>
                <w:ins w:id="2862" w:author="Huawei" w:date="2022-03-14T00:19:00Z"/>
                <w:lang w:eastAsia="ja-JP"/>
              </w:rPr>
            </w:pPr>
            <w:ins w:id="2863" w:author="Huawei" w:date="2022-03-14T00:19: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627DA9A5" w14:textId="3E7E635F" w:rsidR="002032E0" w:rsidRPr="002635E5" w:rsidRDefault="002032E0" w:rsidP="002032E0">
            <w:pPr>
              <w:pStyle w:val="TAC"/>
              <w:rPr>
                <w:ins w:id="2864" w:author="Huawei" w:date="2022-03-14T00:19:00Z"/>
                <w:highlight w:val="yellow"/>
              </w:rPr>
            </w:pPr>
            <w:ins w:id="2865" w:author="Huawei" w:date="2022-03-14T00:19:00Z">
              <w:r w:rsidRPr="00527373">
                <w:rPr>
                  <w:rFonts w:cs="Arial"/>
                  <w:color w:val="000000"/>
                  <w:szCs w:val="18"/>
                </w:rPr>
                <w:t>3</w:t>
              </w:r>
            </w:ins>
          </w:p>
        </w:tc>
      </w:tr>
      <w:tr w:rsidR="002032E0" w:rsidRPr="00EF5447" w14:paraId="650146F0" w14:textId="77777777" w:rsidTr="00A72F9C">
        <w:trPr>
          <w:trHeight w:val="187"/>
          <w:jc w:val="center"/>
          <w:ins w:id="2866" w:author="Huawei" w:date="2022-03-14T00:20:00Z"/>
        </w:trPr>
        <w:tc>
          <w:tcPr>
            <w:tcW w:w="1985" w:type="dxa"/>
            <w:vMerge w:val="restart"/>
            <w:tcBorders>
              <w:left w:val="single" w:sz="4" w:space="0" w:color="auto"/>
              <w:right w:val="single" w:sz="4" w:space="0" w:color="auto"/>
            </w:tcBorders>
            <w:shd w:val="clear" w:color="auto" w:fill="auto"/>
          </w:tcPr>
          <w:p w14:paraId="07399C1B" w14:textId="16518EDC" w:rsidR="002032E0" w:rsidRPr="00C252D2" w:rsidRDefault="002032E0" w:rsidP="002032E0">
            <w:pPr>
              <w:pStyle w:val="TAC"/>
              <w:rPr>
                <w:ins w:id="2867" w:author="Huawei" w:date="2022-03-14T00:20:00Z"/>
                <w:b/>
                <w:lang w:eastAsia="ja-JP"/>
              </w:rPr>
            </w:pPr>
            <w:ins w:id="2868" w:author="Huawei" w:date="2022-03-14T00:20:00Z">
              <w:r w:rsidRPr="00C252D2">
                <w:rPr>
                  <w:b/>
                  <w:lang w:eastAsia="ja-JP"/>
                </w:rPr>
                <w:t>DC_21_n79</w:t>
              </w:r>
            </w:ins>
          </w:p>
        </w:tc>
        <w:tc>
          <w:tcPr>
            <w:tcW w:w="2693" w:type="dxa"/>
            <w:tcBorders>
              <w:top w:val="single" w:sz="4" w:space="0" w:color="auto"/>
              <w:left w:val="nil"/>
              <w:bottom w:val="single" w:sz="4" w:space="0" w:color="auto"/>
              <w:right w:val="single" w:sz="4" w:space="0" w:color="auto"/>
            </w:tcBorders>
            <w:vAlign w:val="bottom"/>
          </w:tcPr>
          <w:p w14:paraId="48267A58" w14:textId="51E25DCB" w:rsidR="002032E0" w:rsidRPr="00527373" w:rsidRDefault="002032E0" w:rsidP="002032E0">
            <w:pPr>
              <w:pStyle w:val="TAL"/>
              <w:rPr>
                <w:ins w:id="2869" w:author="Huawei" w:date="2022-03-14T00:20:00Z"/>
                <w:rFonts w:cs="Arial"/>
                <w:color w:val="000000"/>
                <w:szCs w:val="18"/>
              </w:rPr>
            </w:pPr>
            <w:ins w:id="2870" w:author="Huawei" w:date="2022-03-14T00:20:00Z">
              <w:r w:rsidRPr="00527373">
                <w:rPr>
                  <w:rFonts w:cs="Arial"/>
                  <w:color w:val="000000"/>
                  <w:szCs w:val="18"/>
                </w:rPr>
                <w:t>E-UTRA Band 3, 21, 34, 42</w:t>
              </w:r>
            </w:ins>
          </w:p>
        </w:tc>
        <w:tc>
          <w:tcPr>
            <w:tcW w:w="1276" w:type="dxa"/>
            <w:tcBorders>
              <w:top w:val="single" w:sz="4" w:space="0" w:color="auto"/>
              <w:left w:val="nil"/>
              <w:bottom w:val="single" w:sz="4" w:space="0" w:color="auto"/>
              <w:right w:val="single" w:sz="4" w:space="0" w:color="auto"/>
            </w:tcBorders>
            <w:vAlign w:val="center"/>
          </w:tcPr>
          <w:p w14:paraId="07306733" w14:textId="743526B6" w:rsidR="002032E0" w:rsidRPr="00527373" w:rsidRDefault="002032E0" w:rsidP="002032E0">
            <w:pPr>
              <w:pStyle w:val="TAC"/>
              <w:rPr>
                <w:ins w:id="2871" w:author="Huawei" w:date="2022-03-14T00:20:00Z"/>
                <w:rFonts w:cs="Arial"/>
                <w:color w:val="000000"/>
                <w:szCs w:val="18"/>
              </w:rPr>
            </w:pPr>
            <w:ins w:id="2872" w:author="Huawei" w:date="2022-03-14T00:20: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66F3D236" w14:textId="361AF886" w:rsidR="002032E0" w:rsidRPr="00527373" w:rsidRDefault="002032E0" w:rsidP="002032E0">
            <w:pPr>
              <w:pStyle w:val="TAC"/>
              <w:rPr>
                <w:ins w:id="2873" w:author="Huawei" w:date="2022-03-14T00:20:00Z"/>
                <w:rFonts w:cs="Arial"/>
                <w:color w:val="000000"/>
                <w:szCs w:val="18"/>
              </w:rPr>
            </w:pPr>
            <w:ins w:id="2874" w:author="Huawei" w:date="2022-03-14T00:2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2D454C8" w14:textId="43BCEF71" w:rsidR="002032E0" w:rsidRPr="00527373" w:rsidRDefault="002032E0" w:rsidP="002032E0">
            <w:pPr>
              <w:pStyle w:val="TAC"/>
              <w:rPr>
                <w:ins w:id="2875" w:author="Huawei" w:date="2022-03-14T00:20:00Z"/>
                <w:rFonts w:cs="Arial"/>
                <w:color w:val="000000"/>
                <w:szCs w:val="18"/>
              </w:rPr>
            </w:pPr>
            <w:ins w:id="2876" w:author="Huawei" w:date="2022-03-14T00:20: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6C55D77" w14:textId="423A95D2" w:rsidR="002032E0" w:rsidRPr="00527373" w:rsidRDefault="002032E0" w:rsidP="002032E0">
            <w:pPr>
              <w:pStyle w:val="TAC"/>
              <w:rPr>
                <w:ins w:id="2877" w:author="Huawei" w:date="2022-03-14T00:20:00Z"/>
                <w:rFonts w:cs="Arial"/>
                <w:color w:val="000000"/>
                <w:szCs w:val="18"/>
              </w:rPr>
            </w:pPr>
            <w:ins w:id="2878" w:author="Huawei" w:date="2022-03-14T00:20: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C9F6BC8" w14:textId="5C9275F9" w:rsidR="002032E0" w:rsidRPr="00527373" w:rsidRDefault="002032E0" w:rsidP="002032E0">
            <w:pPr>
              <w:pStyle w:val="TAC"/>
              <w:rPr>
                <w:ins w:id="2879" w:author="Huawei" w:date="2022-03-14T00:20:00Z"/>
                <w:rFonts w:cs="Arial"/>
                <w:color w:val="000000"/>
                <w:szCs w:val="18"/>
              </w:rPr>
            </w:pPr>
            <w:ins w:id="2880" w:author="Huawei" w:date="2022-03-14T00:20: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7AF6B16B" w14:textId="77777777" w:rsidR="002032E0" w:rsidRPr="00527373" w:rsidRDefault="002032E0" w:rsidP="002032E0">
            <w:pPr>
              <w:pStyle w:val="TAC"/>
              <w:rPr>
                <w:ins w:id="2881" w:author="Huawei" w:date="2022-03-14T00:20:00Z"/>
                <w:rFonts w:cs="Arial"/>
                <w:color w:val="000000"/>
                <w:szCs w:val="18"/>
              </w:rPr>
            </w:pPr>
          </w:p>
        </w:tc>
      </w:tr>
      <w:tr w:rsidR="002032E0" w:rsidRPr="00EF5447" w14:paraId="692B0D5F" w14:textId="77777777" w:rsidTr="003857C4">
        <w:trPr>
          <w:trHeight w:val="187"/>
          <w:jc w:val="center"/>
          <w:ins w:id="2882" w:author="Huawei" w:date="2022-03-14T00:20:00Z"/>
        </w:trPr>
        <w:tc>
          <w:tcPr>
            <w:tcW w:w="1985" w:type="dxa"/>
            <w:vMerge/>
            <w:tcBorders>
              <w:left w:val="single" w:sz="4" w:space="0" w:color="auto"/>
              <w:bottom w:val="single" w:sz="4" w:space="0" w:color="auto"/>
              <w:right w:val="single" w:sz="4" w:space="0" w:color="auto"/>
            </w:tcBorders>
            <w:shd w:val="clear" w:color="auto" w:fill="auto"/>
          </w:tcPr>
          <w:p w14:paraId="172B81EC" w14:textId="77777777" w:rsidR="002032E0" w:rsidRPr="00C252D2" w:rsidRDefault="002032E0" w:rsidP="002032E0">
            <w:pPr>
              <w:pStyle w:val="TAC"/>
              <w:rPr>
                <w:ins w:id="2883" w:author="Huawei" w:date="2022-03-14T00:20:00Z"/>
                <w:b/>
                <w:lang w:eastAsia="ja-JP"/>
                <w:rPrChange w:id="2884" w:author="Huawei" w:date="2022-03-14T00:24:00Z">
                  <w:rPr>
                    <w:ins w:id="2885"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B240A3B" w14:textId="79C4C5BE" w:rsidR="002032E0" w:rsidRPr="00527373" w:rsidRDefault="002032E0" w:rsidP="002032E0">
            <w:pPr>
              <w:pStyle w:val="TAL"/>
              <w:rPr>
                <w:ins w:id="2886" w:author="Huawei" w:date="2022-03-14T00:20:00Z"/>
                <w:rFonts w:cs="Arial"/>
                <w:color w:val="000000"/>
                <w:szCs w:val="18"/>
              </w:rPr>
            </w:pPr>
            <w:ins w:id="2887" w:author="Huawei" w:date="2022-03-14T00:20: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30A96EEC" w14:textId="0CE306A2" w:rsidR="002032E0" w:rsidRPr="00527373" w:rsidRDefault="002032E0" w:rsidP="002032E0">
            <w:pPr>
              <w:pStyle w:val="TAC"/>
              <w:rPr>
                <w:ins w:id="2888" w:author="Huawei" w:date="2022-03-14T00:20:00Z"/>
                <w:rFonts w:cs="Arial"/>
                <w:color w:val="000000"/>
                <w:szCs w:val="18"/>
              </w:rPr>
            </w:pPr>
            <w:ins w:id="2889" w:author="Huawei" w:date="2022-03-14T00:20: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6F112661" w14:textId="7C822B05" w:rsidR="002032E0" w:rsidRPr="00527373" w:rsidRDefault="002032E0" w:rsidP="002032E0">
            <w:pPr>
              <w:pStyle w:val="TAC"/>
              <w:rPr>
                <w:ins w:id="2890" w:author="Huawei" w:date="2022-03-14T00:20:00Z"/>
                <w:rFonts w:cs="Arial"/>
                <w:color w:val="000000"/>
                <w:szCs w:val="18"/>
              </w:rPr>
            </w:pPr>
            <w:ins w:id="2891" w:author="Huawei" w:date="2022-03-14T00:2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7FFA3E7C" w14:textId="28B96B89" w:rsidR="002032E0" w:rsidRPr="00527373" w:rsidRDefault="002032E0" w:rsidP="002032E0">
            <w:pPr>
              <w:pStyle w:val="TAC"/>
              <w:rPr>
                <w:ins w:id="2892" w:author="Huawei" w:date="2022-03-14T00:20:00Z"/>
                <w:rFonts w:cs="Arial"/>
                <w:color w:val="000000"/>
                <w:szCs w:val="18"/>
              </w:rPr>
            </w:pPr>
            <w:ins w:id="2893" w:author="Huawei" w:date="2022-03-14T00:20: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
          <w:p w14:paraId="3E3C26F0" w14:textId="6C5F1F0A" w:rsidR="002032E0" w:rsidRPr="00527373" w:rsidRDefault="002032E0" w:rsidP="002032E0">
            <w:pPr>
              <w:pStyle w:val="TAC"/>
              <w:rPr>
                <w:ins w:id="2894" w:author="Huawei" w:date="2022-03-14T00:20:00Z"/>
                <w:rFonts w:cs="Arial"/>
                <w:color w:val="000000"/>
                <w:szCs w:val="18"/>
              </w:rPr>
            </w:pPr>
            <w:ins w:id="2895" w:author="Huawei" w:date="2022-03-14T00:20: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24AEA3D3" w14:textId="1836AC49" w:rsidR="002032E0" w:rsidRPr="00527373" w:rsidRDefault="002032E0" w:rsidP="002032E0">
            <w:pPr>
              <w:pStyle w:val="TAC"/>
              <w:rPr>
                <w:ins w:id="2896" w:author="Huawei" w:date="2022-03-14T00:20:00Z"/>
                <w:rFonts w:cs="Arial"/>
                <w:color w:val="000000"/>
                <w:szCs w:val="18"/>
              </w:rPr>
            </w:pPr>
            <w:ins w:id="2897" w:author="Huawei" w:date="2022-03-14T00:20: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5ACF98F0" w14:textId="047C247F" w:rsidR="002032E0" w:rsidRPr="00527373" w:rsidRDefault="002032E0" w:rsidP="002032E0">
            <w:pPr>
              <w:pStyle w:val="TAC"/>
              <w:rPr>
                <w:ins w:id="2898" w:author="Huawei" w:date="2022-03-14T00:20:00Z"/>
                <w:rFonts w:cs="Arial"/>
                <w:color w:val="000000"/>
                <w:szCs w:val="18"/>
              </w:rPr>
            </w:pPr>
            <w:ins w:id="2899" w:author="Huawei" w:date="2022-03-14T00:20:00Z">
              <w:r w:rsidRPr="00527373">
                <w:rPr>
                  <w:rFonts w:cs="Arial"/>
                  <w:color w:val="000000"/>
                  <w:szCs w:val="18"/>
                </w:rPr>
                <w:t>3</w:t>
              </w:r>
            </w:ins>
          </w:p>
        </w:tc>
      </w:tr>
      <w:tr w:rsidR="002032E0" w:rsidRPr="00EF5447" w14:paraId="133AF0BE" w14:textId="77777777" w:rsidTr="00231AB2">
        <w:trPr>
          <w:trHeight w:val="187"/>
          <w:jc w:val="center"/>
          <w:ins w:id="2900" w:author="Huawei" w:date="2022-03-14T00:20:00Z"/>
        </w:trPr>
        <w:tc>
          <w:tcPr>
            <w:tcW w:w="1985" w:type="dxa"/>
            <w:vMerge w:val="restart"/>
            <w:tcBorders>
              <w:left w:val="single" w:sz="4" w:space="0" w:color="auto"/>
              <w:right w:val="single" w:sz="4" w:space="0" w:color="auto"/>
            </w:tcBorders>
            <w:shd w:val="clear" w:color="auto" w:fill="auto"/>
          </w:tcPr>
          <w:p w14:paraId="6CD738AA" w14:textId="3AB8FAC1" w:rsidR="002032E0" w:rsidRPr="00C252D2" w:rsidRDefault="002032E0" w:rsidP="002032E0">
            <w:pPr>
              <w:pStyle w:val="TAC"/>
              <w:rPr>
                <w:ins w:id="2901" w:author="Huawei" w:date="2022-03-14T00:20:00Z"/>
                <w:b/>
                <w:lang w:eastAsia="ja-JP"/>
              </w:rPr>
            </w:pPr>
            <w:ins w:id="2902" w:author="Huawei" w:date="2022-03-14T00:20:00Z">
              <w:r w:rsidRPr="00C252D2">
                <w:rPr>
                  <w:b/>
                  <w:lang w:eastAsia="ja-JP"/>
                </w:rPr>
                <w:t>DC_25_n41</w:t>
              </w:r>
            </w:ins>
          </w:p>
        </w:tc>
        <w:tc>
          <w:tcPr>
            <w:tcW w:w="2693" w:type="dxa"/>
            <w:tcBorders>
              <w:top w:val="single" w:sz="4" w:space="0" w:color="auto"/>
              <w:left w:val="nil"/>
              <w:bottom w:val="single" w:sz="4" w:space="0" w:color="auto"/>
              <w:right w:val="single" w:sz="4" w:space="0" w:color="auto"/>
            </w:tcBorders>
            <w:vAlign w:val="bottom"/>
          </w:tcPr>
          <w:p w14:paraId="17A5CE11" w14:textId="657888BD" w:rsidR="002032E0" w:rsidRPr="00527373" w:rsidRDefault="002032E0" w:rsidP="002032E0">
            <w:pPr>
              <w:pStyle w:val="TAL"/>
              <w:rPr>
                <w:ins w:id="2903" w:author="Huawei" w:date="2022-03-14T00:20:00Z"/>
                <w:rFonts w:cs="Arial"/>
                <w:color w:val="000000"/>
                <w:szCs w:val="18"/>
              </w:rPr>
            </w:pPr>
            <w:ins w:id="2904" w:author="Huawei" w:date="2022-03-14T00:20:00Z">
              <w:r w:rsidRPr="00527373">
                <w:rPr>
                  <w:sz w:val="16"/>
                  <w:lang w:eastAsia="ja-JP"/>
                </w:rPr>
                <w:t>E-UTRA Band  12, 13, 14, 17, 28, 29, 42, 71</w:t>
              </w:r>
            </w:ins>
          </w:p>
        </w:tc>
        <w:tc>
          <w:tcPr>
            <w:tcW w:w="1276" w:type="dxa"/>
            <w:tcBorders>
              <w:top w:val="single" w:sz="4" w:space="0" w:color="auto"/>
              <w:left w:val="nil"/>
              <w:bottom w:val="single" w:sz="4" w:space="0" w:color="auto"/>
              <w:right w:val="single" w:sz="4" w:space="0" w:color="auto"/>
            </w:tcBorders>
            <w:vAlign w:val="center"/>
          </w:tcPr>
          <w:p w14:paraId="4EDF22D7" w14:textId="5C22B790" w:rsidR="002032E0" w:rsidRPr="00527373" w:rsidRDefault="002032E0" w:rsidP="002032E0">
            <w:pPr>
              <w:pStyle w:val="TAC"/>
              <w:rPr>
                <w:ins w:id="2905" w:author="Huawei" w:date="2022-03-14T00:20:00Z"/>
                <w:rFonts w:cs="Arial"/>
                <w:color w:val="000000"/>
                <w:szCs w:val="18"/>
              </w:rPr>
            </w:pPr>
            <w:ins w:id="2906" w:author="Huawei" w:date="2022-03-14T00:20:00Z">
              <w:r w:rsidRPr="00527373">
                <w:rPr>
                  <w:sz w:val="16"/>
                </w:rPr>
                <w:t>F</w:t>
              </w:r>
              <w:r w:rsidRPr="00527373">
                <w:rPr>
                  <w:sz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61486294" w14:textId="3AE907A6" w:rsidR="002032E0" w:rsidRPr="00527373" w:rsidRDefault="002032E0" w:rsidP="002032E0">
            <w:pPr>
              <w:pStyle w:val="TAC"/>
              <w:rPr>
                <w:ins w:id="2907" w:author="Huawei" w:date="2022-03-14T00:20:00Z"/>
                <w:rFonts w:cs="Arial"/>
                <w:color w:val="000000"/>
                <w:szCs w:val="18"/>
              </w:rPr>
            </w:pPr>
            <w:ins w:id="2908" w:author="Huawei" w:date="2022-03-14T00:20: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30FAA4C1" w14:textId="18D73A35" w:rsidR="002032E0" w:rsidRPr="00527373" w:rsidRDefault="002032E0" w:rsidP="002032E0">
            <w:pPr>
              <w:pStyle w:val="TAC"/>
              <w:rPr>
                <w:ins w:id="2909" w:author="Huawei" w:date="2022-03-14T00:20:00Z"/>
                <w:rFonts w:cs="Arial"/>
                <w:color w:val="000000"/>
                <w:szCs w:val="18"/>
              </w:rPr>
            </w:pPr>
            <w:ins w:id="2910" w:author="Huawei" w:date="2022-03-14T00:20:00Z">
              <w:r w:rsidRPr="00527373">
                <w:rPr>
                  <w:sz w:val="16"/>
                </w:rPr>
                <w:t>F</w:t>
              </w:r>
              <w:r w:rsidRPr="00527373">
                <w:rPr>
                  <w:sz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A8F438D" w14:textId="13E0C0FF" w:rsidR="002032E0" w:rsidRPr="00527373" w:rsidRDefault="002032E0" w:rsidP="002032E0">
            <w:pPr>
              <w:pStyle w:val="TAC"/>
              <w:rPr>
                <w:ins w:id="2911" w:author="Huawei" w:date="2022-03-14T00:20:00Z"/>
                <w:rFonts w:cs="Arial"/>
                <w:color w:val="000000"/>
                <w:szCs w:val="18"/>
              </w:rPr>
            </w:pPr>
            <w:ins w:id="2912" w:author="Huawei" w:date="2022-03-14T00:20: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051F3DFC" w14:textId="3058C3E4" w:rsidR="002032E0" w:rsidRPr="00527373" w:rsidRDefault="002032E0" w:rsidP="002032E0">
            <w:pPr>
              <w:pStyle w:val="TAC"/>
              <w:rPr>
                <w:ins w:id="2913" w:author="Huawei" w:date="2022-03-14T00:20:00Z"/>
                <w:rFonts w:cs="Arial"/>
                <w:color w:val="000000"/>
                <w:szCs w:val="18"/>
              </w:rPr>
            </w:pPr>
            <w:ins w:id="2914" w:author="Huawei" w:date="2022-03-14T00:20: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1A99A425" w14:textId="77777777" w:rsidR="002032E0" w:rsidRPr="00527373" w:rsidRDefault="002032E0" w:rsidP="002032E0">
            <w:pPr>
              <w:pStyle w:val="TAC"/>
              <w:rPr>
                <w:ins w:id="2915" w:author="Huawei" w:date="2022-03-14T00:20:00Z"/>
                <w:rFonts w:cs="Arial"/>
                <w:color w:val="000000"/>
                <w:szCs w:val="18"/>
              </w:rPr>
            </w:pPr>
          </w:p>
        </w:tc>
      </w:tr>
      <w:tr w:rsidR="002032E0" w:rsidRPr="00EF5447" w14:paraId="14287954" w14:textId="77777777" w:rsidTr="003857C4">
        <w:trPr>
          <w:trHeight w:val="187"/>
          <w:jc w:val="center"/>
          <w:ins w:id="2916" w:author="Huawei" w:date="2022-03-14T00:20:00Z"/>
        </w:trPr>
        <w:tc>
          <w:tcPr>
            <w:tcW w:w="1985" w:type="dxa"/>
            <w:vMerge/>
            <w:tcBorders>
              <w:left w:val="single" w:sz="4" w:space="0" w:color="auto"/>
              <w:bottom w:val="single" w:sz="4" w:space="0" w:color="auto"/>
              <w:right w:val="single" w:sz="4" w:space="0" w:color="auto"/>
            </w:tcBorders>
            <w:shd w:val="clear" w:color="auto" w:fill="auto"/>
          </w:tcPr>
          <w:p w14:paraId="406A2887" w14:textId="77777777" w:rsidR="002032E0" w:rsidRPr="00C252D2" w:rsidRDefault="002032E0" w:rsidP="002032E0">
            <w:pPr>
              <w:pStyle w:val="TAC"/>
              <w:rPr>
                <w:ins w:id="2917" w:author="Huawei" w:date="2022-03-14T00:20:00Z"/>
                <w:b/>
                <w:lang w:eastAsia="ja-JP"/>
                <w:rPrChange w:id="2918" w:author="Huawei" w:date="2022-03-14T00:24:00Z">
                  <w:rPr>
                    <w:ins w:id="2919"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43A18EDF" w14:textId="585FBFB8" w:rsidR="002032E0" w:rsidRPr="00527373" w:rsidRDefault="002032E0" w:rsidP="002032E0">
            <w:pPr>
              <w:pStyle w:val="TAL"/>
              <w:rPr>
                <w:ins w:id="2920" w:author="Huawei" w:date="2022-03-14T00:20:00Z"/>
                <w:rFonts w:cs="Arial"/>
                <w:color w:val="000000"/>
                <w:szCs w:val="18"/>
              </w:rPr>
            </w:pPr>
            <w:ins w:id="2921" w:author="Huawei" w:date="2022-03-14T00:20:00Z">
              <w:r w:rsidRPr="00527373">
                <w:rPr>
                  <w:color w:val="000000"/>
                  <w:szCs w:val="18"/>
                </w:rPr>
                <w:t>NR Band n77</w:t>
              </w:r>
            </w:ins>
          </w:p>
        </w:tc>
        <w:tc>
          <w:tcPr>
            <w:tcW w:w="1276" w:type="dxa"/>
            <w:tcBorders>
              <w:top w:val="single" w:sz="4" w:space="0" w:color="auto"/>
              <w:left w:val="nil"/>
              <w:bottom w:val="single" w:sz="4" w:space="0" w:color="auto"/>
              <w:right w:val="single" w:sz="4" w:space="0" w:color="auto"/>
            </w:tcBorders>
            <w:vAlign w:val="center"/>
          </w:tcPr>
          <w:p w14:paraId="27F2D3F6" w14:textId="6C4AD107" w:rsidR="002032E0" w:rsidRPr="00527373" w:rsidRDefault="002032E0" w:rsidP="002032E0">
            <w:pPr>
              <w:pStyle w:val="TAC"/>
              <w:rPr>
                <w:ins w:id="2922" w:author="Huawei" w:date="2022-03-14T00:20:00Z"/>
                <w:rFonts w:cs="Arial"/>
                <w:color w:val="000000"/>
                <w:szCs w:val="18"/>
              </w:rPr>
            </w:pPr>
            <w:ins w:id="2923" w:author="Huawei" w:date="2022-03-14T00:20:00Z">
              <w:r w:rsidRPr="00527373">
                <w:rPr>
                  <w:sz w:val="16"/>
                </w:rPr>
                <w:t>F</w:t>
              </w:r>
              <w:r w:rsidRPr="00527373">
                <w:rPr>
                  <w:sz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9BA3AC4" w14:textId="0D41FBEC" w:rsidR="002032E0" w:rsidRPr="00527373" w:rsidRDefault="002032E0" w:rsidP="002032E0">
            <w:pPr>
              <w:pStyle w:val="TAC"/>
              <w:rPr>
                <w:ins w:id="2924" w:author="Huawei" w:date="2022-03-14T00:20:00Z"/>
                <w:rFonts w:cs="Arial"/>
                <w:color w:val="000000"/>
                <w:szCs w:val="18"/>
              </w:rPr>
            </w:pPr>
            <w:ins w:id="2925" w:author="Huawei" w:date="2022-03-14T00:20: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686D4618" w14:textId="376A424F" w:rsidR="002032E0" w:rsidRPr="00527373" w:rsidRDefault="002032E0" w:rsidP="002032E0">
            <w:pPr>
              <w:pStyle w:val="TAC"/>
              <w:rPr>
                <w:ins w:id="2926" w:author="Huawei" w:date="2022-03-14T00:20:00Z"/>
                <w:rFonts w:cs="Arial"/>
                <w:color w:val="000000"/>
                <w:szCs w:val="18"/>
              </w:rPr>
            </w:pPr>
            <w:ins w:id="2927" w:author="Huawei" w:date="2022-03-14T00:20:00Z">
              <w:r w:rsidRPr="00527373">
                <w:rPr>
                  <w:sz w:val="16"/>
                </w:rPr>
                <w:t>F</w:t>
              </w:r>
              <w:r w:rsidRPr="00527373">
                <w:rPr>
                  <w:sz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326FF34" w14:textId="027EA5AC" w:rsidR="002032E0" w:rsidRPr="00527373" w:rsidRDefault="002032E0" w:rsidP="002032E0">
            <w:pPr>
              <w:pStyle w:val="TAC"/>
              <w:rPr>
                <w:ins w:id="2928" w:author="Huawei" w:date="2022-03-14T00:20:00Z"/>
                <w:rFonts w:cs="Arial"/>
                <w:color w:val="000000"/>
                <w:szCs w:val="18"/>
              </w:rPr>
            </w:pPr>
            <w:ins w:id="2929" w:author="Huawei" w:date="2022-03-14T00:20: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4A194ABA" w14:textId="4FA66A36" w:rsidR="002032E0" w:rsidRPr="00527373" w:rsidRDefault="002032E0" w:rsidP="002032E0">
            <w:pPr>
              <w:pStyle w:val="TAC"/>
              <w:rPr>
                <w:ins w:id="2930" w:author="Huawei" w:date="2022-03-14T00:20:00Z"/>
                <w:rFonts w:cs="Arial"/>
                <w:color w:val="000000"/>
                <w:szCs w:val="18"/>
              </w:rPr>
            </w:pPr>
            <w:ins w:id="2931" w:author="Huawei" w:date="2022-03-14T00:20: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47549D6F" w14:textId="3E457256" w:rsidR="002032E0" w:rsidRPr="00527373" w:rsidRDefault="002032E0" w:rsidP="002032E0">
            <w:pPr>
              <w:pStyle w:val="TAC"/>
              <w:rPr>
                <w:ins w:id="2932" w:author="Huawei" w:date="2022-03-14T00:20:00Z"/>
                <w:rFonts w:cs="Arial"/>
                <w:color w:val="000000"/>
                <w:szCs w:val="18"/>
              </w:rPr>
            </w:pPr>
            <w:ins w:id="2933" w:author="Huawei" w:date="2022-03-14T00:20:00Z">
              <w:r w:rsidRPr="00527373">
                <w:rPr>
                  <w:color w:val="000000"/>
                  <w:szCs w:val="18"/>
                </w:rPr>
                <w:t>2</w:t>
              </w:r>
            </w:ins>
          </w:p>
        </w:tc>
      </w:tr>
      <w:tr w:rsidR="002032E0" w:rsidRPr="00EF5447" w14:paraId="17EFB899" w14:textId="77777777" w:rsidTr="00841748">
        <w:trPr>
          <w:trHeight w:val="187"/>
          <w:jc w:val="center"/>
          <w:ins w:id="2934" w:author="Huawei" w:date="2022-03-14T00:20:00Z"/>
        </w:trPr>
        <w:tc>
          <w:tcPr>
            <w:tcW w:w="1985" w:type="dxa"/>
            <w:vMerge w:val="restart"/>
            <w:tcBorders>
              <w:left w:val="single" w:sz="4" w:space="0" w:color="auto"/>
              <w:right w:val="single" w:sz="4" w:space="0" w:color="auto"/>
            </w:tcBorders>
            <w:shd w:val="clear" w:color="auto" w:fill="auto"/>
          </w:tcPr>
          <w:p w14:paraId="63FF276D" w14:textId="6D37A6E1" w:rsidR="002032E0" w:rsidRPr="00C252D2" w:rsidRDefault="002032E0" w:rsidP="002032E0">
            <w:pPr>
              <w:pStyle w:val="TAC"/>
              <w:rPr>
                <w:ins w:id="2935" w:author="Huawei" w:date="2022-03-14T00:20:00Z"/>
                <w:b/>
                <w:lang w:eastAsia="ja-JP"/>
              </w:rPr>
            </w:pPr>
            <w:ins w:id="2936" w:author="Huawei" w:date="2022-03-14T00:20:00Z">
              <w:r w:rsidRPr="00C252D2">
                <w:rPr>
                  <w:b/>
                  <w:lang w:eastAsia="ja-JP"/>
                </w:rPr>
                <w:t>DC_26_n41</w:t>
              </w:r>
            </w:ins>
          </w:p>
        </w:tc>
        <w:tc>
          <w:tcPr>
            <w:tcW w:w="2693" w:type="dxa"/>
            <w:tcBorders>
              <w:top w:val="single" w:sz="4" w:space="0" w:color="auto"/>
              <w:left w:val="nil"/>
              <w:bottom w:val="single" w:sz="4" w:space="0" w:color="auto"/>
              <w:right w:val="single" w:sz="4" w:space="0" w:color="auto"/>
            </w:tcBorders>
            <w:vAlign w:val="bottom"/>
          </w:tcPr>
          <w:p w14:paraId="4E985C62" w14:textId="0B09F097" w:rsidR="002032E0" w:rsidRPr="00527373" w:rsidRDefault="002032E0" w:rsidP="002032E0">
            <w:pPr>
              <w:pStyle w:val="TAL"/>
              <w:rPr>
                <w:ins w:id="2937" w:author="Huawei" w:date="2022-03-14T00:20:00Z"/>
                <w:rFonts w:cs="Arial"/>
                <w:color w:val="000000"/>
                <w:szCs w:val="18"/>
              </w:rPr>
            </w:pPr>
            <w:ins w:id="2938" w:author="Huawei" w:date="2022-03-14T00:20:00Z">
              <w:r w:rsidRPr="00527373">
                <w:rPr>
                  <w:sz w:val="16"/>
                  <w:szCs w:val="16"/>
                  <w:lang w:eastAsia="ja-JP"/>
                </w:rPr>
                <w:t>E-UTRA Band 3, 5, 18, 19, 26, 42</w:t>
              </w:r>
            </w:ins>
          </w:p>
        </w:tc>
        <w:tc>
          <w:tcPr>
            <w:tcW w:w="1276" w:type="dxa"/>
            <w:tcBorders>
              <w:top w:val="single" w:sz="4" w:space="0" w:color="auto"/>
              <w:left w:val="nil"/>
              <w:bottom w:val="single" w:sz="4" w:space="0" w:color="auto"/>
              <w:right w:val="single" w:sz="4" w:space="0" w:color="auto"/>
            </w:tcBorders>
            <w:vAlign w:val="center"/>
          </w:tcPr>
          <w:p w14:paraId="461D08FF" w14:textId="175F853C" w:rsidR="002032E0" w:rsidRPr="00527373" w:rsidRDefault="002032E0" w:rsidP="002032E0">
            <w:pPr>
              <w:pStyle w:val="TAC"/>
              <w:rPr>
                <w:ins w:id="2939" w:author="Huawei" w:date="2022-03-14T00:20:00Z"/>
                <w:rFonts w:cs="Arial"/>
                <w:color w:val="000000"/>
                <w:szCs w:val="18"/>
              </w:rPr>
            </w:pPr>
            <w:ins w:id="2940" w:author="Huawei" w:date="2022-03-14T00:20:00Z">
              <w:r w:rsidRPr="00527373">
                <w:rPr>
                  <w:sz w:val="16"/>
                  <w:szCs w:val="16"/>
                </w:rPr>
                <w:t>F</w:t>
              </w:r>
              <w:r w:rsidRPr="00527373">
                <w:rPr>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62EEFFF7" w14:textId="46870100" w:rsidR="002032E0" w:rsidRPr="00527373" w:rsidRDefault="002032E0" w:rsidP="002032E0">
            <w:pPr>
              <w:pStyle w:val="TAC"/>
              <w:rPr>
                <w:ins w:id="2941" w:author="Huawei" w:date="2022-03-14T00:20:00Z"/>
                <w:rFonts w:cs="Arial"/>
                <w:color w:val="000000"/>
                <w:szCs w:val="18"/>
              </w:rPr>
            </w:pPr>
            <w:ins w:id="2942" w:author="Huawei" w:date="2022-03-14T00:20:00Z">
              <w:r w:rsidRPr="00527373">
                <w:rPr>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5DEA510" w14:textId="443E2B4D" w:rsidR="002032E0" w:rsidRPr="00527373" w:rsidRDefault="002032E0" w:rsidP="002032E0">
            <w:pPr>
              <w:pStyle w:val="TAC"/>
              <w:rPr>
                <w:ins w:id="2943" w:author="Huawei" w:date="2022-03-14T00:20:00Z"/>
                <w:rFonts w:cs="Arial"/>
                <w:color w:val="000000"/>
                <w:szCs w:val="18"/>
              </w:rPr>
            </w:pPr>
            <w:ins w:id="2944" w:author="Huawei" w:date="2022-03-14T00:20:00Z">
              <w:r w:rsidRPr="00527373">
                <w:rPr>
                  <w:sz w:val="16"/>
                  <w:szCs w:val="16"/>
                </w:rPr>
                <w:t>F</w:t>
              </w:r>
              <w:r w:rsidRPr="00527373">
                <w:rPr>
                  <w:sz w:val="16"/>
                  <w:szCs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96F13BB" w14:textId="200FFBB2" w:rsidR="002032E0" w:rsidRPr="00527373" w:rsidRDefault="002032E0" w:rsidP="002032E0">
            <w:pPr>
              <w:pStyle w:val="TAC"/>
              <w:rPr>
                <w:ins w:id="2945" w:author="Huawei" w:date="2022-03-14T00:20:00Z"/>
                <w:rFonts w:cs="Arial"/>
                <w:color w:val="000000"/>
                <w:szCs w:val="18"/>
              </w:rPr>
            </w:pPr>
            <w:ins w:id="2946" w:author="Huawei" w:date="2022-03-14T00:20:00Z">
              <w:r w:rsidRPr="00527373">
                <w:rPr>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4554BA42" w14:textId="2037A386" w:rsidR="002032E0" w:rsidRPr="00527373" w:rsidRDefault="002032E0" w:rsidP="002032E0">
            <w:pPr>
              <w:pStyle w:val="TAC"/>
              <w:rPr>
                <w:ins w:id="2947" w:author="Huawei" w:date="2022-03-14T00:20:00Z"/>
                <w:rFonts w:cs="Arial"/>
                <w:color w:val="000000"/>
                <w:szCs w:val="18"/>
              </w:rPr>
            </w:pPr>
            <w:ins w:id="2948" w:author="Huawei" w:date="2022-03-14T00:20: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5E7A6133" w14:textId="77777777" w:rsidR="002032E0" w:rsidRPr="00527373" w:rsidRDefault="002032E0" w:rsidP="002032E0">
            <w:pPr>
              <w:pStyle w:val="TAC"/>
              <w:rPr>
                <w:ins w:id="2949" w:author="Huawei" w:date="2022-03-14T00:20:00Z"/>
                <w:rFonts w:cs="Arial"/>
                <w:color w:val="000000"/>
                <w:szCs w:val="18"/>
              </w:rPr>
            </w:pPr>
          </w:p>
        </w:tc>
      </w:tr>
      <w:tr w:rsidR="002032E0" w:rsidRPr="00EF5447" w14:paraId="6A788CD2" w14:textId="77777777" w:rsidTr="00841748">
        <w:trPr>
          <w:trHeight w:val="187"/>
          <w:jc w:val="center"/>
          <w:ins w:id="2950" w:author="Huawei" w:date="2022-03-14T00:20:00Z"/>
        </w:trPr>
        <w:tc>
          <w:tcPr>
            <w:tcW w:w="1985" w:type="dxa"/>
            <w:vMerge/>
            <w:tcBorders>
              <w:left w:val="single" w:sz="4" w:space="0" w:color="auto"/>
              <w:right w:val="single" w:sz="4" w:space="0" w:color="auto"/>
            </w:tcBorders>
            <w:shd w:val="clear" w:color="auto" w:fill="auto"/>
            <w:vAlign w:val="center"/>
          </w:tcPr>
          <w:p w14:paraId="1573C2BA" w14:textId="77777777" w:rsidR="002032E0" w:rsidRPr="00C252D2" w:rsidRDefault="002032E0" w:rsidP="002032E0">
            <w:pPr>
              <w:pStyle w:val="TAC"/>
              <w:rPr>
                <w:ins w:id="2951" w:author="Huawei" w:date="2022-03-14T00:20:00Z"/>
                <w:b/>
                <w:lang w:eastAsia="ja-JP"/>
                <w:rPrChange w:id="2952" w:author="Huawei" w:date="2022-03-14T00:24:00Z">
                  <w:rPr>
                    <w:ins w:id="2953"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150206FB" w14:textId="11890694" w:rsidR="002032E0" w:rsidRPr="00527373" w:rsidRDefault="002032E0" w:rsidP="002032E0">
            <w:pPr>
              <w:pStyle w:val="TAL"/>
              <w:rPr>
                <w:ins w:id="2954" w:author="Huawei" w:date="2022-03-14T00:20:00Z"/>
                <w:rFonts w:cs="Arial"/>
                <w:color w:val="000000"/>
                <w:szCs w:val="18"/>
              </w:rPr>
            </w:pPr>
            <w:ins w:id="2955" w:author="Huawei" w:date="2022-03-14T00:20:00Z">
              <w:r w:rsidRPr="00527373">
                <w:rPr>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09D28183" w14:textId="50CE0666" w:rsidR="002032E0" w:rsidRPr="00527373" w:rsidRDefault="002032E0" w:rsidP="002032E0">
            <w:pPr>
              <w:pStyle w:val="TAC"/>
              <w:rPr>
                <w:ins w:id="2956" w:author="Huawei" w:date="2022-03-14T00:20:00Z"/>
                <w:rFonts w:cs="Arial"/>
                <w:color w:val="000000"/>
                <w:szCs w:val="18"/>
              </w:rPr>
            </w:pPr>
            <w:ins w:id="2957" w:author="Huawei" w:date="2022-03-14T00:20:00Z">
              <w:r w:rsidRPr="00527373">
                <w:rPr>
                  <w:sz w:val="16"/>
                  <w:szCs w:val="16"/>
                </w:rPr>
                <w:t>799</w:t>
              </w:r>
            </w:ins>
          </w:p>
        </w:tc>
        <w:tc>
          <w:tcPr>
            <w:tcW w:w="425" w:type="dxa"/>
            <w:tcBorders>
              <w:top w:val="single" w:sz="4" w:space="0" w:color="auto"/>
              <w:left w:val="nil"/>
              <w:bottom w:val="single" w:sz="4" w:space="0" w:color="auto"/>
              <w:right w:val="single" w:sz="4" w:space="0" w:color="auto"/>
            </w:tcBorders>
            <w:vAlign w:val="center"/>
          </w:tcPr>
          <w:p w14:paraId="6BBF2626" w14:textId="0AD85E76" w:rsidR="002032E0" w:rsidRPr="00527373" w:rsidRDefault="002032E0" w:rsidP="002032E0">
            <w:pPr>
              <w:pStyle w:val="TAC"/>
              <w:rPr>
                <w:ins w:id="2958" w:author="Huawei" w:date="2022-03-14T00:20:00Z"/>
                <w:rFonts w:cs="Arial"/>
                <w:color w:val="000000"/>
                <w:szCs w:val="18"/>
              </w:rPr>
            </w:pPr>
            <w:ins w:id="2959" w:author="Huawei" w:date="2022-03-14T00:20:00Z">
              <w:r w:rsidRPr="00527373">
                <w:rPr>
                  <w:sz w:val="16"/>
                  <w:szCs w:val="16"/>
                </w:rPr>
                <w:t>-</w:t>
              </w:r>
            </w:ins>
          </w:p>
        </w:tc>
        <w:tc>
          <w:tcPr>
            <w:tcW w:w="1134" w:type="dxa"/>
            <w:tcBorders>
              <w:top w:val="single" w:sz="4" w:space="0" w:color="auto"/>
              <w:left w:val="nil"/>
              <w:bottom w:val="single" w:sz="4" w:space="0" w:color="auto"/>
              <w:right w:val="single" w:sz="4" w:space="0" w:color="auto"/>
            </w:tcBorders>
            <w:vAlign w:val="center"/>
          </w:tcPr>
          <w:p w14:paraId="1F277C6A" w14:textId="29AC7B75" w:rsidR="002032E0" w:rsidRPr="00527373" w:rsidRDefault="002032E0" w:rsidP="002032E0">
            <w:pPr>
              <w:pStyle w:val="TAC"/>
              <w:rPr>
                <w:ins w:id="2960" w:author="Huawei" w:date="2022-03-14T00:20:00Z"/>
                <w:rFonts w:cs="Arial"/>
                <w:color w:val="000000"/>
                <w:szCs w:val="18"/>
              </w:rPr>
            </w:pPr>
            <w:ins w:id="2961" w:author="Huawei" w:date="2022-03-14T00:20:00Z">
              <w:r w:rsidRPr="00527373">
                <w:rPr>
                  <w:sz w:val="16"/>
                  <w:szCs w:val="16"/>
                </w:rPr>
                <w:t>803</w:t>
              </w:r>
            </w:ins>
          </w:p>
        </w:tc>
        <w:tc>
          <w:tcPr>
            <w:tcW w:w="992" w:type="dxa"/>
            <w:tcBorders>
              <w:top w:val="single" w:sz="4" w:space="0" w:color="auto"/>
              <w:left w:val="nil"/>
              <w:bottom w:val="single" w:sz="4" w:space="0" w:color="auto"/>
              <w:right w:val="single" w:sz="4" w:space="0" w:color="auto"/>
            </w:tcBorders>
            <w:vAlign w:val="center"/>
          </w:tcPr>
          <w:p w14:paraId="48DCA4AE" w14:textId="5908FFE2" w:rsidR="002032E0" w:rsidRPr="00527373" w:rsidRDefault="002032E0" w:rsidP="002032E0">
            <w:pPr>
              <w:pStyle w:val="TAC"/>
              <w:rPr>
                <w:ins w:id="2962" w:author="Huawei" w:date="2022-03-14T00:20:00Z"/>
                <w:rFonts w:cs="Arial"/>
                <w:color w:val="000000"/>
                <w:szCs w:val="18"/>
              </w:rPr>
            </w:pPr>
            <w:ins w:id="2963" w:author="Huawei" w:date="2022-03-14T00:20:00Z">
              <w:r w:rsidRPr="00527373">
                <w:rPr>
                  <w:sz w:val="16"/>
                  <w:szCs w:val="16"/>
                </w:rPr>
                <w:t>-40</w:t>
              </w:r>
            </w:ins>
          </w:p>
        </w:tc>
        <w:tc>
          <w:tcPr>
            <w:tcW w:w="1134" w:type="dxa"/>
            <w:tcBorders>
              <w:top w:val="single" w:sz="4" w:space="0" w:color="auto"/>
              <w:left w:val="nil"/>
              <w:bottom w:val="single" w:sz="4" w:space="0" w:color="auto"/>
              <w:right w:val="single" w:sz="4" w:space="0" w:color="auto"/>
            </w:tcBorders>
            <w:noWrap/>
            <w:vAlign w:val="center"/>
          </w:tcPr>
          <w:p w14:paraId="53A68D90" w14:textId="494D6CC6" w:rsidR="002032E0" w:rsidRPr="00527373" w:rsidRDefault="002032E0" w:rsidP="002032E0">
            <w:pPr>
              <w:pStyle w:val="TAC"/>
              <w:rPr>
                <w:ins w:id="2964" w:author="Huawei" w:date="2022-03-14T00:20:00Z"/>
                <w:rFonts w:cs="Arial"/>
                <w:color w:val="000000"/>
                <w:szCs w:val="18"/>
              </w:rPr>
            </w:pPr>
            <w:ins w:id="2965" w:author="Huawei" w:date="2022-03-14T00:20: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3791ABCC" w14:textId="3A52C272" w:rsidR="002032E0" w:rsidRPr="00527373" w:rsidRDefault="002032E0" w:rsidP="002032E0">
            <w:pPr>
              <w:pStyle w:val="TAC"/>
              <w:rPr>
                <w:ins w:id="2966" w:author="Huawei" w:date="2022-03-14T00:20:00Z"/>
                <w:rFonts w:cs="Arial"/>
                <w:color w:val="000000"/>
                <w:szCs w:val="18"/>
              </w:rPr>
            </w:pPr>
            <w:ins w:id="2967" w:author="Huawei" w:date="2022-03-14T00:20:00Z">
              <w:r w:rsidRPr="00527373">
                <w:rPr>
                  <w:sz w:val="16"/>
                  <w:szCs w:val="16"/>
                </w:rPr>
                <w:t>5</w:t>
              </w:r>
            </w:ins>
          </w:p>
        </w:tc>
      </w:tr>
      <w:tr w:rsidR="002032E0" w:rsidRPr="00EF5447" w14:paraId="775D318E" w14:textId="77777777" w:rsidTr="00841748">
        <w:trPr>
          <w:trHeight w:val="187"/>
          <w:jc w:val="center"/>
          <w:ins w:id="2968" w:author="Huawei" w:date="2022-03-14T00:20:00Z"/>
        </w:trPr>
        <w:tc>
          <w:tcPr>
            <w:tcW w:w="1985" w:type="dxa"/>
            <w:vMerge/>
            <w:tcBorders>
              <w:left w:val="single" w:sz="4" w:space="0" w:color="auto"/>
              <w:bottom w:val="single" w:sz="4" w:space="0" w:color="auto"/>
              <w:right w:val="single" w:sz="4" w:space="0" w:color="auto"/>
            </w:tcBorders>
            <w:shd w:val="clear" w:color="auto" w:fill="auto"/>
            <w:vAlign w:val="center"/>
          </w:tcPr>
          <w:p w14:paraId="07A26D38" w14:textId="77777777" w:rsidR="002032E0" w:rsidRPr="00C252D2" w:rsidRDefault="002032E0" w:rsidP="002032E0">
            <w:pPr>
              <w:pStyle w:val="TAC"/>
              <w:rPr>
                <w:ins w:id="2969" w:author="Huawei" w:date="2022-03-14T00:20:00Z"/>
                <w:b/>
                <w:lang w:eastAsia="ja-JP"/>
                <w:rPrChange w:id="2970" w:author="Huawei" w:date="2022-03-14T00:24:00Z">
                  <w:rPr>
                    <w:ins w:id="2971"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D44B9A8" w14:textId="13FA5314" w:rsidR="002032E0" w:rsidRPr="00527373" w:rsidRDefault="002032E0" w:rsidP="002032E0">
            <w:pPr>
              <w:pStyle w:val="TAL"/>
              <w:rPr>
                <w:ins w:id="2972" w:author="Huawei" w:date="2022-03-14T00:20:00Z"/>
                <w:rFonts w:cs="Arial"/>
                <w:color w:val="000000"/>
                <w:szCs w:val="18"/>
              </w:rPr>
            </w:pPr>
            <w:ins w:id="2973" w:author="Huawei" w:date="2022-03-14T00:20:00Z">
              <w:r w:rsidRPr="00527373">
                <w:rPr>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50936AB3" w14:textId="0551DA92" w:rsidR="002032E0" w:rsidRPr="00527373" w:rsidRDefault="002032E0" w:rsidP="002032E0">
            <w:pPr>
              <w:pStyle w:val="TAC"/>
              <w:rPr>
                <w:ins w:id="2974" w:author="Huawei" w:date="2022-03-14T00:20:00Z"/>
                <w:rFonts w:cs="Arial"/>
                <w:color w:val="000000"/>
                <w:szCs w:val="18"/>
              </w:rPr>
            </w:pPr>
            <w:ins w:id="2975" w:author="Huawei" w:date="2022-03-14T00:20:00Z">
              <w:r w:rsidRPr="00527373">
                <w:rPr>
                  <w:sz w:val="16"/>
                  <w:szCs w:val="16"/>
                </w:rPr>
                <w:t>945</w:t>
              </w:r>
            </w:ins>
          </w:p>
        </w:tc>
        <w:tc>
          <w:tcPr>
            <w:tcW w:w="425" w:type="dxa"/>
            <w:tcBorders>
              <w:top w:val="single" w:sz="4" w:space="0" w:color="auto"/>
              <w:left w:val="nil"/>
              <w:bottom w:val="single" w:sz="4" w:space="0" w:color="auto"/>
              <w:right w:val="single" w:sz="4" w:space="0" w:color="auto"/>
            </w:tcBorders>
            <w:vAlign w:val="center"/>
          </w:tcPr>
          <w:p w14:paraId="42713ADB" w14:textId="303ABE46" w:rsidR="002032E0" w:rsidRPr="00527373" w:rsidRDefault="002032E0" w:rsidP="002032E0">
            <w:pPr>
              <w:pStyle w:val="TAC"/>
              <w:rPr>
                <w:ins w:id="2976" w:author="Huawei" w:date="2022-03-14T00:20:00Z"/>
                <w:rFonts w:cs="Arial"/>
                <w:color w:val="000000"/>
                <w:szCs w:val="18"/>
              </w:rPr>
            </w:pPr>
            <w:ins w:id="2977" w:author="Huawei" w:date="2022-03-14T00:20:00Z">
              <w:r w:rsidRPr="00527373">
                <w:rPr>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CEBB7A2" w14:textId="58A255DA" w:rsidR="002032E0" w:rsidRPr="00527373" w:rsidRDefault="002032E0" w:rsidP="002032E0">
            <w:pPr>
              <w:pStyle w:val="TAC"/>
              <w:rPr>
                <w:ins w:id="2978" w:author="Huawei" w:date="2022-03-14T00:20:00Z"/>
                <w:rFonts w:cs="Arial"/>
                <w:color w:val="000000"/>
                <w:szCs w:val="18"/>
              </w:rPr>
            </w:pPr>
            <w:ins w:id="2979" w:author="Huawei" w:date="2022-03-14T00:20:00Z">
              <w:r w:rsidRPr="00527373">
                <w:rPr>
                  <w:sz w:val="16"/>
                  <w:szCs w:val="16"/>
                </w:rPr>
                <w:t>960</w:t>
              </w:r>
            </w:ins>
          </w:p>
        </w:tc>
        <w:tc>
          <w:tcPr>
            <w:tcW w:w="992" w:type="dxa"/>
            <w:tcBorders>
              <w:top w:val="single" w:sz="4" w:space="0" w:color="auto"/>
              <w:left w:val="nil"/>
              <w:bottom w:val="single" w:sz="4" w:space="0" w:color="auto"/>
              <w:right w:val="single" w:sz="4" w:space="0" w:color="auto"/>
            </w:tcBorders>
            <w:vAlign w:val="center"/>
          </w:tcPr>
          <w:p w14:paraId="49F06DAF" w14:textId="66C45E8A" w:rsidR="002032E0" w:rsidRPr="00527373" w:rsidRDefault="002032E0" w:rsidP="002032E0">
            <w:pPr>
              <w:pStyle w:val="TAC"/>
              <w:rPr>
                <w:ins w:id="2980" w:author="Huawei" w:date="2022-03-14T00:20:00Z"/>
                <w:rFonts w:cs="Arial"/>
                <w:color w:val="000000"/>
                <w:szCs w:val="18"/>
              </w:rPr>
            </w:pPr>
            <w:ins w:id="2981" w:author="Huawei" w:date="2022-03-14T00:20:00Z">
              <w:r w:rsidRPr="00527373">
                <w:rPr>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27ACB661" w14:textId="166BC5E0" w:rsidR="002032E0" w:rsidRPr="00527373" w:rsidRDefault="002032E0" w:rsidP="002032E0">
            <w:pPr>
              <w:pStyle w:val="TAC"/>
              <w:rPr>
                <w:ins w:id="2982" w:author="Huawei" w:date="2022-03-14T00:20:00Z"/>
                <w:rFonts w:cs="Arial"/>
                <w:color w:val="000000"/>
                <w:szCs w:val="18"/>
              </w:rPr>
            </w:pPr>
            <w:ins w:id="2983" w:author="Huawei" w:date="2022-03-14T00:20: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7DD7EFB" w14:textId="77777777" w:rsidR="002032E0" w:rsidRPr="00527373" w:rsidRDefault="002032E0" w:rsidP="002032E0">
            <w:pPr>
              <w:pStyle w:val="TAC"/>
              <w:rPr>
                <w:ins w:id="2984" w:author="Huawei" w:date="2022-03-14T00:20:00Z"/>
                <w:rFonts w:cs="Arial"/>
                <w:color w:val="000000"/>
                <w:szCs w:val="18"/>
              </w:rPr>
            </w:pPr>
          </w:p>
        </w:tc>
      </w:tr>
      <w:tr w:rsidR="002032E0" w:rsidRPr="00EF5447" w14:paraId="71D8767D" w14:textId="77777777" w:rsidTr="009C607B">
        <w:trPr>
          <w:trHeight w:val="187"/>
          <w:jc w:val="center"/>
          <w:ins w:id="2985" w:author="Huawei" w:date="2022-03-14T00:20:00Z"/>
        </w:trPr>
        <w:tc>
          <w:tcPr>
            <w:tcW w:w="1985" w:type="dxa"/>
            <w:vMerge w:val="restart"/>
            <w:tcBorders>
              <w:left w:val="single" w:sz="4" w:space="0" w:color="auto"/>
              <w:right w:val="single" w:sz="4" w:space="0" w:color="auto"/>
            </w:tcBorders>
            <w:shd w:val="clear" w:color="auto" w:fill="auto"/>
          </w:tcPr>
          <w:p w14:paraId="1D4A2BEF" w14:textId="54DA50A6" w:rsidR="002032E0" w:rsidRPr="00C252D2" w:rsidRDefault="002032E0" w:rsidP="002032E0">
            <w:pPr>
              <w:pStyle w:val="TAC"/>
              <w:rPr>
                <w:ins w:id="2986" w:author="Huawei" w:date="2022-03-14T00:20:00Z"/>
                <w:b/>
                <w:lang w:eastAsia="ja-JP"/>
              </w:rPr>
            </w:pPr>
            <w:ins w:id="2987" w:author="Huawei" w:date="2022-03-14T00:20:00Z">
              <w:r w:rsidRPr="00C252D2">
                <w:rPr>
                  <w:rFonts w:eastAsia="MS Mincho"/>
                  <w:b/>
                  <w:bCs/>
                  <w:szCs w:val="18"/>
                  <w:lang w:eastAsia="ja-JP"/>
                </w:rPr>
                <w:t>DC_26_n77</w:t>
              </w:r>
            </w:ins>
          </w:p>
        </w:tc>
        <w:tc>
          <w:tcPr>
            <w:tcW w:w="2693" w:type="dxa"/>
            <w:tcBorders>
              <w:top w:val="single" w:sz="4" w:space="0" w:color="auto"/>
              <w:left w:val="nil"/>
              <w:bottom w:val="single" w:sz="4" w:space="0" w:color="auto"/>
              <w:right w:val="single" w:sz="4" w:space="0" w:color="auto"/>
            </w:tcBorders>
            <w:vAlign w:val="bottom"/>
          </w:tcPr>
          <w:p w14:paraId="41842B78" w14:textId="5654D289" w:rsidR="002032E0" w:rsidRPr="00527373" w:rsidRDefault="002032E0" w:rsidP="002032E0">
            <w:pPr>
              <w:pStyle w:val="TAL"/>
              <w:rPr>
                <w:ins w:id="2988" w:author="Huawei" w:date="2022-03-14T00:20:00Z"/>
                <w:sz w:val="16"/>
                <w:szCs w:val="16"/>
                <w:lang w:eastAsia="ja-JP"/>
              </w:rPr>
            </w:pPr>
            <w:ins w:id="2989" w:author="Huawei" w:date="2022-03-14T00:20:00Z">
              <w:r w:rsidRPr="00527373">
                <w:rPr>
                  <w:szCs w:val="18"/>
                </w:rPr>
                <w:t xml:space="preserve">E-UTRA Band </w:t>
              </w:r>
              <w:r w:rsidRPr="00527373">
                <w:rPr>
                  <w:rFonts w:eastAsia="MS Mincho"/>
                  <w:szCs w:val="18"/>
                  <w:lang w:eastAsia="ja-JP"/>
                </w:rPr>
                <w:t>1, 3, 34, 39, 40, 65</w:t>
              </w:r>
            </w:ins>
          </w:p>
        </w:tc>
        <w:tc>
          <w:tcPr>
            <w:tcW w:w="1276" w:type="dxa"/>
            <w:tcBorders>
              <w:top w:val="single" w:sz="4" w:space="0" w:color="auto"/>
              <w:left w:val="nil"/>
              <w:bottom w:val="single" w:sz="4" w:space="0" w:color="auto"/>
              <w:right w:val="single" w:sz="4" w:space="0" w:color="auto"/>
            </w:tcBorders>
            <w:vAlign w:val="center"/>
          </w:tcPr>
          <w:p w14:paraId="0684648D" w14:textId="0F1DB0A2" w:rsidR="002032E0" w:rsidRPr="00527373" w:rsidRDefault="002032E0" w:rsidP="002032E0">
            <w:pPr>
              <w:pStyle w:val="TAC"/>
              <w:rPr>
                <w:ins w:id="2990" w:author="Huawei" w:date="2022-03-14T00:20:00Z"/>
                <w:sz w:val="16"/>
                <w:szCs w:val="16"/>
              </w:rPr>
            </w:pPr>
            <w:ins w:id="2991" w:author="Huawei" w:date="2022-03-14T00:20:00Z">
              <w:r w:rsidRPr="00527373">
                <w:rPr>
                  <w:szCs w:val="18"/>
                </w:rPr>
                <w:t>F</w:t>
              </w:r>
              <w:r w:rsidRPr="00527373">
                <w:rPr>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012336A" w14:textId="010DE8AF" w:rsidR="002032E0" w:rsidRPr="00527373" w:rsidRDefault="002032E0" w:rsidP="002032E0">
            <w:pPr>
              <w:pStyle w:val="TAC"/>
              <w:rPr>
                <w:ins w:id="2992" w:author="Huawei" w:date="2022-03-14T00:20:00Z"/>
                <w:sz w:val="16"/>
                <w:szCs w:val="16"/>
              </w:rPr>
            </w:pPr>
            <w:ins w:id="2993" w:author="Huawei" w:date="2022-03-14T00:20:00Z">
              <w:r w:rsidRPr="00527373">
                <w:rPr>
                  <w:szCs w:val="18"/>
                </w:rPr>
                <w:t>-</w:t>
              </w:r>
            </w:ins>
          </w:p>
        </w:tc>
        <w:tc>
          <w:tcPr>
            <w:tcW w:w="1134" w:type="dxa"/>
            <w:tcBorders>
              <w:top w:val="single" w:sz="4" w:space="0" w:color="auto"/>
              <w:left w:val="nil"/>
              <w:bottom w:val="single" w:sz="4" w:space="0" w:color="auto"/>
              <w:right w:val="single" w:sz="4" w:space="0" w:color="auto"/>
            </w:tcBorders>
            <w:vAlign w:val="center"/>
          </w:tcPr>
          <w:p w14:paraId="754B3A34" w14:textId="0DA42D09" w:rsidR="002032E0" w:rsidRPr="00527373" w:rsidRDefault="002032E0" w:rsidP="002032E0">
            <w:pPr>
              <w:pStyle w:val="TAC"/>
              <w:rPr>
                <w:ins w:id="2994" w:author="Huawei" w:date="2022-03-14T00:20:00Z"/>
                <w:sz w:val="16"/>
                <w:szCs w:val="16"/>
              </w:rPr>
            </w:pPr>
            <w:ins w:id="2995" w:author="Huawei" w:date="2022-03-14T00:20:00Z">
              <w:r w:rsidRPr="00527373">
                <w:rPr>
                  <w:szCs w:val="18"/>
                </w:rPr>
                <w:t>F</w:t>
              </w:r>
              <w:r w:rsidRPr="00527373">
                <w:rPr>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6204CEC8" w14:textId="6E60733B" w:rsidR="002032E0" w:rsidRPr="00527373" w:rsidRDefault="002032E0" w:rsidP="002032E0">
            <w:pPr>
              <w:pStyle w:val="TAC"/>
              <w:rPr>
                <w:ins w:id="2996" w:author="Huawei" w:date="2022-03-14T00:20:00Z"/>
                <w:sz w:val="16"/>
                <w:szCs w:val="16"/>
              </w:rPr>
            </w:pPr>
            <w:ins w:id="2997" w:author="Huawei" w:date="2022-03-14T00:20:00Z">
              <w:r w:rsidRPr="00527373">
                <w:rPr>
                  <w:rFonts w:eastAsia="MS Mincho"/>
                  <w:szCs w:val="18"/>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D7DAC17" w14:textId="05319649" w:rsidR="002032E0" w:rsidRPr="00527373" w:rsidRDefault="002032E0" w:rsidP="002032E0">
            <w:pPr>
              <w:pStyle w:val="TAC"/>
              <w:rPr>
                <w:ins w:id="2998" w:author="Huawei" w:date="2022-03-14T00:20:00Z"/>
                <w:sz w:val="16"/>
                <w:szCs w:val="16"/>
              </w:rPr>
            </w:pPr>
            <w:ins w:id="2999" w:author="Huawei" w:date="2022-03-14T00:20:00Z">
              <w:r w:rsidRPr="00527373">
                <w:rPr>
                  <w:rFonts w:eastAsia="MS Mincho"/>
                  <w:szCs w:val="18"/>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93FDB9B" w14:textId="77777777" w:rsidR="002032E0" w:rsidRPr="00527373" w:rsidRDefault="002032E0" w:rsidP="002032E0">
            <w:pPr>
              <w:pStyle w:val="TAC"/>
              <w:rPr>
                <w:ins w:id="3000" w:author="Huawei" w:date="2022-03-14T00:20:00Z"/>
                <w:rFonts w:cs="Arial"/>
                <w:color w:val="000000"/>
                <w:szCs w:val="18"/>
              </w:rPr>
            </w:pPr>
          </w:p>
        </w:tc>
      </w:tr>
      <w:tr w:rsidR="002032E0" w:rsidRPr="00EF5447" w14:paraId="1AAC7EA8" w14:textId="77777777" w:rsidTr="009C607B">
        <w:trPr>
          <w:trHeight w:val="187"/>
          <w:jc w:val="center"/>
          <w:ins w:id="3001" w:author="Huawei" w:date="2022-03-14T00:20:00Z"/>
        </w:trPr>
        <w:tc>
          <w:tcPr>
            <w:tcW w:w="1985" w:type="dxa"/>
            <w:vMerge/>
            <w:tcBorders>
              <w:left w:val="single" w:sz="4" w:space="0" w:color="auto"/>
              <w:right w:val="single" w:sz="4" w:space="0" w:color="auto"/>
            </w:tcBorders>
            <w:shd w:val="clear" w:color="auto" w:fill="auto"/>
            <w:vAlign w:val="center"/>
          </w:tcPr>
          <w:p w14:paraId="554DDCBB" w14:textId="77777777" w:rsidR="002032E0" w:rsidRPr="00C252D2" w:rsidRDefault="002032E0" w:rsidP="002032E0">
            <w:pPr>
              <w:pStyle w:val="TAC"/>
              <w:rPr>
                <w:ins w:id="3002" w:author="Huawei" w:date="2022-03-14T00:20:00Z"/>
                <w:b/>
                <w:lang w:eastAsia="ja-JP"/>
                <w:rPrChange w:id="3003" w:author="Huawei" w:date="2022-03-14T00:24:00Z">
                  <w:rPr>
                    <w:ins w:id="3004"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2719DB5C" w14:textId="5A5F2358" w:rsidR="002032E0" w:rsidRPr="00527373" w:rsidRDefault="002032E0" w:rsidP="002032E0">
            <w:pPr>
              <w:pStyle w:val="TAL"/>
              <w:rPr>
                <w:ins w:id="3005" w:author="Huawei" w:date="2022-03-14T00:20:00Z"/>
                <w:sz w:val="16"/>
                <w:szCs w:val="16"/>
                <w:lang w:eastAsia="ja-JP"/>
              </w:rPr>
            </w:pPr>
            <w:ins w:id="3006" w:author="Huawei" w:date="2022-03-14T00:20:00Z">
              <w:r w:rsidRPr="00527373">
                <w:rPr>
                  <w:szCs w:val="18"/>
                </w:rPr>
                <w:t xml:space="preserve">E-UTRA Band </w:t>
              </w:r>
              <w:r w:rsidRPr="00527373">
                <w:rPr>
                  <w:rFonts w:eastAsia="MS Mincho"/>
                  <w:szCs w:val="18"/>
                  <w:lang w:eastAsia="ja-JP"/>
                </w:rPr>
                <w:t>41</w:t>
              </w:r>
            </w:ins>
          </w:p>
        </w:tc>
        <w:tc>
          <w:tcPr>
            <w:tcW w:w="1276" w:type="dxa"/>
            <w:tcBorders>
              <w:top w:val="single" w:sz="4" w:space="0" w:color="auto"/>
              <w:left w:val="nil"/>
              <w:bottom w:val="single" w:sz="4" w:space="0" w:color="auto"/>
              <w:right w:val="single" w:sz="4" w:space="0" w:color="auto"/>
            </w:tcBorders>
            <w:vAlign w:val="center"/>
          </w:tcPr>
          <w:p w14:paraId="260121B4" w14:textId="0EDBC2FC" w:rsidR="002032E0" w:rsidRPr="00527373" w:rsidRDefault="002032E0" w:rsidP="002032E0">
            <w:pPr>
              <w:pStyle w:val="TAC"/>
              <w:rPr>
                <w:ins w:id="3007" w:author="Huawei" w:date="2022-03-14T00:20:00Z"/>
                <w:sz w:val="16"/>
                <w:szCs w:val="16"/>
              </w:rPr>
            </w:pPr>
            <w:ins w:id="3008" w:author="Huawei" w:date="2022-03-14T00:20:00Z">
              <w:r w:rsidRPr="00527373">
                <w:rPr>
                  <w:szCs w:val="18"/>
                </w:rPr>
                <w:t>F</w:t>
              </w:r>
              <w:r w:rsidRPr="00527373">
                <w:rPr>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476C298" w14:textId="1FD3F31F" w:rsidR="002032E0" w:rsidRPr="00527373" w:rsidRDefault="002032E0" w:rsidP="002032E0">
            <w:pPr>
              <w:pStyle w:val="TAC"/>
              <w:rPr>
                <w:ins w:id="3009" w:author="Huawei" w:date="2022-03-14T00:20:00Z"/>
                <w:sz w:val="16"/>
                <w:szCs w:val="16"/>
              </w:rPr>
            </w:pPr>
            <w:ins w:id="3010" w:author="Huawei" w:date="2022-03-14T00:20:00Z">
              <w:r w:rsidRPr="00527373">
                <w:rPr>
                  <w:szCs w:val="18"/>
                </w:rPr>
                <w:t>-</w:t>
              </w:r>
            </w:ins>
          </w:p>
        </w:tc>
        <w:tc>
          <w:tcPr>
            <w:tcW w:w="1134" w:type="dxa"/>
            <w:tcBorders>
              <w:top w:val="single" w:sz="4" w:space="0" w:color="auto"/>
              <w:left w:val="nil"/>
              <w:bottom w:val="single" w:sz="4" w:space="0" w:color="auto"/>
              <w:right w:val="single" w:sz="4" w:space="0" w:color="auto"/>
            </w:tcBorders>
            <w:vAlign w:val="center"/>
          </w:tcPr>
          <w:p w14:paraId="2B1410A5" w14:textId="2122C13C" w:rsidR="002032E0" w:rsidRPr="00527373" w:rsidRDefault="002032E0" w:rsidP="002032E0">
            <w:pPr>
              <w:pStyle w:val="TAC"/>
              <w:rPr>
                <w:ins w:id="3011" w:author="Huawei" w:date="2022-03-14T00:20:00Z"/>
                <w:sz w:val="16"/>
                <w:szCs w:val="16"/>
              </w:rPr>
            </w:pPr>
            <w:ins w:id="3012" w:author="Huawei" w:date="2022-03-14T00:20:00Z">
              <w:r w:rsidRPr="00527373">
                <w:rPr>
                  <w:szCs w:val="18"/>
                </w:rPr>
                <w:t>F</w:t>
              </w:r>
              <w:r w:rsidRPr="00527373">
                <w:rPr>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3BCF5219" w14:textId="4D5BCD86" w:rsidR="002032E0" w:rsidRPr="00527373" w:rsidRDefault="002032E0" w:rsidP="002032E0">
            <w:pPr>
              <w:pStyle w:val="TAC"/>
              <w:rPr>
                <w:ins w:id="3013" w:author="Huawei" w:date="2022-03-14T00:20:00Z"/>
                <w:sz w:val="16"/>
                <w:szCs w:val="16"/>
              </w:rPr>
            </w:pPr>
            <w:ins w:id="3014" w:author="Huawei" w:date="2022-03-14T00:20:00Z">
              <w:r w:rsidRPr="00527373">
                <w:rPr>
                  <w:rFonts w:eastAsia="MS Mincho"/>
                  <w:szCs w:val="18"/>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1B8D5FDA" w14:textId="55E86665" w:rsidR="002032E0" w:rsidRPr="00527373" w:rsidRDefault="002032E0" w:rsidP="002032E0">
            <w:pPr>
              <w:pStyle w:val="TAC"/>
              <w:rPr>
                <w:ins w:id="3015" w:author="Huawei" w:date="2022-03-14T00:20:00Z"/>
                <w:sz w:val="16"/>
                <w:szCs w:val="16"/>
              </w:rPr>
            </w:pPr>
            <w:ins w:id="3016" w:author="Huawei" w:date="2022-03-14T00:20:00Z">
              <w:r w:rsidRPr="00527373">
                <w:rPr>
                  <w:rFonts w:eastAsia="MS Mincho"/>
                  <w:szCs w:val="18"/>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19A2EEB6" w14:textId="4FAD0CED" w:rsidR="002032E0" w:rsidRPr="00527373" w:rsidRDefault="002032E0" w:rsidP="002032E0">
            <w:pPr>
              <w:pStyle w:val="TAC"/>
              <w:rPr>
                <w:ins w:id="3017" w:author="Huawei" w:date="2022-03-14T00:20:00Z"/>
                <w:rFonts w:cs="Arial"/>
                <w:color w:val="000000"/>
                <w:szCs w:val="18"/>
              </w:rPr>
            </w:pPr>
            <w:ins w:id="3018" w:author="Huawei" w:date="2022-03-14T00:20:00Z">
              <w:r w:rsidRPr="00527373">
                <w:rPr>
                  <w:rFonts w:eastAsia="MS Mincho"/>
                  <w:sz w:val="16"/>
                  <w:szCs w:val="16"/>
                  <w:lang w:eastAsia="ja-JP"/>
                </w:rPr>
                <w:t>2</w:t>
              </w:r>
            </w:ins>
          </w:p>
        </w:tc>
      </w:tr>
      <w:tr w:rsidR="002032E0" w:rsidRPr="00EF5447" w14:paraId="5A34A415" w14:textId="77777777" w:rsidTr="009C607B">
        <w:trPr>
          <w:trHeight w:val="187"/>
          <w:jc w:val="center"/>
          <w:ins w:id="3019" w:author="Huawei" w:date="2022-03-14T00:20:00Z"/>
        </w:trPr>
        <w:tc>
          <w:tcPr>
            <w:tcW w:w="1985" w:type="dxa"/>
            <w:vMerge/>
            <w:tcBorders>
              <w:left w:val="single" w:sz="4" w:space="0" w:color="auto"/>
              <w:right w:val="single" w:sz="4" w:space="0" w:color="auto"/>
            </w:tcBorders>
            <w:shd w:val="clear" w:color="auto" w:fill="auto"/>
            <w:vAlign w:val="center"/>
          </w:tcPr>
          <w:p w14:paraId="0541578D" w14:textId="77777777" w:rsidR="002032E0" w:rsidRPr="00C252D2" w:rsidRDefault="002032E0" w:rsidP="002032E0">
            <w:pPr>
              <w:pStyle w:val="TAC"/>
              <w:rPr>
                <w:ins w:id="3020" w:author="Huawei" w:date="2022-03-14T00:20:00Z"/>
                <w:b/>
                <w:lang w:eastAsia="ja-JP"/>
                <w:rPrChange w:id="3021" w:author="Huawei" w:date="2022-03-14T00:24:00Z">
                  <w:rPr>
                    <w:ins w:id="3022"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6C86210" w14:textId="3CD5D0F1" w:rsidR="002032E0" w:rsidRPr="00527373" w:rsidRDefault="002032E0" w:rsidP="002032E0">
            <w:pPr>
              <w:pStyle w:val="TAL"/>
              <w:rPr>
                <w:ins w:id="3023" w:author="Huawei" w:date="2022-03-14T00:20:00Z"/>
                <w:sz w:val="16"/>
                <w:szCs w:val="16"/>
                <w:lang w:eastAsia="ja-JP"/>
              </w:rPr>
            </w:pPr>
            <w:ins w:id="3024" w:author="Huawei" w:date="2022-03-14T00:20:00Z">
              <w:r w:rsidRPr="00527373">
                <w:rPr>
                  <w:rFonts w:eastAsia="MS Mincho"/>
                  <w:sz w:val="16"/>
                  <w:szCs w:val="16"/>
                  <w:lang w:eastAsia="ja-JP"/>
                </w:rPr>
                <w:t>Frequency range</w:t>
              </w:r>
            </w:ins>
          </w:p>
        </w:tc>
        <w:tc>
          <w:tcPr>
            <w:tcW w:w="1276" w:type="dxa"/>
            <w:tcBorders>
              <w:top w:val="single" w:sz="4" w:space="0" w:color="auto"/>
              <w:left w:val="nil"/>
              <w:bottom w:val="single" w:sz="4" w:space="0" w:color="auto"/>
              <w:right w:val="single" w:sz="4" w:space="0" w:color="auto"/>
            </w:tcBorders>
          </w:tcPr>
          <w:p w14:paraId="4066CF3D" w14:textId="71BD7627" w:rsidR="002032E0" w:rsidRPr="00527373" w:rsidRDefault="002032E0" w:rsidP="002032E0">
            <w:pPr>
              <w:pStyle w:val="TAC"/>
              <w:rPr>
                <w:ins w:id="3025" w:author="Huawei" w:date="2022-03-14T00:20:00Z"/>
                <w:sz w:val="16"/>
                <w:szCs w:val="16"/>
              </w:rPr>
            </w:pPr>
            <w:ins w:id="3026" w:author="Huawei" w:date="2022-03-14T00:20:00Z">
              <w:r w:rsidRPr="00527373">
                <w:rPr>
                  <w:rFonts w:eastAsia="MS Mincho"/>
                  <w:sz w:val="16"/>
                  <w:szCs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43291F51" w14:textId="0C6AB6C0" w:rsidR="002032E0" w:rsidRPr="00527373" w:rsidRDefault="002032E0" w:rsidP="002032E0">
            <w:pPr>
              <w:pStyle w:val="TAC"/>
              <w:rPr>
                <w:ins w:id="3027" w:author="Huawei" w:date="2022-03-14T00:20:00Z"/>
                <w:sz w:val="16"/>
                <w:szCs w:val="16"/>
              </w:rPr>
            </w:pPr>
            <w:ins w:id="3028" w:author="Huawei" w:date="2022-03-14T00:20:00Z">
              <w:r w:rsidRPr="00527373">
                <w:rPr>
                  <w:rFonts w:eastAsia="MS Mincho"/>
                  <w:sz w:val="16"/>
                  <w:szCs w:val="16"/>
                </w:rPr>
                <w:t xml:space="preserve">- </w:t>
              </w:r>
            </w:ins>
          </w:p>
        </w:tc>
        <w:tc>
          <w:tcPr>
            <w:tcW w:w="1134" w:type="dxa"/>
            <w:tcBorders>
              <w:top w:val="single" w:sz="4" w:space="0" w:color="auto"/>
              <w:left w:val="nil"/>
              <w:bottom w:val="single" w:sz="4" w:space="0" w:color="auto"/>
              <w:right w:val="single" w:sz="4" w:space="0" w:color="auto"/>
            </w:tcBorders>
          </w:tcPr>
          <w:p w14:paraId="1BA33D32" w14:textId="74F18B89" w:rsidR="002032E0" w:rsidRPr="00527373" w:rsidRDefault="002032E0" w:rsidP="002032E0">
            <w:pPr>
              <w:pStyle w:val="TAC"/>
              <w:rPr>
                <w:ins w:id="3029" w:author="Huawei" w:date="2022-03-14T00:20:00Z"/>
                <w:sz w:val="16"/>
                <w:szCs w:val="16"/>
              </w:rPr>
            </w:pPr>
            <w:ins w:id="3030" w:author="Huawei" w:date="2022-03-14T00:20:00Z">
              <w:r w:rsidRPr="00527373">
                <w:rPr>
                  <w:sz w:val="16"/>
                  <w:szCs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606F67AD" w14:textId="7182F1EA" w:rsidR="002032E0" w:rsidRPr="00527373" w:rsidRDefault="002032E0" w:rsidP="002032E0">
            <w:pPr>
              <w:pStyle w:val="TAC"/>
              <w:rPr>
                <w:ins w:id="3031" w:author="Huawei" w:date="2022-03-14T00:20:00Z"/>
                <w:sz w:val="16"/>
                <w:szCs w:val="16"/>
              </w:rPr>
            </w:pPr>
            <w:ins w:id="3032" w:author="Huawei" w:date="2022-03-14T00:20:00Z">
              <w:r w:rsidRPr="00527373">
                <w:rPr>
                  <w:rFonts w:eastAsia="MS Mincho"/>
                  <w:sz w:val="16"/>
                  <w:szCs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2CE940C0" w14:textId="4787949F" w:rsidR="002032E0" w:rsidRPr="00527373" w:rsidRDefault="002032E0" w:rsidP="002032E0">
            <w:pPr>
              <w:pStyle w:val="TAC"/>
              <w:rPr>
                <w:ins w:id="3033" w:author="Huawei" w:date="2022-03-14T00:20:00Z"/>
                <w:sz w:val="16"/>
                <w:szCs w:val="16"/>
              </w:rPr>
            </w:pPr>
            <w:ins w:id="3034" w:author="Huawei" w:date="2022-03-14T00:20:00Z">
              <w:r w:rsidRPr="00527373">
                <w:rPr>
                  <w:rFonts w:eastAsia="MS Mincho"/>
                  <w:sz w:val="16"/>
                  <w:szCs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0B65C49E" w14:textId="375D5FEB" w:rsidR="002032E0" w:rsidRPr="00527373" w:rsidRDefault="002032E0" w:rsidP="002032E0">
            <w:pPr>
              <w:pStyle w:val="TAC"/>
              <w:rPr>
                <w:ins w:id="3035" w:author="Huawei" w:date="2022-03-14T00:20:00Z"/>
                <w:rFonts w:cs="Arial"/>
                <w:color w:val="000000"/>
                <w:szCs w:val="18"/>
              </w:rPr>
            </w:pPr>
            <w:ins w:id="3036" w:author="Huawei" w:date="2022-03-14T00:20:00Z">
              <w:r w:rsidRPr="00527373">
                <w:rPr>
                  <w:rFonts w:eastAsia="MS Mincho"/>
                  <w:sz w:val="16"/>
                  <w:szCs w:val="16"/>
                  <w:lang w:eastAsia="ja-JP"/>
                </w:rPr>
                <w:t>3</w:t>
              </w:r>
            </w:ins>
          </w:p>
        </w:tc>
      </w:tr>
      <w:tr w:rsidR="002032E0" w:rsidRPr="00EF5447" w14:paraId="3E931360" w14:textId="77777777" w:rsidTr="009C607B">
        <w:trPr>
          <w:trHeight w:val="187"/>
          <w:jc w:val="center"/>
          <w:ins w:id="3037" w:author="Huawei" w:date="2022-03-14T00:20:00Z"/>
        </w:trPr>
        <w:tc>
          <w:tcPr>
            <w:tcW w:w="1985" w:type="dxa"/>
            <w:vMerge/>
            <w:tcBorders>
              <w:left w:val="single" w:sz="4" w:space="0" w:color="auto"/>
              <w:right w:val="single" w:sz="4" w:space="0" w:color="auto"/>
            </w:tcBorders>
            <w:shd w:val="clear" w:color="auto" w:fill="auto"/>
            <w:vAlign w:val="center"/>
          </w:tcPr>
          <w:p w14:paraId="38E9AD14" w14:textId="77777777" w:rsidR="002032E0" w:rsidRPr="00C252D2" w:rsidRDefault="002032E0" w:rsidP="002032E0">
            <w:pPr>
              <w:pStyle w:val="TAC"/>
              <w:rPr>
                <w:ins w:id="3038" w:author="Huawei" w:date="2022-03-14T00:20:00Z"/>
                <w:b/>
                <w:lang w:eastAsia="ja-JP"/>
                <w:rPrChange w:id="3039" w:author="Huawei" w:date="2022-03-14T00:24:00Z">
                  <w:rPr>
                    <w:ins w:id="3040"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7A1B52C" w14:textId="14359124" w:rsidR="002032E0" w:rsidRPr="00527373" w:rsidRDefault="002032E0" w:rsidP="002032E0">
            <w:pPr>
              <w:pStyle w:val="TAL"/>
              <w:rPr>
                <w:ins w:id="3041" w:author="Huawei" w:date="2022-03-14T00:20:00Z"/>
                <w:sz w:val="16"/>
                <w:szCs w:val="16"/>
                <w:lang w:eastAsia="ja-JP"/>
              </w:rPr>
            </w:pPr>
            <w:ins w:id="3042" w:author="Huawei" w:date="2022-03-14T00:20:00Z">
              <w:r w:rsidRPr="00527373">
                <w:rPr>
                  <w:rFonts w:eastAsia="MS Mincho"/>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11B0622E" w14:textId="660DD297" w:rsidR="002032E0" w:rsidRPr="00527373" w:rsidRDefault="002032E0" w:rsidP="002032E0">
            <w:pPr>
              <w:pStyle w:val="TAC"/>
              <w:rPr>
                <w:ins w:id="3043" w:author="Huawei" w:date="2022-03-14T00:20:00Z"/>
                <w:sz w:val="16"/>
                <w:szCs w:val="16"/>
              </w:rPr>
            </w:pPr>
            <w:ins w:id="3044" w:author="Huawei" w:date="2022-03-14T00:20:00Z">
              <w:r w:rsidRPr="00527373">
                <w:rPr>
                  <w:rFonts w:eastAsia="MS Mincho"/>
                  <w:sz w:val="16"/>
                  <w:szCs w:val="16"/>
                  <w:lang w:eastAsia="ja-JP"/>
                </w:rPr>
                <w:t>2545</w:t>
              </w:r>
            </w:ins>
          </w:p>
        </w:tc>
        <w:tc>
          <w:tcPr>
            <w:tcW w:w="425" w:type="dxa"/>
            <w:tcBorders>
              <w:top w:val="single" w:sz="4" w:space="0" w:color="auto"/>
              <w:left w:val="nil"/>
              <w:bottom w:val="single" w:sz="4" w:space="0" w:color="auto"/>
              <w:right w:val="single" w:sz="4" w:space="0" w:color="auto"/>
            </w:tcBorders>
            <w:vAlign w:val="center"/>
          </w:tcPr>
          <w:p w14:paraId="36B348AB" w14:textId="3B54D3C1" w:rsidR="002032E0" w:rsidRPr="00527373" w:rsidRDefault="002032E0" w:rsidP="002032E0">
            <w:pPr>
              <w:pStyle w:val="TAC"/>
              <w:rPr>
                <w:ins w:id="3045" w:author="Huawei" w:date="2022-03-14T00:20:00Z"/>
                <w:sz w:val="16"/>
                <w:szCs w:val="16"/>
              </w:rPr>
            </w:pPr>
            <w:ins w:id="3046" w:author="Huawei" w:date="2022-03-14T00:20:00Z">
              <w:r w:rsidRPr="00527373">
                <w:rPr>
                  <w:rFonts w:eastAsia="MS Mincho"/>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16F78650" w14:textId="404C7857" w:rsidR="002032E0" w:rsidRPr="00527373" w:rsidRDefault="002032E0" w:rsidP="002032E0">
            <w:pPr>
              <w:pStyle w:val="TAC"/>
              <w:rPr>
                <w:ins w:id="3047" w:author="Huawei" w:date="2022-03-14T00:20:00Z"/>
                <w:sz w:val="16"/>
                <w:szCs w:val="16"/>
              </w:rPr>
            </w:pPr>
            <w:ins w:id="3048" w:author="Huawei" w:date="2022-03-14T00:20:00Z">
              <w:r w:rsidRPr="00527373">
                <w:rPr>
                  <w:rFonts w:eastAsia="MS Mincho"/>
                  <w:sz w:val="16"/>
                  <w:szCs w:val="16"/>
                  <w:lang w:eastAsia="ja-JP"/>
                </w:rPr>
                <w:t>2575</w:t>
              </w:r>
            </w:ins>
          </w:p>
        </w:tc>
        <w:tc>
          <w:tcPr>
            <w:tcW w:w="992" w:type="dxa"/>
            <w:tcBorders>
              <w:top w:val="single" w:sz="4" w:space="0" w:color="auto"/>
              <w:left w:val="nil"/>
              <w:bottom w:val="single" w:sz="4" w:space="0" w:color="auto"/>
              <w:right w:val="single" w:sz="4" w:space="0" w:color="auto"/>
            </w:tcBorders>
            <w:vAlign w:val="center"/>
          </w:tcPr>
          <w:p w14:paraId="30E87BC3" w14:textId="50B18AA7" w:rsidR="002032E0" w:rsidRPr="00527373" w:rsidRDefault="002032E0" w:rsidP="002032E0">
            <w:pPr>
              <w:pStyle w:val="TAC"/>
              <w:rPr>
                <w:ins w:id="3049" w:author="Huawei" w:date="2022-03-14T00:20:00Z"/>
                <w:sz w:val="16"/>
                <w:szCs w:val="16"/>
              </w:rPr>
            </w:pPr>
            <w:ins w:id="3050" w:author="Huawei" w:date="2022-03-14T00:20:00Z">
              <w:r w:rsidRPr="00527373">
                <w:rPr>
                  <w:rFonts w:eastAsia="MS Mincho"/>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1E0B35E" w14:textId="46211BD5" w:rsidR="002032E0" w:rsidRPr="00527373" w:rsidRDefault="002032E0" w:rsidP="002032E0">
            <w:pPr>
              <w:pStyle w:val="TAC"/>
              <w:rPr>
                <w:ins w:id="3051" w:author="Huawei" w:date="2022-03-14T00:20:00Z"/>
                <w:sz w:val="16"/>
                <w:szCs w:val="16"/>
              </w:rPr>
            </w:pPr>
            <w:ins w:id="3052" w:author="Huawei" w:date="2022-03-14T00:20:00Z">
              <w:r w:rsidRPr="00527373">
                <w:rPr>
                  <w:rFonts w:eastAsia="MS Mincho"/>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44DFA97" w14:textId="77777777" w:rsidR="002032E0" w:rsidRPr="00527373" w:rsidRDefault="002032E0" w:rsidP="002032E0">
            <w:pPr>
              <w:pStyle w:val="TAC"/>
              <w:rPr>
                <w:ins w:id="3053" w:author="Huawei" w:date="2022-03-14T00:20:00Z"/>
                <w:rFonts w:cs="Arial"/>
                <w:color w:val="000000"/>
                <w:szCs w:val="18"/>
              </w:rPr>
            </w:pPr>
          </w:p>
        </w:tc>
      </w:tr>
      <w:tr w:rsidR="002032E0" w:rsidRPr="00EF5447" w14:paraId="02F370E6" w14:textId="77777777" w:rsidTr="00841748">
        <w:trPr>
          <w:trHeight w:val="187"/>
          <w:jc w:val="center"/>
          <w:ins w:id="3054" w:author="Huawei" w:date="2022-03-14T00:20:00Z"/>
        </w:trPr>
        <w:tc>
          <w:tcPr>
            <w:tcW w:w="1985" w:type="dxa"/>
            <w:vMerge/>
            <w:tcBorders>
              <w:left w:val="single" w:sz="4" w:space="0" w:color="auto"/>
              <w:bottom w:val="single" w:sz="4" w:space="0" w:color="auto"/>
              <w:right w:val="single" w:sz="4" w:space="0" w:color="auto"/>
            </w:tcBorders>
            <w:shd w:val="clear" w:color="auto" w:fill="auto"/>
            <w:vAlign w:val="center"/>
          </w:tcPr>
          <w:p w14:paraId="7CE8700C" w14:textId="77777777" w:rsidR="002032E0" w:rsidRPr="00C252D2" w:rsidRDefault="002032E0" w:rsidP="002032E0">
            <w:pPr>
              <w:pStyle w:val="TAC"/>
              <w:rPr>
                <w:ins w:id="3055" w:author="Huawei" w:date="2022-03-14T00:20:00Z"/>
                <w:b/>
                <w:lang w:eastAsia="ja-JP"/>
                <w:rPrChange w:id="3056" w:author="Huawei" w:date="2022-03-14T00:24:00Z">
                  <w:rPr>
                    <w:ins w:id="3057"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C1F7BF5" w14:textId="7F359B2F" w:rsidR="002032E0" w:rsidRPr="00527373" w:rsidRDefault="002032E0" w:rsidP="002032E0">
            <w:pPr>
              <w:pStyle w:val="TAL"/>
              <w:rPr>
                <w:ins w:id="3058" w:author="Huawei" w:date="2022-03-14T00:20:00Z"/>
                <w:sz w:val="16"/>
                <w:szCs w:val="16"/>
                <w:lang w:eastAsia="ja-JP"/>
              </w:rPr>
            </w:pPr>
            <w:ins w:id="3059" w:author="Huawei" w:date="2022-03-14T00:20:00Z">
              <w:r w:rsidRPr="00527373">
                <w:rPr>
                  <w:rFonts w:eastAsia="MS Mincho" w:cs="Arial"/>
                  <w:color w:val="000000"/>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5EE37318" w14:textId="468F4DFD" w:rsidR="002032E0" w:rsidRPr="00527373" w:rsidRDefault="002032E0" w:rsidP="002032E0">
            <w:pPr>
              <w:pStyle w:val="TAC"/>
              <w:rPr>
                <w:ins w:id="3060" w:author="Huawei" w:date="2022-03-14T00:20:00Z"/>
                <w:sz w:val="16"/>
                <w:szCs w:val="16"/>
              </w:rPr>
            </w:pPr>
            <w:ins w:id="3061" w:author="Huawei" w:date="2022-03-14T00:20:00Z">
              <w:r w:rsidRPr="00527373">
                <w:rPr>
                  <w:rFonts w:eastAsia="MS Mincho" w:cs="Arial"/>
                  <w:color w:val="000000"/>
                  <w:sz w:val="16"/>
                  <w:szCs w:val="16"/>
                  <w:lang w:eastAsia="ja-JP"/>
                </w:rPr>
                <w:t>2595</w:t>
              </w:r>
            </w:ins>
          </w:p>
        </w:tc>
        <w:tc>
          <w:tcPr>
            <w:tcW w:w="425" w:type="dxa"/>
            <w:tcBorders>
              <w:top w:val="single" w:sz="4" w:space="0" w:color="auto"/>
              <w:left w:val="nil"/>
              <w:bottom w:val="single" w:sz="4" w:space="0" w:color="auto"/>
              <w:right w:val="single" w:sz="4" w:space="0" w:color="auto"/>
            </w:tcBorders>
            <w:vAlign w:val="center"/>
          </w:tcPr>
          <w:p w14:paraId="56C33AC1" w14:textId="02AFBCC1" w:rsidR="002032E0" w:rsidRPr="00527373" w:rsidRDefault="002032E0" w:rsidP="002032E0">
            <w:pPr>
              <w:pStyle w:val="TAC"/>
              <w:rPr>
                <w:ins w:id="3062" w:author="Huawei" w:date="2022-03-14T00:20:00Z"/>
                <w:sz w:val="16"/>
                <w:szCs w:val="16"/>
              </w:rPr>
            </w:pPr>
            <w:ins w:id="3063" w:author="Huawei" w:date="2022-03-14T00:20:00Z">
              <w:r w:rsidRPr="00527373">
                <w:rPr>
                  <w:rFonts w:eastAsia="MS Mincho" w:cs="Arial"/>
                  <w:color w:val="000000"/>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1AB1F28E" w14:textId="2AE8E36C" w:rsidR="002032E0" w:rsidRPr="00527373" w:rsidRDefault="002032E0" w:rsidP="002032E0">
            <w:pPr>
              <w:pStyle w:val="TAC"/>
              <w:rPr>
                <w:ins w:id="3064" w:author="Huawei" w:date="2022-03-14T00:20:00Z"/>
                <w:sz w:val="16"/>
                <w:szCs w:val="16"/>
              </w:rPr>
            </w:pPr>
            <w:ins w:id="3065" w:author="Huawei" w:date="2022-03-14T00:20:00Z">
              <w:r w:rsidRPr="00527373">
                <w:rPr>
                  <w:rFonts w:eastAsia="MS Mincho" w:cs="Arial"/>
                  <w:color w:val="000000"/>
                  <w:sz w:val="16"/>
                  <w:szCs w:val="16"/>
                  <w:lang w:eastAsia="ja-JP"/>
                </w:rPr>
                <w:t>2645</w:t>
              </w:r>
            </w:ins>
          </w:p>
        </w:tc>
        <w:tc>
          <w:tcPr>
            <w:tcW w:w="992" w:type="dxa"/>
            <w:tcBorders>
              <w:top w:val="single" w:sz="4" w:space="0" w:color="auto"/>
              <w:left w:val="nil"/>
              <w:bottom w:val="single" w:sz="4" w:space="0" w:color="auto"/>
              <w:right w:val="single" w:sz="4" w:space="0" w:color="auto"/>
            </w:tcBorders>
            <w:vAlign w:val="center"/>
          </w:tcPr>
          <w:p w14:paraId="37B2EF67" w14:textId="43697FA0" w:rsidR="002032E0" w:rsidRPr="00527373" w:rsidRDefault="002032E0" w:rsidP="002032E0">
            <w:pPr>
              <w:pStyle w:val="TAC"/>
              <w:rPr>
                <w:ins w:id="3066" w:author="Huawei" w:date="2022-03-14T00:20:00Z"/>
                <w:sz w:val="16"/>
                <w:szCs w:val="16"/>
              </w:rPr>
            </w:pPr>
            <w:ins w:id="3067" w:author="Huawei" w:date="2022-03-14T00:20:00Z">
              <w:r w:rsidRPr="00527373">
                <w:rPr>
                  <w:rFonts w:eastAsia="MS Mincho" w:cs="Arial"/>
                  <w:color w:val="000000"/>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69716A3" w14:textId="4152025A" w:rsidR="002032E0" w:rsidRPr="00527373" w:rsidRDefault="002032E0" w:rsidP="002032E0">
            <w:pPr>
              <w:pStyle w:val="TAC"/>
              <w:rPr>
                <w:ins w:id="3068" w:author="Huawei" w:date="2022-03-14T00:20:00Z"/>
                <w:sz w:val="16"/>
                <w:szCs w:val="16"/>
              </w:rPr>
            </w:pPr>
            <w:ins w:id="3069" w:author="Huawei" w:date="2022-03-14T00:20:00Z">
              <w:r w:rsidRPr="00527373">
                <w:rPr>
                  <w:rFonts w:eastAsia="MS Mincho" w:cs="Arial"/>
                  <w:color w:val="000000"/>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4D4C4B59" w14:textId="77777777" w:rsidR="002032E0" w:rsidRPr="00527373" w:rsidRDefault="002032E0" w:rsidP="002032E0">
            <w:pPr>
              <w:pStyle w:val="TAC"/>
              <w:rPr>
                <w:ins w:id="3070" w:author="Huawei" w:date="2022-03-14T00:20:00Z"/>
                <w:rFonts w:cs="Arial"/>
                <w:color w:val="000000"/>
                <w:szCs w:val="18"/>
              </w:rPr>
            </w:pPr>
          </w:p>
        </w:tc>
      </w:tr>
      <w:tr w:rsidR="002032E0" w:rsidRPr="00EF5447" w14:paraId="45947E48" w14:textId="77777777" w:rsidTr="00A06568">
        <w:trPr>
          <w:trHeight w:val="187"/>
          <w:jc w:val="center"/>
          <w:ins w:id="3071" w:author="Huawei" w:date="2022-03-14T00:20:00Z"/>
        </w:trPr>
        <w:tc>
          <w:tcPr>
            <w:tcW w:w="1985" w:type="dxa"/>
            <w:vMerge w:val="restart"/>
            <w:tcBorders>
              <w:left w:val="single" w:sz="4" w:space="0" w:color="auto"/>
              <w:right w:val="single" w:sz="4" w:space="0" w:color="auto"/>
            </w:tcBorders>
            <w:shd w:val="clear" w:color="auto" w:fill="auto"/>
          </w:tcPr>
          <w:p w14:paraId="6F838B83" w14:textId="465EBFF8" w:rsidR="002032E0" w:rsidRPr="00C252D2" w:rsidRDefault="002032E0" w:rsidP="002032E0">
            <w:pPr>
              <w:pStyle w:val="TAC"/>
              <w:rPr>
                <w:ins w:id="3072" w:author="Huawei" w:date="2022-03-14T00:20:00Z"/>
                <w:b/>
                <w:lang w:eastAsia="ja-JP"/>
              </w:rPr>
            </w:pPr>
            <w:ins w:id="3073" w:author="Huawei" w:date="2022-03-14T00:20:00Z">
              <w:r w:rsidRPr="00C252D2">
                <w:rPr>
                  <w:b/>
                  <w:lang w:eastAsia="ja-JP"/>
                </w:rPr>
                <w:t>DC_26_n78</w:t>
              </w:r>
            </w:ins>
          </w:p>
        </w:tc>
        <w:tc>
          <w:tcPr>
            <w:tcW w:w="2693" w:type="dxa"/>
            <w:tcBorders>
              <w:top w:val="single" w:sz="4" w:space="0" w:color="auto"/>
              <w:left w:val="nil"/>
              <w:bottom w:val="single" w:sz="4" w:space="0" w:color="auto"/>
              <w:right w:val="single" w:sz="4" w:space="0" w:color="auto"/>
            </w:tcBorders>
            <w:vAlign w:val="bottom"/>
          </w:tcPr>
          <w:p w14:paraId="248C066B" w14:textId="3BF759AC" w:rsidR="002032E0" w:rsidRPr="00527373" w:rsidRDefault="002032E0" w:rsidP="002032E0">
            <w:pPr>
              <w:pStyle w:val="TAL"/>
              <w:rPr>
                <w:ins w:id="3074" w:author="Huawei" w:date="2022-03-14T00:20:00Z"/>
                <w:sz w:val="16"/>
                <w:szCs w:val="16"/>
                <w:lang w:eastAsia="ja-JP"/>
              </w:rPr>
            </w:pPr>
            <w:ins w:id="3075" w:author="Huawei" w:date="2022-03-14T00:20:00Z">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ins>
          </w:p>
        </w:tc>
        <w:tc>
          <w:tcPr>
            <w:tcW w:w="1276" w:type="dxa"/>
            <w:tcBorders>
              <w:top w:val="single" w:sz="4" w:space="0" w:color="auto"/>
              <w:left w:val="nil"/>
              <w:bottom w:val="single" w:sz="4" w:space="0" w:color="auto"/>
              <w:right w:val="single" w:sz="4" w:space="0" w:color="auto"/>
            </w:tcBorders>
            <w:vAlign w:val="center"/>
          </w:tcPr>
          <w:p w14:paraId="2ADF0B04" w14:textId="1B37E764" w:rsidR="002032E0" w:rsidRPr="00527373" w:rsidRDefault="002032E0" w:rsidP="002032E0">
            <w:pPr>
              <w:pStyle w:val="TAC"/>
              <w:rPr>
                <w:ins w:id="3076" w:author="Huawei" w:date="2022-03-14T00:20:00Z"/>
                <w:sz w:val="16"/>
                <w:szCs w:val="16"/>
              </w:rPr>
            </w:pPr>
            <w:ins w:id="3077" w:author="Huawei" w:date="2022-03-14T00:20:00Z">
              <w:r w:rsidRPr="00527373">
                <w:rPr>
                  <w:sz w:val="16"/>
                </w:rPr>
                <w:t>F</w:t>
              </w:r>
              <w:r w:rsidRPr="00527373">
                <w:rPr>
                  <w:sz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49B6719E" w14:textId="4AB49AE1" w:rsidR="002032E0" w:rsidRPr="00527373" w:rsidRDefault="002032E0" w:rsidP="002032E0">
            <w:pPr>
              <w:pStyle w:val="TAC"/>
              <w:rPr>
                <w:ins w:id="3078" w:author="Huawei" w:date="2022-03-14T00:20:00Z"/>
                <w:sz w:val="16"/>
                <w:szCs w:val="16"/>
              </w:rPr>
            </w:pPr>
            <w:ins w:id="3079" w:author="Huawei" w:date="2022-03-14T00:20: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77319A14" w14:textId="0DA68262" w:rsidR="002032E0" w:rsidRPr="00527373" w:rsidRDefault="002032E0" w:rsidP="002032E0">
            <w:pPr>
              <w:pStyle w:val="TAC"/>
              <w:rPr>
                <w:ins w:id="3080" w:author="Huawei" w:date="2022-03-14T00:20:00Z"/>
                <w:sz w:val="16"/>
                <w:szCs w:val="16"/>
              </w:rPr>
            </w:pPr>
            <w:ins w:id="3081" w:author="Huawei" w:date="2022-03-14T00:20:00Z">
              <w:r w:rsidRPr="00527373">
                <w:rPr>
                  <w:sz w:val="16"/>
                </w:rPr>
                <w:t>F</w:t>
              </w:r>
              <w:r w:rsidRPr="00527373">
                <w:rPr>
                  <w:sz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4F0EFBF" w14:textId="47E49882" w:rsidR="002032E0" w:rsidRPr="00527373" w:rsidRDefault="002032E0" w:rsidP="002032E0">
            <w:pPr>
              <w:pStyle w:val="TAC"/>
              <w:rPr>
                <w:ins w:id="3082" w:author="Huawei" w:date="2022-03-14T00:20:00Z"/>
                <w:sz w:val="16"/>
                <w:szCs w:val="16"/>
              </w:rPr>
            </w:pPr>
            <w:ins w:id="3083" w:author="Huawei" w:date="2022-03-14T00:20: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A2A3D3D" w14:textId="27BB81D4" w:rsidR="002032E0" w:rsidRPr="00527373" w:rsidRDefault="002032E0" w:rsidP="002032E0">
            <w:pPr>
              <w:pStyle w:val="TAC"/>
              <w:rPr>
                <w:ins w:id="3084" w:author="Huawei" w:date="2022-03-14T00:20:00Z"/>
                <w:sz w:val="16"/>
                <w:szCs w:val="16"/>
              </w:rPr>
            </w:pPr>
            <w:ins w:id="3085" w:author="Huawei" w:date="2022-03-14T00:20: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717C389B" w14:textId="77777777" w:rsidR="002032E0" w:rsidRPr="00527373" w:rsidRDefault="002032E0" w:rsidP="002032E0">
            <w:pPr>
              <w:pStyle w:val="TAC"/>
              <w:rPr>
                <w:ins w:id="3086" w:author="Huawei" w:date="2022-03-14T00:20:00Z"/>
                <w:rFonts w:cs="Arial"/>
                <w:color w:val="000000"/>
                <w:szCs w:val="18"/>
              </w:rPr>
            </w:pPr>
          </w:p>
        </w:tc>
      </w:tr>
      <w:tr w:rsidR="002032E0" w:rsidRPr="00EF5447" w14:paraId="38E30EE1" w14:textId="77777777" w:rsidTr="00A06568">
        <w:trPr>
          <w:trHeight w:val="187"/>
          <w:jc w:val="center"/>
          <w:ins w:id="3087" w:author="Huawei" w:date="2022-03-14T00:20:00Z"/>
        </w:trPr>
        <w:tc>
          <w:tcPr>
            <w:tcW w:w="1985" w:type="dxa"/>
            <w:vMerge/>
            <w:tcBorders>
              <w:left w:val="single" w:sz="4" w:space="0" w:color="auto"/>
              <w:right w:val="single" w:sz="4" w:space="0" w:color="auto"/>
            </w:tcBorders>
            <w:shd w:val="clear" w:color="auto" w:fill="auto"/>
            <w:vAlign w:val="center"/>
          </w:tcPr>
          <w:p w14:paraId="7E13E439" w14:textId="77777777" w:rsidR="002032E0" w:rsidRPr="00C252D2" w:rsidRDefault="002032E0" w:rsidP="002032E0">
            <w:pPr>
              <w:pStyle w:val="TAC"/>
              <w:rPr>
                <w:ins w:id="3088" w:author="Huawei" w:date="2022-03-14T00:20:00Z"/>
                <w:b/>
                <w:lang w:eastAsia="ja-JP"/>
                <w:rPrChange w:id="3089" w:author="Huawei" w:date="2022-03-14T00:24:00Z">
                  <w:rPr>
                    <w:ins w:id="3090"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5C276833" w14:textId="5F706A3F" w:rsidR="002032E0" w:rsidRPr="00527373" w:rsidRDefault="002032E0" w:rsidP="002032E0">
            <w:pPr>
              <w:pStyle w:val="TAL"/>
              <w:rPr>
                <w:ins w:id="3091" w:author="Huawei" w:date="2022-03-14T00:20:00Z"/>
                <w:sz w:val="16"/>
                <w:szCs w:val="16"/>
                <w:lang w:eastAsia="ja-JP"/>
              </w:rPr>
            </w:pPr>
            <w:ins w:id="3092" w:author="Huawei" w:date="2022-03-14T00:20:00Z">
              <w:r w:rsidRPr="00527373">
                <w:rPr>
                  <w:sz w:val="16"/>
                </w:rPr>
                <w:t xml:space="preserve">E-UTRA Band </w:t>
              </w:r>
              <w:r w:rsidRPr="00527373">
                <w:rPr>
                  <w:sz w:val="16"/>
                  <w:lang w:eastAsia="ja-JP"/>
                </w:rPr>
                <w:t>41</w:t>
              </w:r>
            </w:ins>
          </w:p>
        </w:tc>
        <w:tc>
          <w:tcPr>
            <w:tcW w:w="1276" w:type="dxa"/>
            <w:tcBorders>
              <w:top w:val="single" w:sz="4" w:space="0" w:color="auto"/>
              <w:left w:val="nil"/>
              <w:bottom w:val="single" w:sz="4" w:space="0" w:color="auto"/>
              <w:right w:val="single" w:sz="4" w:space="0" w:color="auto"/>
            </w:tcBorders>
            <w:vAlign w:val="center"/>
          </w:tcPr>
          <w:p w14:paraId="6ED5525A" w14:textId="76A8D09E" w:rsidR="002032E0" w:rsidRPr="00527373" w:rsidRDefault="002032E0" w:rsidP="002032E0">
            <w:pPr>
              <w:pStyle w:val="TAC"/>
              <w:rPr>
                <w:ins w:id="3093" w:author="Huawei" w:date="2022-03-14T00:20:00Z"/>
                <w:sz w:val="16"/>
                <w:szCs w:val="16"/>
              </w:rPr>
            </w:pPr>
            <w:ins w:id="3094" w:author="Huawei" w:date="2022-03-14T00:20:00Z">
              <w:r w:rsidRPr="00527373">
                <w:rPr>
                  <w:sz w:val="16"/>
                </w:rPr>
                <w:t>F</w:t>
              </w:r>
              <w:r w:rsidRPr="00527373">
                <w:rPr>
                  <w:sz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8C54122" w14:textId="45584684" w:rsidR="002032E0" w:rsidRPr="00527373" w:rsidRDefault="002032E0" w:rsidP="002032E0">
            <w:pPr>
              <w:pStyle w:val="TAC"/>
              <w:rPr>
                <w:ins w:id="3095" w:author="Huawei" w:date="2022-03-14T00:20:00Z"/>
                <w:sz w:val="16"/>
                <w:szCs w:val="16"/>
              </w:rPr>
            </w:pPr>
            <w:ins w:id="3096" w:author="Huawei" w:date="2022-03-14T00:20: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12606156" w14:textId="66961F60" w:rsidR="002032E0" w:rsidRPr="00527373" w:rsidRDefault="002032E0" w:rsidP="002032E0">
            <w:pPr>
              <w:pStyle w:val="TAC"/>
              <w:rPr>
                <w:ins w:id="3097" w:author="Huawei" w:date="2022-03-14T00:20:00Z"/>
                <w:sz w:val="16"/>
                <w:szCs w:val="16"/>
              </w:rPr>
            </w:pPr>
            <w:ins w:id="3098" w:author="Huawei" w:date="2022-03-14T00:20:00Z">
              <w:r w:rsidRPr="00527373">
                <w:rPr>
                  <w:sz w:val="16"/>
                </w:rPr>
                <w:t>F</w:t>
              </w:r>
              <w:r w:rsidRPr="00527373">
                <w:rPr>
                  <w:sz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682EB9F" w14:textId="283E9585" w:rsidR="002032E0" w:rsidRPr="00527373" w:rsidRDefault="002032E0" w:rsidP="002032E0">
            <w:pPr>
              <w:pStyle w:val="TAC"/>
              <w:rPr>
                <w:ins w:id="3099" w:author="Huawei" w:date="2022-03-14T00:20:00Z"/>
                <w:sz w:val="16"/>
                <w:szCs w:val="16"/>
              </w:rPr>
            </w:pPr>
            <w:ins w:id="3100" w:author="Huawei" w:date="2022-03-14T00:20: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37960243" w14:textId="03FADB86" w:rsidR="002032E0" w:rsidRPr="00527373" w:rsidRDefault="002032E0" w:rsidP="002032E0">
            <w:pPr>
              <w:pStyle w:val="TAC"/>
              <w:rPr>
                <w:ins w:id="3101" w:author="Huawei" w:date="2022-03-14T00:20:00Z"/>
                <w:sz w:val="16"/>
                <w:szCs w:val="16"/>
              </w:rPr>
            </w:pPr>
            <w:ins w:id="3102" w:author="Huawei" w:date="2022-03-14T00:20: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10E19378" w14:textId="49C44CBD" w:rsidR="002032E0" w:rsidRPr="00527373" w:rsidRDefault="002032E0" w:rsidP="002032E0">
            <w:pPr>
              <w:pStyle w:val="TAC"/>
              <w:rPr>
                <w:ins w:id="3103" w:author="Huawei" w:date="2022-03-14T00:20:00Z"/>
                <w:rFonts w:cs="Arial"/>
                <w:color w:val="000000"/>
                <w:szCs w:val="18"/>
              </w:rPr>
            </w:pPr>
            <w:ins w:id="3104" w:author="Huawei" w:date="2022-03-14T00:20:00Z">
              <w:r w:rsidRPr="00527373">
                <w:rPr>
                  <w:sz w:val="16"/>
                  <w:lang w:eastAsia="ja-JP"/>
                </w:rPr>
                <w:t>2</w:t>
              </w:r>
            </w:ins>
          </w:p>
        </w:tc>
      </w:tr>
      <w:tr w:rsidR="002032E0" w:rsidRPr="00EF5447" w14:paraId="66DFE132" w14:textId="77777777" w:rsidTr="00A06568">
        <w:trPr>
          <w:trHeight w:val="187"/>
          <w:jc w:val="center"/>
          <w:ins w:id="3105" w:author="Huawei" w:date="2022-03-14T00:20:00Z"/>
        </w:trPr>
        <w:tc>
          <w:tcPr>
            <w:tcW w:w="1985" w:type="dxa"/>
            <w:vMerge/>
            <w:tcBorders>
              <w:left w:val="single" w:sz="4" w:space="0" w:color="auto"/>
              <w:right w:val="single" w:sz="4" w:space="0" w:color="auto"/>
            </w:tcBorders>
            <w:shd w:val="clear" w:color="auto" w:fill="auto"/>
            <w:vAlign w:val="center"/>
          </w:tcPr>
          <w:p w14:paraId="58552E2E" w14:textId="77777777" w:rsidR="002032E0" w:rsidRPr="00C252D2" w:rsidRDefault="002032E0" w:rsidP="002032E0">
            <w:pPr>
              <w:pStyle w:val="TAC"/>
              <w:rPr>
                <w:ins w:id="3106" w:author="Huawei" w:date="2022-03-14T00:20:00Z"/>
                <w:b/>
                <w:lang w:eastAsia="ja-JP"/>
                <w:rPrChange w:id="3107" w:author="Huawei" w:date="2022-03-14T00:24:00Z">
                  <w:rPr>
                    <w:ins w:id="3108"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56D991EC" w14:textId="0AC0DD2F" w:rsidR="002032E0" w:rsidRPr="00527373" w:rsidRDefault="002032E0" w:rsidP="002032E0">
            <w:pPr>
              <w:pStyle w:val="TAL"/>
              <w:rPr>
                <w:ins w:id="3109" w:author="Huawei" w:date="2022-03-14T00:20:00Z"/>
                <w:sz w:val="16"/>
                <w:szCs w:val="16"/>
                <w:lang w:eastAsia="ja-JP"/>
              </w:rPr>
            </w:pPr>
            <w:ins w:id="3110" w:author="Huawei" w:date="2022-03-14T00:20: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tcPr>
          <w:p w14:paraId="73BFE432" w14:textId="23F2047B" w:rsidR="002032E0" w:rsidRPr="00527373" w:rsidRDefault="002032E0" w:rsidP="002032E0">
            <w:pPr>
              <w:pStyle w:val="TAC"/>
              <w:rPr>
                <w:ins w:id="3111" w:author="Huawei" w:date="2022-03-14T00:20:00Z"/>
                <w:sz w:val="16"/>
                <w:szCs w:val="16"/>
              </w:rPr>
            </w:pPr>
            <w:ins w:id="3112" w:author="Huawei" w:date="2022-03-14T00:20:00Z">
              <w:r w:rsidRPr="00527373">
                <w:rPr>
                  <w:sz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23A24DB9" w14:textId="16A2A333" w:rsidR="002032E0" w:rsidRPr="00527373" w:rsidRDefault="002032E0" w:rsidP="002032E0">
            <w:pPr>
              <w:pStyle w:val="TAC"/>
              <w:rPr>
                <w:ins w:id="3113" w:author="Huawei" w:date="2022-03-14T00:20:00Z"/>
                <w:sz w:val="16"/>
                <w:szCs w:val="16"/>
              </w:rPr>
            </w:pPr>
            <w:ins w:id="3114" w:author="Huawei" w:date="2022-03-14T00:20:00Z">
              <w:r w:rsidRPr="00527373">
                <w:rPr>
                  <w:sz w:val="16"/>
                </w:rPr>
                <w:t xml:space="preserve">- </w:t>
              </w:r>
            </w:ins>
          </w:p>
        </w:tc>
        <w:tc>
          <w:tcPr>
            <w:tcW w:w="1134" w:type="dxa"/>
            <w:tcBorders>
              <w:top w:val="single" w:sz="4" w:space="0" w:color="auto"/>
              <w:left w:val="nil"/>
              <w:bottom w:val="single" w:sz="4" w:space="0" w:color="auto"/>
              <w:right w:val="single" w:sz="4" w:space="0" w:color="auto"/>
            </w:tcBorders>
          </w:tcPr>
          <w:p w14:paraId="248C79EA" w14:textId="785B9E10" w:rsidR="002032E0" w:rsidRPr="00527373" w:rsidRDefault="002032E0" w:rsidP="002032E0">
            <w:pPr>
              <w:pStyle w:val="TAC"/>
              <w:rPr>
                <w:ins w:id="3115" w:author="Huawei" w:date="2022-03-14T00:20:00Z"/>
                <w:sz w:val="16"/>
                <w:szCs w:val="16"/>
              </w:rPr>
            </w:pPr>
            <w:ins w:id="3116" w:author="Huawei" w:date="2022-03-14T00:20:00Z">
              <w:r w:rsidRPr="00527373">
                <w:rPr>
                  <w:sz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3C2DD954" w14:textId="6DCBB10A" w:rsidR="002032E0" w:rsidRPr="00527373" w:rsidRDefault="002032E0" w:rsidP="002032E0">
            <w:pPr>
              <w:pStyle w:val="TAC"/>
              <w:rPr>
                <w:ins w:id="3117" w:author="Huawei" w:date="2022-03-14T00:20:00Z"/>
                <w:sz w:val="16"/>
                <w:szCs w:val="16"/>
              </w:rPr>
            </w:pPr>
            <w:ins w:id="3118" w:author="Huawei" w:date="2022-03-14T00:20: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45F744C1" w14:textId="3A53B5C2" w:rsidR="002032E0" w:rsidRPr="00527373" w:rsidRDefault="002032E0" w:rsidP="002032E0">
            <w:pPr>
              <w:pStyle w:val="TAC"/>
              <w:rPr>
                <w:ins w:id="3119" w:author="Huawei" w:date="2022-03-14T00:20:00Z"/>
                <w:sz w:val="16"/>
                <w:szCs w:val="16"/>
              </w:rPr>
            </w:pPr>
            <w:ins w:id="3120" w:author="Huawei" w:date="2022-03-14T00:20: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3A1586C4" w14:textId="3870A752" w:rsidR="002032E0" w:rsidRPr="00527373" w:rsidRDefault="002032E0" w:rsidP="002032E0">
            <w:pPr>
              <w:pStyle w:val="TAC"/>
              <w:rPr>
                <w:ins w:id="3121" w:author="Huawei" w:date="2022-03-14T00:20:00Z"/>
                <w:rFonts w:cs="Arial"/>
                <w:color w:val="000000"/>
                <w:szCs w:val="18"/>
              </w:rPr>
            </w:pPr>
            <w:ins w:id="3122" w:author="Huawei" w:date="2022-03-14T00:20:00Z">
              <w:r w:rsidRPr="00527373">
                <w:rPr>
                  <w:sz w:val="16"/>
                  <w:lang w:eastAsia="ja-JP"/>
                </w:rPr>
                <w:t>3</w:t>
              </w:r>
            </w:ins>
          </w:p>
        </w:tc>
      </w:tr>
      <w:tr w:rsidR="002032E0" w:rsidRPr="00EF5447" w14:paraId="59C27406" w14:textId="77777777" w:rsidTr="00A06568">
        <w:trPr>
          <w:trHeight w:val="187"/>
          <w:jc w:val="center"/>
          <w:ins w:id="3123" w:author="Huawei" w:date="2022-03-14T00:20:00Z"/>
        </w:trPr>
        <w:tc>
          <w:tcPr>
            <w:tcW w:w="1985" w:type="dxa"/>
            <w:vMerge/>
            <w:tcBorders>
              <w:left w:val="single" w:sz="4" w:space="0" w:color="auto"/>
              <w:right w:val="single" w:sz="4" w:space="0" w:color="auto"/>
            </w:tcBorders>
            <w:shd w:val="clear" w:color="auto" w:fill="auto"/>
            <w:vAlign w:val="center"/>
          </w:tcPr>
          <w:p w14:paraId="16671FB6" w14:textId="77777777" w:rsidR="002032E0" w:rsidRPr="00C252D2" w:rsidRDefault="002032E0" w:rsidP="002032E0">
            <w:pPr>
              <w:pStyle w:val="TAC"/>
              <w:rPr>
                <w:ins w:id="3124" w:author="Huawei" w:date="2022-03-14T00:20:00Z"/>
                <w:b/>
                <w:lang w:eastAsia="ja-JP"/>
                <w:rPrChange w:id="3125" w:author="Huawei" w:date="2022-03-14T00:24:00Z">
                  <w:rPr>
                    <w:ins w:id="3126"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0D3834A7" w14:textId="54CFD871" w:rsidR="002032E0" w:rsidRPr="00527373" w:rsidRDefault="002032E0" w:rsidP="002032E0">
            <w:pPr>
              <w:pStyle w:val="TAL"/>
              <w:rPr>
                <w:ins w:id="3127" w:author="Huawei" w:date="2022-03-14T00:20:00Z"/>
                <w:sz w:val="16"/>
                <w:szCs w:val="16"/>
                <w:lang w:eastAsia="ja-JP"/>
              </w:rPr>
            </w:pPr>
            <w:ins w:id="3128" w:author="Huawei" w:date="2022-03-14T00:20: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4048B299" w14:textId="44AF5738" w:rsidR="002032E0" w:rsidRPr="00527373" w:rsidRDefault="002032E0" w:rsidP="002032E0">
            <w:pPr>
              <w:pStyle w:val="TAC"/>
              <w:rPr>
                <w:ins w:id="3129" w:author="Huawei" w:date="2022-03-14T00:20:00Z"/>
                <w:sz w:val="16"/>
                <w:szCs w:val="16"/>
              </w:rPr>
            </w:pPr>
            <w:ins w:id="3130" w:author="Huawei" w:date="2022-03-14T00:20:00Z">
              <w:r w:rsidRPr="00527373">
                <w:rPr>
                  <w:sz w:val="16"/>
                  <w:lang w:eastAsia="ja-JP"/>
                </w:rPr>
                <w:t>2545</w:t>
              </w:r>
            </w:ins>
          </w:p>
        </w:tc>
        <w:tc>
          <w:tcPr>
            <w:tcW w:w="425" w:type="dxa"/>
            <w:tcBorders>
              <w:top w:val="single" w:sz="4" w:space="0" w:color="auto"/>
              <w:left w:val="nil"/>
              <w:bottom w:val="single" w:sz="4" w:space="0" w:color="auto"/>
              <w:right w:val="single" w:sz="4" w:space="0" w:color="auto"/>
            </w:tcBorders>
            <w:vAlign w:val="center"/>
          </w:tcPr>
          <w:p w14:paraId="3FF87FCF" w14:textId="15B1D5F7" w:rsidR="002032E0" w:rsidRPr="00527373" w:rsidRDefault="002032E0" w:rsidP="002032E0">
            <w:pPr>
              <w:pStyle w:val="TAC"/>
              <w:rPr>
                <w:ins w:id="3131" w:author="Huawei" w:date="2022-03-14T00:20:00Z"/>
                <w:sz w:val="16"/>
                <w:szCs w:val="16"/>
              </w:rPr>
            </w:pPr>
            <w:ins w:id="3132" w:author="Huawei" w:date="2022-03-14T00:20: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3B4BF514" w14:textId="626A174E" w:rsidR="002032E0" w:rsidRPr="00527373" w:rsidRDefault="002032E0" w:rsidP="002032E0">
            <w:pPr>
              <w:pStyle w:val="TAC"/>
              <w:rPr>
                <w:ins w:id="3133" w:author="Huawei" w:date="2022-03-14T00:20:00Z"/>
                <w:sz w:val="16"/>
                <w:szCs w:val="16"/>
              </w:rPr>
            </w:pPr>
            <w:ins w:id="3134" w:author="Huawei" w:date="2022-03-14T00:20:00Z">
              <w:r w:rsidRPr="00527373">
                <w:rPr>
                  <w:sz w:val="16"/>
                  <w:lang w:eastAsia="ja-JP"/>
                </w:rPr>
                <w:t>2575</w:t>
              </w:r>
            </w:ins>
          </w:p>
        </w:tc>
        <w:tc>
          <w:tcPr>
            <w:tcW w:w="992" w:type="dxa"/>
            <w:tcBorders>
              <w:top w:val="single" w:sz="4" w:space="0" w:color="auto"/>
              <w:left w:val="nil"/>
              <w:bottom w:val="single" w:sz="4" w:space="0" w:color="auto"/>
              <w:right w:val="single" w:sz="4" w:space="0" w:color="auto"/>
            </w:tcBorders>
            <w:vAlign w:val="center"/>
          </w:tcPr>
          <w:p w14:paraId="6C05C1AD" w14:textId="1B0CFC7B" w:rsidR="002032E0" w:rsidRPr="00527373" w:rsidRDefault="002032E0" w:rsidP="002032E0">
            <w:pPr>
              <w:pStyle w:val="TAC"/>
              <w:rPr>
                <w:ins w:id="3135" w:author="Huawei" w:date="2022-03-14T00:20:00Z"/>
                <w:sz w:val="16"/>
                <w:szCs w:val="16"/>
              </w:rPr>
            </w:pPr>
            <w:ins w:id="3136" w:author="Huawei" w:date="2022-03-14T00:20: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33E3F9A4" w14:textId="5C3EB8CC" w:rsidR="002032E0" w:rsidRPr="00527373" w:rsidRDefault="002032E0" w:rsidP="002032E0">
            <w:pPr>
              <w:pStyle w:val="TAC"/>
              <w:rPr>
                <w:ins w:id="3137" w:author="Huawei" w:date="2022-03-14T00:20:00Z"/>
                <w:sz w:val="16"/>
                <w:szCs w:val="16"/>
              </w:rPr>
            </w:pPr>
            <w:ins w:id="3138" w:author="Huawei" w:date="2022-03-14T00:20: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4BECE2B7" w14:textId="6D445A33" w:rsidR="002032E0" w:rsidRPr="00527373" w:rsidRDefault="002032E0" w:rsidP="002032E0">
            <w:pPr>
              <w:pStyle w:val="TAC"/>
              <w:rPr>
                <w:ins w:id="3139" w:author="Huawei" w:date="2022-03-14T00:20:00Z"/>
                <w:rFonts w:cs="Arial"/>
                <w:color w:val="000000"/>
                <w:szCs w:val="18"/>
              </w:rPr>
            </w:pPr>
            <w:ins w:id="3140" w:author="Huawei" w:date="2022-03-14T00:20:00Z">
              <w:r w:rsidRPr="00527373">
                <w:rPr>
                  <w:sz w:val="16"/>
                  <w:lang w:eastAsia="ja-JP"/>
                </w:rPr>
                <w:t>2</w:t>
              </w:r>
            </w:ins>
          </w:p>
        </w:tc>
      </w:tr>
      <w:tr w:rsidR="002032E0" w:rsidRPr="00EF5447" w14:paraId="733E3DDC" w14:textId="77777777" w:rsidTr="00A06568">
        <w:trPr>
          <w:trHeight w:val="187"/>
          <w:jc w:val="center"/>
          <w:ins w:id="3141" w:author="Huawei" w:date="2022-03-14T00:20:00Z"/>
        </w:trPr>
        <w:tc>
          <w:tcPr>
            <w:tcW w:w="1985" w:type="dxa"/>
            <w:vMerge/>
            <w:tcBorders>
              <w:left w:val="single" w:sz="4" w:space="0" w:color="auto"/>
              <w:bottom w:val="single" w:sz="4" w:space="0" w:color="auto"/>
              <w:right w:val="single" w:sz="4" w:space="0" w:color="auto"/>
            </w:tcBorders>
            <w:shd w:val="clear" w:color="auto" w:fill="auto"/>
            <w:vAlign w:val="center"/>
          </w:tcPr>
          <w:p w14:paraId="650D1DBF" w14:textId="77777777" w:rsidR="002032E0" w:rsidRPr="00C252D2" w:rsidRDefault="002032E0" w:rsidP="002032E0">
            <w:pPr>
              <w:pStyle w:val="TAC"/>
              <w:rPr>
                <w:ins w:id="3142" w:author="Huawei" w:date="2022-03-14T00:20:00Z"/>
                <w:b/>
                <w:lang w:eastAsia="ja-JP"/>
                <w:rPrChange w:id="3143" w:author="Huawei" w:date="2022-03-14T00:24:00Z">
                  <w:rPr>
                    <w:ins w:id="3144"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33B1316" w14:textId="72454C89" w:rsidR="002032E0" w:rsidRPr="00527373" w:rsidRDefault="002032E0" w:rsidP="002032E0">
            <w:pPr>
              <w:pStyle w:val="TAL"/>
              <w:rPr>
                <w:ins w:id="3145" w:author="Huawei" w:date="2022-03-14T00:20:00Z"/>
                <w:sz w:val="16"/>
                <w:szCs w:val="16"/>
                <w:lang w:eastAsia="ja-JP"/>
              </w:rPr>
            </w:pPr>
            <w:ins w:id="3146" w:author="Huawei" w:date="2022-03-14T00:20: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4C57FFA5" w14:textId="67962744" w:rsidR="002032E0" w:rsidRPr="00527373" w:rsidRDefault="002032E0" w:rsidP="002032E0">
            <w:pPr>
              <w:pStyle w:val="TAC"/>
              <w:rPr>
                <w:ins w:id="3147" w:author="Huawei" w:date="2022-03-14T00:20:00Z"/>
                <w:sz w:val="16"/>
                <w:szCs w:val="16"/>
              </w:rPr>
            </w:pPr>
            <w:ins w:id="3148" w:author="Huawei" w:date="2022-03-14T00:20:00Z">
              <w:r w:rsidRPr="00527373">
                <w:rPr>
                  <w:sz w:val="16"/>
                  <w:lang w:eastAsia="ja-JP"/>
                </w:rPr>
                <w:t>2595</w:t>
              </w:r>
            </w:ins>
          </w:p>
        </w:tc>
        <w:tc>
          <w:tcPr>
            <w:tcW w:w="425" w:type="dxa"/>
            <w:tcBorders>
              <w:top w:val="single" w:sz="4" w:space="0" w:color="auto"/>
              <w:left w:val="nil"/>
              <w:bottom w:val="single" w:sz="4" w:space="0" w:color="auto"/>
              <w:right w:val="single" w:sz="4" w:space="0" w:color="auto"/>
            </w:tcBorders>
            <w:vAlign w:val="center"/>
          </w:tcPr>
          <w:p w14:paraId="66F72FCF" w14:textId="066D5384" w:rsidR="002032E0" w:rsidRPr="00527373" w:rsidRDefault="002032E0" w:rsidP="002032E0">
            <w:pPr>
              <w:pStyle w:val="TAC"/>
              <w:rPr>
                <w:ins w:id="3149" w:author="Huawei" w:date="2022-03-14T00:20:00Z"/>
                <w:sz w:val="16"/>
                <w:szCs w:val="16"/>
              </w:rPr>
            </w:pPr>
            <w:ins w:id="3150" w:author="Huawei" w:date="2022-03-14T00:20: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33F2145B" w14:textId="2B29B370" w:rsidR="002032E0" w:rsidRPr="00527373" w:rsidRDefault="002032E0" w:rsidP="002032E0">
            <w:pPr>
              <w:pStyle w:val="TAC"/>
              <w:rPr>
                <w:ins w:id="3151" w:author="Huawei" w:date="2022-03-14T00:20:00Z"/>
                <w:sz w:val="16"/>
                <w:szCs w:val="16"/>
              </w:rPr>
            </w:pPr>
            <w:ins w:id="3152" w:author="Huawei" w:date="2022-03-14T00:20:00Z">
              <w:r w:rsidRPr="00527373">
                <w:rPr>
                  <w:sz w:val="16"/>
                  <w:lang w:eastAsia="ja-JP"/>
                </w:rPr>
                <w:t>2645</w:t>
              </w:r>
            </w:ins>
          </w:p>
        </w:tc>
        <w:tc>
          <w:tcPr>
            <w:tcW w:w="992" w:type="dxa"/>
            <w:tcBorders>
              <w:top w:val="single" w:sz="4" w:space="0" w:color="auto"/>
              <w:left w:val="nil"/>
              <w:bottom w:val="single" w:sz="4" w:space="0" w:color="auto"/>
              <w:right w:val="single" w:sz="4" w:space="0" w:color="auto"/>
            </w:tcBorders>
            <w:vAlign w:val="center"/>
          </w:tcPr>
          <w:p w14:paraId="6903C012" w14:textId="79D5AA46" w:rsidR="002032E0" w:rsidRPr="00527373" w:rsidRDefault="002032E0" w:rsidP="002032E0">
            <w:pPr>
              <w:pStyle w:val="TAC"/>
              <w:rPr>
                <w:ins w:id="3153" w:author="Huawei" w:date="2022-03-14T00:20:00Z"/>
                <w:sz w:val="16"/>
                <w:szCs w:val="16"/>
              </w:rPr>
            </w:pPr>
            <w:ins w:id="3154" w:author="Huawei" w:date="2022-03-14T00:20: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4FEC6AA6" w14:textId="14F2306D" w:rsidR="002032E0" w:rsidRPr="00527373" w:rsidRDefault="002032E0" w:rsidP="002032E0">
            <w:pPr>
              <w:pStyle w:val="TAC"/>
              <w:rPr>
                <w:ins w:id="3155" w:author="Huawei" w:date="2022-03-14T00:20:00Z"/>
                <w:sz w:val="16"/>
                <w:szCs w:val="16"/>
              </w:rPr>
            </w:pPr>
            <w:ins w:id="3156" w:author="Huawei" w:date="2022-03-14T00:20: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BC442AA" w14:textId="77777777" w:rsidR="002032E0" w:rsidRPr="00527373" w:rsidRDefault="002032E0" w:rsidP="002032E0">
            <w:pPr>
              <w:pStyle w:val="TAC"/>
              <w:rPr>
                <w:ins w:id="3157" w:author="Huawei" w:date="2022-03-14T00:20:00Z"/>
                <w:rFonts w:cs="Arial"/>
                <w:color w:val="000000"/>
                <w:szCs w:val="18"/>
              </w:rPr>
            </w:pPr>
          </w:p>
        </w:tc>
      </w:tr>
      <w:tr w:rsidR="002032E0" w:rsidRPr="00EF5447" w14:paraId="2386B62B" w14:textId="77777777" w:rsidTr="007C40BB">
        <w:trPr>
          <w:trHeight w:val="187"/>
          <w:jc w:val="center"/>
          <w:ins w:id="3158" w:author="Huawei" w:date="2022-03-14T00:20:00Z"/>
        </w:trPr>
        <w:tc>
          <w:tcPr>
            <w:tcW w:w="1985" w:type="dxa"/>
            <w:vMerge w:val="restart"/>
            <w:tcBorders>
              <w:left w:val="single" w:sz="4" w:space="0" w:color="auto"/>
              <w:right w:val="single" w:sz="4" w:space="0" w:color="auto"/>
            </w:tcBorders>
            <w:shd w:val="clear" w:color="auto" w:fill="auto"/>
          </w:tcPr>
          <w:p w14:paraId="2414CCD8" w14:textId="7EE9C256" w:rsidR="002032E0" w:rsidRPr="00C252D2" w:rsidRDefault="002032E0" w:rsidP="002032E0">
            <w:pPr>
              <w:pStyle w:val="TAC"/>
              <w:rPr>
                <w:ins w:id="3159" w:author="Huawei" w:date="2022-03-14T00:20:00Z"/>
                <w:b/>
                <w:lang w:eastAsia="ja-JP"/>
              </w:rPr>
            </w:pPr>
            <w:ins w:id="3160" w:author="Huawei" w:date="2022-03-14T00:21:00Z">
              <w:r w:rsidRPr="00C252D2">
                <w:rPr>
                  <w:b/>
                </w:rPr>
                <w:t>DC_28_n3</w:t>
              </w:r>
            </w:ins>
          </w:p>
        </w:tc>
        <w:tc>
          <w:tcPr>
            <w:tcW w:w="2693" w:type="dxa"/>
            <w:tcBorders>
              <w:top w:val="single" w:sz="4" w:space="0" w:color="auto"/>
              <w:left w:val="nil"/>
              <w:bottom w:val="single" w:sz="4" w:space="0" w:color="auto"/>
              <w:right w:val="single" w:sz="4" w:space="0" w:color="auto"/>
            </w:tcBorders>
            <w:vAlign w:val="bottom"/>
          </w:tcPr>
          <w:p w14:paraId="4D0352CF" w14:textId="68D15427" w:rsidR="002032E0" w:rsidRPr="00527373" w:rsidRDefault="002032E0" w:rsidP="002032E0">
            <w:pPr>
              <w:pStyle w:val="TAL"/>
              <w:rPr>
                <w:ins w:id="3161" w:author="Huawei" w:date="2022-03-14T00:20:00Z"/>
                <w:sz w:val="16"/>
                <w:szCs w:val="16"/>
                <w:lang w:eastAsia="ja-JP"/>
              </w:rPr>
            </w:pPr>
            <w:ins w:id="3162" w:author="Huawei" w:date="2022-03-14T00:21: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138CAEF6" w14:textId="41964033" w:rsidR="002032E0" w:rsidRPr="00527373" w:rsidRDefault="002032E0" w:rsidP="002032E0">
            <w:pPr>
              <w:pStyle w:val="TAC"/>
              <w:rPr>
                <w:ins w:id="3163" w:author="Huawei" w:date="2022-03-14T00:20:00Z"/>
                <w:sz w:val="16"/>
                <w:szCs w:val="16"/>
              </w:rPr>
            </w:pPr>
            <w:ins w:id="3164" w:author="Huawei" w:date="2022-03-14T00:21: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720CC17" w14:textId="3C29AAD0" w:rsidR="002032E0" w:rsidRPr="00527373" w:rsidRDefault="002032E0" w:rsidP="002032E0">
            <w:pPr>
              <w:pStyle w:val="TAC"/>
              <w:rPr>
                <w:ins w:id="3165" w:author="Huawei" w:date="2022-03-14T00:20:00Z"/>
                <w:sz w:val="16"/>
                <w:szCs w:val="16"/>
              </w:rPr>
            </w:pPr>
            <w:ins w:id="3166"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0425516" w14:textId="258AAF94" w:rsidR="002032E0" w:rsidRPr="00527373" w:rsidRDefault="002032E0" w:rsidP="002032E0">
            <w:pPr>
              <w:pStyle w:val="TAC"/>
              <w:rPr>
                <w:ins w:id="3167" w:author="Huawei" w:date="2022-03-14T00:20:00Z"/>
                <w:sz w:val="16"/>
                <w:szCs w:val="16"/>
              </w:rPr>
            </w:pPr>
            <w:ins w:id="3168" w:author="Huawei" w:date="2022-03-14T00:21: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6BC718D0" w14:textId="547E7537" w:rsidR="002032E0" w:rsidRPr="00527373" w:rsidRDefault="002032E0" w:rsidP="002032E0">
            <w:pPr>
              <w:pStyle w:val="TAC"/>
              <w:rPr>
                <w:ins w:id="3169" w:author="Huawei" w:date="2022-03-14T00:20:00Z"/>
                <w:sz w:val="16"/>
                <w:szCs w:val="16"/>
              </w:rPr>
            </w:pPr>
            <w:ins w:id="3170"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500FCC03" w14:textId="12639E84" w:rsidR="002032E0" w:rsidRPr="00527373" w:rsidRDefault="002032E0" w:rsidP="002032E0">
            <w:pPr>
              <w:pStyle w:val="TAC"/>
              <w:rPr>
                <w:ins w:id="3171" w:author="Huawei" w:date="2022-03-14T00:20:00Z"/>
                <w:sz w:val="16"/>
                <w:szCs w:val="16"/>
              </w:rPr>
            </w:pPr>
            <w:ins w:id="3172"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09127106" w14:textId="12C4F823" w:rsidR="002032E0" w:rsidRPr="00527373" w:rsidRDefault="002032E0" w:rsidP="002032E0">
            <w:pPr>
              <w:pStyle w:val="TAC"/>
              <w:rPr>
                <w:ins w:id="3173" w:author="Huawei" w:date="2022-03-14T00:20:00Z"/>
                <w:rFonts w:cs="Arial"/>
                <w:color w:val="000000"/>
                <w:szCs w:val="18"/>
              </w:rPr>
            </w:pPr>
            <w:ins w:id="3174" w:author="Huawei" w:date="2022-03-14T00:21:00Z">
              <w:r w:rsidRPr="00527373">
                <w:t>2</w:t>
              </w:r>
            </w:ins>
          </w:p>
        </w:tc>
      </w:tr>
      <w:tr w:rsidR="002032E0" w:rsidRPr="00EF5447" w14:paraId="6B8559B6" w14:textId="77777777" w:rsidTr="007C40BB">
        <w:trPr>
          <w:trHeight w:val="187"/>
          <w:jc w:val="center"/>
          <w:ins w:id="3175" w:author="Huawei" w:date="2022-03-14T00:20:00Z"/>
        </w:trPr>
        <w:tc>
          <w:tcPr>
            <w:tcW w:w="1985" w:type="dxa"/>
            <w:vMerge/>
            <w:tcBorders>
              <w:left w:val="single" w:sz="4" w:space="0" w:color="auto"/>
              <w:bottom w:val="single" w:sz="4" w:space="0" w:color="auto"/>
              <w:right w:val="single" w:sz="4" w:space="0" w:color="auto"/>
            </w:tcBorders>
            <w:shd w:val="clear" w:color="auto" w:fill="auto"/>
          </w:tcPr>
          <w:p w14:paraId="5A660765" w14:textId="77777777" w:rsidR="002032E0" w:rsidRPr="00C252D2" w:rsidRDefault="002032E0" w:rsidP="002032E0">
            <w:pPr>
              <w:pStyle w:val="TAC"/>
              <w:rPr>
                <w:ins w:id="3176" w:author="Huawei" w:date="2022-03-14T00:20:00Z"/>
                <w:b/>
                <w:lang w:eastAsia="ja-JP"/>
                <w:rPrChange w:id="3177" w:author="Huawei" w:date="2022-03-14T00:24:00Z">
                  <w:rPr>
                    <w:ins w:id="3178"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736856F" w14:textId="29700373" w:rsidR="002032E0" w:rsidRPr="00527373" w:rsidRDefault="002032E0" w:rsidP="002032E0">
            <w:pPr>
              <w:pStyle w:val="TAL"/>
              <w:rPr>
                <w:ins w:id="3179" w:author="Huawei" w:date="2022-03-14T00:20:00Z"/>
                <w:sz w:val="16"/>
                <w:szCs w:val="16"/>
                <w:lang w:eastAsia="ja-JP"/>
              </w:rPr>
            </w:pPr>
            <w:ins w:id="3180" w:author="Huawei" w:date="2022-03-14T00:21:00Z">
              <w:r w:rsidRPr="00527373">
                <w:t>E-UTRA Band 7, 41</w:t>
              </w:r>
            </w:ins>
          </w:p>
        </w:tc>
        <w:tc>
          <w:tcPr>
            <w:tcW w:w="1276" w:type="dxa"/>
            <w:tcBorders>
              <w:top w:val="single" w:sz="4" w:space="0" w:color="auto"/>
              <w:left w:val="nil"/>
              <w:bottom w:val="single" w:sz="4" w:space="0" w:color="auto"/>
              <w:right w:val="single" w:sz="4" w:space="0" w:color="auto"/>
            </w:tcBorders>
            <w:vAlign w:val="center"/>
          </w:tcPr>
          <w:p w14:paraId="21A9C1B4" w14:textId="4941171D" w:rsidR="002032E0" w:rsidRPr="00527373" w:rsidRDefault="002032E0" w:rsidP="002032E0">
            <w:pPr>
              <w:pStyle w:val="TAC"/>
              <w:rPr>
                <w:ins w:id="3181" w:author="Huawei" w:date="2022-03-14T00:20:00Z"/>
                <w:sz w:val="16"/>
                <w:szCs w:val="16"/>
              </w:rPr>
            </w:pPr>
            <w:ins w:id="3182" w:author="Huawei" w:date="2022-03-14T00:21: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878C9B8" w14:textId="6120802F" w:rsidR="002032E0" w:rsidRPr="00527373" w:rsidRDefault="002032E0" w:rsidP="002032E0">
            <w:pPr>
              <w:pStyle w:val="TAC"/>
              <w:rPr>
                <w:ins w:id="3183" w:author="Huawei" w:date="2022-03-14T00:20:00Z"/>
                <w:sz w:val="16"/>
                <w:szCs w:val="16"/>
              </w:rPr>
            </w:pPr>
            <w:ins w:id="3184"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1CDF5B95" w14:textId="36E2844F" w:rsidR="002032E0" w:rsidRPr="00527373" w:rsidRDefault="002032E0" w:rsidP="002032E0">
            <w:pPr>
              <w:pStyle w:val="TAC"/>
              <w:rPr>
                <w:ins w:id="3185" w:author="Huawei" w:date="2022-03-14T00:20:00Z"/>
                <w:sz w:val="16"/>
                <w:szCs w:val="16"/>
              </w:rPr>
            </w:pPr>
            <w:ins w:id="3186" w:author="Huawei" w:date="2022-03-14T00:21: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3FC91E66" w14:textId="2AFAA07E" w:rsidR="002032E0" w:rsidRPr="00527373" w:rsidRDefault="002032E0" w:rsidP="002032E0">
            <w:pPr>
              <w:pStyle w:val="TAC"/>
              <w:rPr>
                <w:ins w:id="3187" w:author="Huawei" w:date="2022-03-14T00:20:00Z"/>
                <w:sz w:val="16"/>
                <w:szCs w:val="16"/>
              </w:rPr>
            </w:pPr>
            <w:ins w:id="3188"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219FFC88" w14:textId="6BEBDAC9" w:rsidR="002032E0" w:rsidRPr="00527373" w:rsidRDefault="002032E0" w:rsidP="002032E0">
            <w:pPr>
              <w:pStyle w:val="TAC"/>
              <w:rPr>
                <w:ins w:id="3189" w:author="Huawei" w:date="2022-03-14T00:20:00Z"/>
                <w:sz w:val="16"/>
                <w:szCs w:val="16"/>
              </w:rPr>
            </w:pPr>
            <w:ins w:id="3190"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11A7C035" w14:textId="77777777" w:rsidR="002032E0" w:rsidRPr="00527373" w:rsidRDefault="002032E0" w:rsidP="002032E0">
            <w:pPr>
              <w:pStyle w:val="TAC"/>
              <w:rPr>
                <w:ins w:id="3191" w:author="Huawei" w:date="2022-03-14T00:20:00Z"/>
                <w:rFonts w:cs="Arial"/>
                <w:color w:val="000000"/>
                <w:szCs w:val="18"/>
              </w:rPr>
            </w:pPr>
          </w:p>
        </w:tc>
      </w:tr>
      <w:tr w:rsidR="002032E0" w:rsidRPr="00EF5447" w14:paraId="57A36AFC" w14:textId="77777777" w:rsidTr="00FE4196">
        <w:trPr>
          <w:trHeight w:val="187"/>
          <w:jc w:val="center"/>
          <w:ins w:id="3192" w:author="Huawei" w:date="2022-03-14T00:20:00Z"/>
        </w:trPr>
        <w:tc>
          <w:tcPr>
            <w:tcW w:w="1985" w:type="dxa"/>
            <w:vMerge w:val="restart"/>
            <w:tcBorders>
              <w:left w:val="single" w:sz="4" w:space="0" w:color="auto"/>
              <w:right w:val="single" w:sz="4" w:space="0" w:color="auto"/>
            </w:tcBorders>
            <w:shd w:val="clear" w:color="auto" w:fill="auto"/>
          </w:tcPr>
          <w:p w14:paraId="695528CA" w14:textId="2356C601" w:rsidR="002032E0" w:rsidRPr="00C252D2" w:rsidRDefault="002032E0" w:rsidP="002032E0">
            <w:pPr>
              <w:pStyle w:val="TAC"/>
              <w:rPr>
                <w:ins w:id="3193" w:author="Huawei" w:date="2022-03-14T00:20:00Z"/>
                <w:b/>
                <w:lang w:eastAsia="ja-JP"/>
              </w:rPr>
            </w:pPr>
            <w:ins w:id="3194" w:author="Huawei" w:date="2022-03-14T00:21:00Z">
              <w:r w:rsidRPr="00C252D2">
                <w:rPr>
                  <w:b/>
                  <w:lang w:eastAsia="ja-JP"/>
                </w:rPr>
                <w:t>DC_28A_n77</w:t>
              </w:r>
            </w:ins>
          </w:p>
        </w:tc>
        <w:tc>
          <w:tcPr>
            <w:tcW w:w="2693" w:type="dxa"/>
            <w:tcBorders>
              <w:top w:val="single" w:sz="4" w:space="0" w:color="auto"/>
              <w:left w:val="nil"/>
              <w:bottom w:val="single" w:sz="4" w:space="0" w:color="auto"/>
              <w:right w:val="single" w:sz="4" w:space="0" w:color="auto"/>
            </w:tcBorders>
            <w:vAlign w:val="center"/>
          </w:tcPr>
          <w:p w14:paraId="030AB829" w14:textId="52F6C91D" w:rsidR="002032E0" w:rsidRPr="00527373" w:rsidRDefault="002032E0" w:rsidP="002032E0">
            <w:pPr>
              <w:pStyle w:val="TAL"/>
              <w:rPr>
                <w:ins w:id="3195" w:author="Huawei" w:date="2022-03-14T00:20:00Z"/>
                <w:rFonts w:cs="Arial"/>
                <w:color w:val="000000"/>
                <w:szCs w:val="18"/>
              </w:rPr>
            </w:pPr>
            <w:ins w:id="3196" w:author="Huawei" w:date="2022-03-14T00:21:00Z">
              <w:r w:rsidRPr="00527373">
                <w:rPr>
                  <w:sz w:val="16"/>
                  <w:lang w:eastAsia="ja-JP"/>
                </w:rPr>
                <w:t>E-UTRA Band 3, 7, 34, 39, 40, 41</w:t>
              </w:r>
            </w:ins>
          </w:p>
        </w:tc>
        <w:tc>
          <w:tcPr>
            <w:tcW w:w="1276" w:type="dxa"/>
            <w:tcBorders>
              <w:top w:val="single" w:sz="4" w:space="0" w:color="auto"/>
              <w:left w:val="nil"/>
              <w:bottom w:val="single" w:sz="4" w:space="0" w:color="auto"/>
              <w:right w:val="single" w:sz="4" w:space="0" w:color="auto"/>
            </w:tcBorders>
            <w:vAlign w:val="center"/>
          </w:tcPr>
          <w:p w14:paraId="4D47AA27" w14:textId="608E3294" w:rsidR="002032E0" w:rsidRPr="00527373" w:rsidRDefault="002032E0" w:rsidP="002032E0">
            <w:pPr>
              <w:pStyle w:val="TAC"/>
              <w:rPr>
                <w:ins w:id="3197" w:author="Huawei" w:date="2022-03-14T00:20:00Z"/>
                <w:rFonts w:cs="Arial"/>
                <w:color w:val="000000"/>
                <w:szCs w:val="18"/>
              </w:rPr>
            </w:pPr>
            <w:ins w:id="3198" w:author="Huawei" w:date="2022-03-14T00:21:00Z">
              <w:r w:rsidRPr="00527373">
                <w:rPr>
                  <w:sz w:val="16"/>
                  <w:lang w:eastAsia="ja-JP"/>
                </w:rPr>
                <w:t>FDL_low</w:t>
              </w:r>
            </w:ins>
          </w:p>
        </w:tc>
        <w:tc>
          <w:tcPr>
            <w:tcW w:w="425" w:type="dxa"/>
            <w:tcBorders>
              <w:top w:val="single" w:sz="4" w:space="0" w:color="auto"/>
              <w:left w:val="nil"/>
              <w:bottom w:val="single" w:sz="4" w:space="0" w:color="auto"/>
              <w:right w:val="single" w:sz="4" w:space="0" w:color="auto"/>
            </w:tcBorders>
            <w:vAlign w:val="center"/>
          </w:tcPr>
          <w:p w14:paraId="515768EB" w14:textId="4A3737D3" w:rsidR="002032E0" w:rsidRPr="00527373" w:rsidRDefault="002032E0" w:rsidP="002032E0">
            <w:pPr>
              <w:pStyle w:val="TAC"/>
              <w:rPr>
                <w:ins w:id="3199" w:author="Huawei" w:date="2022-03-14T00:20:00Z"/>
                <w:rFonts w:cs="Arial"/>
                <w:color w:val="000000"/>
                <w:szCs w:val="18"/>
              </w:rPr>
            </w:pPr>
            <w:ins w:id="3200" w:author="Huawei" w:date="2022-03-14T00:21: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160EC8B" w14:textId="43656E3F" w:rsidR="002032E0" w:rsidRPr="00527373" w:rsidRDefault="002032E0" w:rsidP="002032E0">
            <w:pPr>
              <w:pStyle w:val="TAC"/>
              <w:rPr>
                <w:ins w:id="3201" w:author="Huawei" w:date="2022-03-14T00:20:00Z"/>
                <w:rFonts w:cs="Arial"/>
                <w:color w:val="000000"/>
                <w:szCs w:val="18"/>
              </w:rPr>
            </w:pPr>
            <w:ins w:id="3202" w:author="Huawei" w:date="2022-03-14T00:21:00Z">
              <w:r w:rsidRPr="00527373">
                <w:rPr>
                  <w:sz w:val="16"/>
                  <w:lang w:eastAsia="ja-JP"/>
                </w:rPr>
                <w:t>FDL_high</w:t>
              </w:r>
            </w:ins>
          </w:p>
        </w:tc>
        <w:tc>
          <w:tcPr>
            <w:tcW w:w="992" w:type="dxa"/>
            <w:tcBorders>
              <w:top w:val="single" w:sz="4" w:space="0" w:color="auto"/>
              <w:left w:val="nil"/>
              <w:bottom w:val="single" w:sz="4" w:space="0" w:color="auto"/>
              <w:right w:val="single" w:sz="4" w:space="0" w:color="auto"/>
            </w:tcBorders>
            <w:vAlign w:val="center"/>
          </w:tcPr>
          <w:p w14:paraId="1E5F5CED" w14:textId="25434380" w:rsidR="002032E0" w:rsidRPr="00527373" w:rsidRDefault="002032E0" w:rsidP="002032E0">
            <w:pPr>
              <w:pStyle w:val="TAC"/>
              <w:rPr>
                <w:ins w:id="3203" w:author="Huawei" w:date="2022-03-14T00:20:00Z"/>
                <w:rFonts w:cs="Arial"/>
                <w:color w:val="000000"/>
                <w:szCs w:val="18"/>
              </w:rPr>
            </w:pPr>
            <w:ins w:id="3204" w:author="Huawei" w:date="2022-03-14T00:21: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4B7CAE10" w14:textId="20814C76" w:rsidR="002032E0" w:rsidRPr="00527373" w:rsidRDefault="002032E0" w:rsidP="002032E0">
            <w:pPr>
              <w:pStyle w:val="TAC"/>
              <w:rPr>
                <w:ins w:id="3205" w:author="Huawei" w:date="2022-03-14T00:20:00Z"/>
                <w:rFonts w:cs="Arial"/>
                <w:color w:val="000000"/>
                <w:szCs w:val="18"/>
              </w:rPr>
            </w:pPr>
            <w:ins w:id="3206" w:author="Huawei" w:date="2022-03-14T00:21: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92E7DF9" w14:textId="77777777" w:rsidR="002032E0" w:rsidRPr="00527373" w:rsidRDefault="002032E0" w:rsidP="002032E0">
            <w:pPr>
              <w:pStyle w:val="TAC"/>
              <w:rPr>
                <w:ins w:id="3207" w:author="Huawei" w:date="2022-03-14T00:20:00Z"/>
                <w:rFonts w:cs="Arial"/>
                <w:color w:val="000000"/>
                <w:szCs w:val="18"/>
              </w:rPr>
            </w:pPr>
          </w:p>
        </w:tc>
      </w:tr>
      <w:tr w:rsidR="002032E0" w:rsidRPr="00EF5447" w14:paraId="39CEB4DC" w14:textId="77777777" w:rsidTr="00FE4196">
        <w:trPr>
          <w:trHeight w:val="187"/>
          <w:jc w:val="center"/>
          <w:ins w:id="3208" w:author="Huawei" w:date="2022-03-14T00:20:00Z"/>
        </w:trPr>
        <w:tc>
          <w:tcPr>
            <w:tcW w:w="1985" w:type="dxa"/>
            <w:vMerge/>
            <w:tcBorders>
              <w:left w:val="single" w:sz="4" w:space="0" w:color="auto"/>
              <w:right w:val="single" w:sz="4" w:space="0" w:color="auto"/>
            </w:tcBorders>
            <w:shd w:val="clear" w:color="auto" w:fill="auto"/>
            <w:vAlign w:val="center"/>
          </w:tcPr>
          <w:p w14:paraId="75CAA903" w14:textId="77777777" w:rsidR="002032E0" w:rsidRPr="00C252D2" w:rsidRDefault="002032E0" w:rsidP="002032E0">
            <w:pPr>
              <w:pStyle w:val="TAC"/>
              <w:rPr>
                <w:ins w:id="3209" w:author="Huawei" w:date="2022-03-14T00:20:00Z"/>
                <w:b/>
                <w:lang w:eastAsia="ja-JP"/>
                <w:rPrChange w:id="3210" w:author="Huawei" w:date="2022-03-14T00:24:00Z">
                  <w:rPr>
                    <w:ins w:id="3211"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AC2CBB3" w14:textId="1B5EFEDF" w:rsidR="002032E0" w:rsidRPr="00527373" w:rsidRDefault="002032E0" w:rsidP="002032E0">
            <w:pPr>
              <w:pStyle w:val="TAL"/>
              <w:rPr>
                <w:ins w:id="3212" w:author="Huawei" w:date="2022-03-14T00:20:00Z"/>
                <w:rFonts w:cs="Arial"/>
                <w:color w:val="000000"/>
                <w:szCs w:val="18"/>
              </w:rPr>
            </w:pPr>
            <w:ins w:id="3213" w:author="Huawei" w:date="2022-03-14T00:21:00Z">
              <w:r w:rsidRPr="00527373">
                <w:rPr>
                  <w:sz w:val="16"/>
                  <w:lang w:eastAsia="ja-JP"/>
                </w:rPr>
                <w:t>E-UTRA Band 1, 65</w:t>
              </w:r>
            </w:ins>
          </w:p>
        </w:tc>
        <w:tc>
          <w:tcPr>
            <w:tcW w:w="1276" w:type="dxa"/>
            <w:tcBorders>
              <w:top w:val="single" w:sz="4" w:space="0" w:color="auto"/>
              <w:left w:val="nil"/>
              <w:bottom w:val="single" w:sz="4" w:space="0" w:color="auto"/>
              <w:right w:val="single" w:sz="4" w:space="0" w:color="auto"/>
            </w:tcBorders>
            <w:vAlign w:val="center"/>
          </w:tcPr>
          <w:p w14:paraId="1E0D9CB9" w14:textId="266466BD" w:rsidR="002032E0" w:rsidRPr="00527373" w:rsidRDefault="002032E0" w:rsidP="002032E0">
            <w:pPr>
              <w:pStyle w:val="TAC"/>
              <w:rPr>
                <w:ins w:id="3214" w:author="Huawei" w:date="2022-03-14T00:20:00Z"/>
                <w:rFonts w:cs="Arial"/>
                <w:color w:val="000000"/>
                <w:szCs w:val="18"/>
              </w:rPr>
            </w:pPr>
            <w:ins w:id="3215" w:author="Huawei" w:date="2022-03-14T00:21:00Z">
              <w:r w:rsidRPr="00527373">
                <w:rPr>
                  <w:sz w:val="16"/>
                  <w:lang w:eastAsia="ja-JP"/>
                </w:rPr>
                <w:t>FDL_low</w:t>
              </w:r>
            </w:ins>
          </w:p>
        </w:tc>
        <w:tc>
          <w:tcPr>
            <w:tcW w:w="425" w:type="dxa"/>
            <w:tcBorders>
              <w:top w:val="single" w:sz="4" w:space="0" w:color="auto"/>
              <w:left w:val="nil"/>
              <w:bottom w:val="single" w:sz="4" w:space="0" w:color="auto"/>
              <w:right w:val="single" w:sz="4" w:space="0" w:color="auto"/>
            </w:tcBorders>
            <w:vAlign w:val="center"/>
          </w:tcPr>
          <w:p w14:paraId="0B422114" w14:textId="74C61D33" w:rsidR="002032E0" w:rsidRPr="00527373" w:rsidRDefault="002032E0" w:rsidP="002032E0">
            <w:pPr>
              <w:pStyle w:val="TAC"/>
              <w:rPr>
                <w:ins w:id="3216" w:author="Huawei" w:date="2022-03-14T00:20:00Z"/>
                <w:rFonts w:cs="Arial"/>
                <w:color w:val="000000"/>
                <w:szCs w:val="18"/>
              </w:rPr>
            </w:pPr>
            <w:ins w:id="3217" w:author="Huawei" w:date="2022-03-14T00:21: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02FBB4C4" w14:textId="6F5B24BC" w:rsidR="002032E0" w:rsidRPr="00527373" w:rsidRDefault="002032E0" w:rsidP="002032E0">
            <w:pPr>
              <w:pStyle w:val="TAC"/>
              <w:rPr>
                <w:ins w:id="3218" w:author="Huawei" w:date="2022-03-14T00:20:00Z"/>
                <w:rFonts w:cs="Arial"/>
                <w:color w:val="000000"/>
                <w:szCs w:val="18"/>
              </w:rPr>
            </w:pPr>
            <w:ins w:id="3219" w:author="Huawei" w:date="2022-03-14T00:21:00Z">
              <w:r w:rsidRPr="00527373">
                <w:rPr>
                  <w:sz w:val="16"/>
                  <w:lang w:eastAsia="ja-JP"/>
                </w:rPr>
                <w:t>FDL_high</w:t>
              </w:r>
            </w:ins>
          </w:p>
        </w:tc>
        <w:tc>
          <w:tcPr>
            <w:tcW w:w="992" w:type="dxa"/>
            <w:tcBorders>
              <w:top w:val="single" w:sz="4" w:space="0" w:color="auto"/>
              <w:left w:val="nil"/>
              <w:bottom w:val="single" w:sz="4" w:space="0" w:color="auto"/>
              <w:right w:val="single" w:sz="4" w:space="0" w:color="auto"/>
            </w:tcBorders>
            <w:vAlign w:val="center"/>
          </w:tcPr>
          <w:p w14:paraId="0D527509" w14:textId="169D4034" w:rsidR="002032E0" w:rsidRPr="00527373" w:rsidRDefault="002032E0" w:rsidP="002032E0">
            <w:pPr>
              <w:pStyle w:val="TAC"/>
              <w:rPr>
                <w:ins w:id="3220" w:author="Huawei" w:date="2022-03-14T00:20:00Z"/>
                <w:rFonts w:cs="Arial"/>
                <w:color w:val="000000"/>
                <w:szCs w:val="18"/>
              </w:rPr>
            </w:pPr>
            <w:ins w:id="3221" w:author="Huawei" w:date="2022-03-14T00:21: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F6085BB" w14:textId="29B4C0C4" w:rsidR="002032E0" w:rsidRPr="00527373" w:rsidRDefault="002032E0" w:rsidP="002032E0">
            <w:pPr>
              <w:pStyle w:val="TAC"/>
              <w:rPr>
                <w:ins w:id="3222" w:author="Huawei" w:date="2022-03-14T00:20:00Z"/>
                <w:rFonts w:cs="Arial"/>
                <w:color w:val="000000"/>
                <w:szCs w:val="18"/>
              </w:rPr>
            </w:pPr>
            <w:ins w:id="3223" w:author="Huawei" w:date="2022-03-14T00:21: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24F72EE4" w14:textId="1653E9AF" w:rsidR="002032E0" w:rsidRPr="00527373" w:rsidRDefault="002032E0" w:rsidP="002032E0">
            <w:pPr>
              <w:pStyle w:val="TAC"/>
              <w:rPr>
                <w:ins w:id="3224" w:author="Huawei" w:date="2022-03-14T00:20:00Z"/>
                <w:rFonts w:cs="Arial"/>
                <w:color w:val="000000"/>
                <w:szCs w:val="18"/>
              </w:rPr>
            </w:pPr>
            <w:ins w:id="3225" w:author="Huawei" w:date="2022-03-14T00:21:00Z">
              <w:r w:rsidRPr="00527373">
                <w:rPr>
                  <w:sz w:val="16"/>
                  <w:lang w:eastAsia="ja-JP"/>
                </w:rPr>
                <w:t>2</w:t>
              </w:r>
            </w:ins>
          </w:p>
        </w:tc>
      </w:tr>
      <w:tr w:rsidR="002032E0" w:rsidRPr="00EF5447" w14:paraId="7BA65942" w14:textId="77777777" w:rsidTr="00FE4196">
        <w:trPr>
          <w:trHeight w:val="187"/>
          <w:jc w:val="center"/>
          <w:ins w:id="3226" w:author="Huawei" w:date="2022-03-14T00:20:00Z"/>
        </w:trPr>
        <w:tc>
          <w:tcPr>
            <w:tcW w:w="1985" w:type="dxa"/>
            <w:vMerge/>
            <w:tcBorders>
              <w:left w:val="single" w:sz="4" w:space="0" w:color="auto"/>
              <w:right w:val="single" w:sz="4" w:space="0" w:color="auto"/>
            </w:tcBorders>
            <w:shd w:val="clear" w:color="auto" w:fill="auto"/>
            <w:vAlign w:val="center"/>
          </w:tcPr>
          <w:p w14:paraId="09FB71CB" w14:textId="77777777" w:rsidR="002032E0" w:rsidRPr="00C252D2" w:rsidRDefault="002032E0" w:rsidP="002032E0">
            <w:pPr>
              <w:pStyle w:val="TAC"/>
              <w:rPr>
                <w:ins w:id="3227" w:author="Huawei" w:date="2022-03-14T00:20:00Z"/>
                <w:b/>
                <w:lang w:eastAsia="ja-JP"/>
                <w:rPrChange w:id="3228" w:author="Huawei" w:date="2022-03-14T00:24:00Z">
                  <w:rPr>
                    <w:ins w:id="3229"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0E492CE6" w14:textId="2C38A72E" w:rsidR="002032E0" w:rsidRPr="00527373" w:rsidRDefault="002032E0" w:rsidP="002032E0">
            <w:pPr>
              <w:pStyle w:val="TAL"/>
              <w:rPr>
                <w:ins w:id="3230" w:author="Huawei" w:date="2022-03-14T00:20:00Z"/>
                <w:rFonts w:cs="Arial"/>
                <w:color w:val="000000"/>
                <w:szCs w:val="18"/>
              </w:rPr>
            </w:pPr>
            <w:ins w:id="3231" w:author="Huawei" w:date="2022-03-14T00:21:00Z">
              <w:r w:rsidRPr="00527373">
                <w:rPr>
                  <w:sz w:val="16"/>
                  <w:lang w:eastAsia="ja-JP"/>
                </w:rPr>
                <w:t>E-UTRA Band 1</w:t>
              </w:r>
            </w:ins>
          </w:p>
        </w:tc>
        <w:tc>
          <w:tcPr>
            <w:tcW w:w="1276" w:type="dxa"/>
            <w:tcBorders>
              <w:top w:val="single" w:sz="4" w:space="0" w:color="auto"/>
              <w:left w:val="nil"/>
              <w:bottom w:val="single" w:sz="4" w:space="0" w:color="auto"/>
              <w:right w:val="single" w:sz="4" w:space="0" w:color="auto"/>
            </w:tcBorders>
            <w:vAlign w:val="center"/>
          </w:tcPr>
          <w:p w14:paraId="284C3737" w14:textId="147269ED" w:rsidR="002032E0" w:rsidRPr="00527373" w:rsidRDefault="002032E0" w:rsidP="002032E0">
            <w:pPr>
              <w:pStyle w:val="TAC"/>
              <w:rPr>
                <w:ins w:id="3232" w:author="Huawei" w:date="2022-03-14T00:20:00Z"/>
                <w:rFonts w:cs="Arial"/>
                <w:color w:val="000000"/>
                <w:szCs w:val="18"/>
              </w:rPr>
            </w:pPr>
            <w:ins w:id="3233" w:author="Huawei" w:date="2022-03-14T00:21:00Z">
              <w:r w:rsidRPr="00527373">
                <w:rPr>
                  <w:sz w:val="16"/>
                  <w:lang w:eastAsia="ja-JP"/>
                </w:rPr>
                <w:t>FDL_low</w:t>
              </w:r>
            </w:ins>
          </w:p>
        </w:tc>
        <w:tc>
          <w:tcPr>
            <w:tcW w:w="425" w:type="dxa"/>
            <w:tcBorders>
              <w:top w:val="single" w:sz="4" w:space="0" w:color="auto"/>
              <w:left w:val="nil"/>
              <w:bottom w:val="single" w:sz="4" w:space="0" w:color="auto"/>
              <w:right w:val="single" w:sz="4" w:space="0" w:color="auto"/>
            </w:tcBorders>
            <w:vAlign w:val="center"/>
          </w:tcPr>
          <w:p w14:paraId="0EEF13A6" w14:textId="04567740" w:rsidR="002032E0" w:rsidRPr="00527373" w:rsidRDefault="002032E0" w:rsidP="002032E0">
            <w:pPr>
              <w:pStyle w:val="TAC"/>
              <w:rPr>
                <w:ins w:id="3234" w:author="Huawei" w:date="2022-03-14T00:20:00Z"/>
                <w:rFonts w:cs="Arial"/>
                <w:color w:val="000000"/>
                <w:szCs w:val="18"/>
              </w:rPr>
            </w:pPr>
            <w:ins w:id="3235" w:author="Huawei" w:date="2022-03-14T00:21: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04D1728B" w14:textId="0429970A" w:rsidR="002032E0" w:rsidRPr="00527373" w:rsidRDefault="002032E0" w:rsidP="002032E0">
            <w:pPr>
              <w:pStyle w:val="TAC"/>
              <w:rPr>
                <w:ins w:id="3236" w:author="Huawei" w:date="2022-03-14T00:20:00Z"/>
                <w:rFonts w:cs="Arial"/>
                <w:color w:val="000000"/>
                <w:szCs w:val="18"/>
              </w:rPr>
            </w:pPr>
            <w:ins w:id="3237" w:author="Huawei" w:date="2022-03-14T00:21:00Z">
              <w:r w:rsidRPr="00527373">
                <w:rPr>
                  <w:sz w:val="16"/>
                  <w:lang w:eastAsia="ja-JP"/>
                </w:rPr>
                <w:t>FDL_high</w:t>
              </w:r>
            </w:ins>
          </w:p>
        </w:tc>
        <w:tc>
          <w:tcPr>
            <w:tcW w:w="992" w:type="dxa"/>
            <w:tcBorders>
              <w:top w:val="single" w:sz="4" w:space="0" w:color="auto"/>
              <w:left w:val="nil"/>
              <w:bottom w:val="single" w:sz="4" w:space="0" w:color="auto"/>
              <w:right w:val="single" w:sz="4" w:space="0" w:color="auto"/>
            </w:tcBorders>
            <w:vAlign w:val="center"/>
          </w:tcPr>
          <w:p w14:paraId="7223EA8D" w14:textId="4A94045E" w:rsidR="002032E0" w:rsidRPr="00527373" w:rsidRDefault="002032E0" w:rsidP="002032E0">
            <w:pPr>
              <w:pStyle w:val="TAC"/>
              <w:rPr>
                <w:ins w:id="3238" w:author="Huawei" w:date="2022-03-14T00:20:00Z"/>
                <w:rFonts w:cs="Arial"/>
                <w:color w:val="000000"/>
                <w:szCs w:val="18"/>
              </w:rPr>
            </w:pPr>
            <w:ins w:id="3239" w:author="Huawei" w:date="2022-03-14T00:21: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6EA1BEE" w14:textId="2B786AA8" w:rsidR="002032E0" w:rsidRPr="00527373" w:rsidRDefault="002032E0" w:rsidP="002032E0">
            <w:pPr>
              <w:pStyle w:val="TAC"/>
              <w:rPr>
                <w:ins w:id="3240" w:author="Huawei" w:date="2022-03-14T00:20:00Z"/>
                <w:rFonts w:cs="Arial"/>
                <w:color w:val="000000"/>
                <w:szCs w:val="18"/>
              </w:rPr>
            </w:pPr>
            <w:ins w:id="3241" w:author="Huawei" w:date="2022-03-14T00:21: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E3E6B47" w14:textId="45A08712" w:rsidR="002032E0" w:rsidRPr="00527373" w:rsidRDefault="002032E0" w:rsidP="002032E0">
            <w:pPr>
              <w:pStyle w:val="TAC"/>
              <w:rPr>
                <w:ins w:id="3242" w:author="Huawei" w:date="2022-03-14T00:20:00Z"/>
                <w:rFonts w:cs="Arial"/>
                <w:color w:val="000000"/>
                <w:szCs w:val="18"/>
              </w:rPr>
            </w:pPr>
            <w:ins w:id="3243" w:author="Huawei" w:date="2022-03-14T00:21:00Z">
              <w:r w:rsidRPr="00527373">
                <w:rPr>
                  <w:sz w:val="16"/>
                  <w:lang w:eastAsia="ja-JP"/>
                </w:rPr>
                <w:t>9, 11</w:t>
              </w:r>
            </w:ins>
          </w:p>
        </w:tc>
      </w:tr>
      <w:tr w:rsidR="002032E0" w:rsidRPr="00EF5447" w14:paraId="253859E4" w14:textId="77777777" w:rsidTr="00FE4196">
        <w:trPr>
          <w:trHeight w:val="187"/>
          <w:jc w:val="center"/>
          <w:ins w:id="3244" w:author="Huawei" w:date="2022-03-14T00:19:00Z"/>
        </w:trPr>
        <w:tc>
          <w:tcPr>
            <w:tcW w:w="1985" w:type="dxa"/>
            <w:vMerge/>
            <w:tcBorders>
              <w:left w:val="single" w:sz="4" w:space="0" w:color="auto"/>
              <w:bottom w:val="single" w:sz="4" w:space="0" w:color="auto"/>
              <w:right w:val="single" w:sz="4" w:space="0" w:color="auto"/>
            </w:tcBorders>
            <w:shd w:val="clear" w:color="auto" w:fill="auto"/>
            <w:vAlign w:val="center"/>
          </w:tcPr>
          <w:p w14:paraId="6366B8EC" w14:textId="77777777" w:rsidR="002032E0" w:rsidRPr="00C252D2" w:rsidRDefault="002032E0" w:rsidP="002032E0">
            <w:pPr>
              <w:pStyle w:val="TAC"/>
              <w:rPr>
                <w:ins w:id="3245" w:author="Huawei" w:date="2022-03-14T00:19:00Z"/>
                <w:b/>
                <w:lang w:eastAsia="ja-JP"/>
                <w:rPrChange w:id="3246" w:author="Huawei" w:date="2022-03-14T00:24:00Z">
                  <w:rPr>
                    <w:ins w:id="3247"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6D114F7" w14:textId="3A6AA7CA" w:rsidR="002032E0" w:rsidRPr="00E45448" w:rsidRDefault="002032E0" w:rsidP="002032E0">
            <w:pPr>
              <w:pStyle w:val="TAL"/>
              <w:rPr>
                <w:ins w:id="3248" w:author="Huawei" w:date="2022-03-14T00:19:00Z"/>
              </w:rPr>
            </w:pPr>
            <w:ins w:id="3249" w:author="Huawei" w:date="2022-03-14T00:21: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4E1E42C3" w14:textId="28B3B997" w:rsidR="002032E0" w:rsidRPr="00E45448" w:rsidRDefault="002032E0" w:rsidP="002032E0">
            <w:pPr>
              <w:pStyle w:val="TAC"/>
              <w:rPr>
                <w:ins w:id="3250" w:author="Huawei" w:date="2022-03-14T00:19:00Z"/>
                <w:lang w:eastAsia="ja-JP"/>
              </w:rPr>
            </w:pPr>
            <w:ins w:id="3251" w:author="Huawei" w:date="2022-03-14T00:21:00Z">
              <w:r w:rsidRPr="00527373">
                <w:rPr>
                  <w:sz w:val="16"/>
                  <w:lang w:eastAsia="ja-JP"/>
                </w:rPr>
                <w:t>1884.5</w:t>
              </w:r>
            </w:ins>
          </w:p>
        </w:tc>
        <w:tc>
          <w:tcPr>
            <w:tcW w:w="425" w:type="dxa"/>
            <w:tcBorders>
              <w:top w:val="single" w:sz="4" w:space="0" w:color="auto"/>
              <w:left w:val="nil"/>
              <w:bottom w:val="single" w:sz="4" w:space="0" w:color="auto"/>
              <w:right w:val="single" w:sz="4" w:space="0" w:color="auto"/>
            </w:tcBorders>
            <w:vAlign w:val="center"/>
          </w:tcPr>
          <w:p w14:paraId="79F41691" w14:textId="11E39B18" w:rsidR="002032E0" w:rsidRPr="00E45448" w:rsidRDefault="002032E0" w:rsidP="002032E0">
            <w:pPr>
              <w:pStyle w:val="TAC"/>
              <w:rPr>
                <w:ins w:id="3252" w:author="Huawei" w:date="2022-03-14T00:19:00Z"/>
              </w:rPr>
            </w:pPr>
            <w:ins w:id="3253" w:author="Huawei" w:date="2022-03-14T00:21: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412AFD0" w14:textId="63C194E6" w:rsidR="002032E0" w:rsidRPr="00E45448" w:rsidRDefault="002032E0" w:rsidP="002032E0">
            <w:pPr>
              <w:pStyle w:val="TAC"/>
              <w:rPr>
                <w:ins w:id="3254" w:author="Huawei" w:date="2022-03-14T00:19:00Z"/>
                <w:lang w:eastAsia="ja-JP"/>
              </w:rPr>
            </w:pPr>
            <w:ins w:id="3255" w:author="Huawei" w:date="2022-03-14T00:21:00Z">
              <w:r w:rsidRPr="00527373">
                <w:rPr>
                  <w:sz w:val="16"/>
                  <w:lang w:eastAsia="ja-JP"/>
                </w:rPr>
                <w:t>1915.7</w:t>
              </w:r>
            </w:ins>
          </w:p>
        </w:tc>
        <w:tc>
          <w:tcPr>
            <w:tcW w:w="992" w:type="dxa"/>
            <w:tcBorders>
              <w:top w:val="single" w:sz="4" w:space="0" w:color="auto"/>
              <w:left w:val="nil"/>
              <w:bottom w:val="single" w:sz="4" w:space="0" w:color="auto"/>
              <w:right w:val="single" w:sz="4" w:space="0" w:color="auto"/>
            </w:tcBorders>
            <w:vAlign w:val="center"/>
          </w:tcPr>
          <w:p w14:paraId="7BEF9134" w14:textId="147A29B4" w:rsidR="002032E0" w:rsidRPr="00E45448" w:rsidRDefault="002032E0" w:rsidP="002032E0">
            <w:pPr>
              <w:pStyle w:val="TAC"/>
              <w:rPr>
                <w:ins w:id="3256" w:author="Huawei" w:date="2022-03-14T00:19:00Z"/>
                <w:lang w:eastAsia="ja-JP"/>
              </w:rPr>
            </w:pPr>
            <w:ins w:id="3257" w:author="Huawei" w:date="2022-03-14T00:21: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30A28582" w14:textId="2D9E9251" w:rsidR="002032E0" w:rsidRPr="00E45448" w:rsidRDefault="002032E0" w:rsidP="002032E0">
            <w:pPr>
              <w:pStyle w:val="TAC"/>
              <w:rPr>
                <w:ins w:id="3258" w:author="Huawei" w:date="2022-03-14T00:19:00Z"/>
                <w:lang w:eastAsia="ja-JP"/>
              </w:rPr>
            </w:pPr>
            <w:ins w:id="3259" w:author="Huawei" w:date="2022-03-14T00:21: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65E88B64" w14:textId="3760028C" w:rsidR="002032E0" w:rsidRPr="002635E5" w:rsidRDefault="002032E0" w:rsidP="002032E0">
            <w:pPr>
              <w:pStyle w:val="TAC"/>
              <w:rPr>
                <w:ins w:id="3260" w:author="Huawei" w:date="2022-03-14T00:19:00Z"/>
                <w:highlight w:val="yellow"/>
              </w:rPr>
            </w:pPr>
            <w:ins w:id="3261" w:author="Huawei" w:date="2022-03-14T00:21:00Z">
              <w:r w:rsidRPr="00527373">
                <w:rPr>
                  <w:sz w:val="16"/>
                  <w:lang w:eastAsia="ja-JP"/>
                </w:rPr>
                <w:t>3, 9</w:t>
              </w:r>
            </w:ins>
          </w:p>
        </w:tc>
      </w:tr>
      <w:tr w:rsidR="002032E0" w:rsidRPr="00EF5447" w14:paraId="17AAC95B" w14:textId="77777777" w:rsidTr="005611A8">
        <w:trPr>
          <w:trHeight w:val="187"/>
          <w:jc w:val="center"/>
          <w:ins w:id="3262" w:author="Huawei" w:date="2022-03-14T00:19:00Z"/>
        </w:trPr>
        <w:tc>
          <w:tcPr>
            <w:tcW w:w="1985" w:type="dxa"/>
            <w:vMerge w:val="restart"/>
            <w:tcBorders>
              <w:top w:val="single" w:sz="4" w:space="0" w:color="auto"/>
              <w:left w:val="single" w:sz="4" w:space="0" w:color="auto"/>
              <w:right w:val="single" w:sz="4" w:space="0" w:color="auto"/>
            </w:tcBorders>
            <w:shd w:val="clear" w:color="auto" w:fill="auto"/>
          </w:tcPr>
          <w:p w14:paraId="2EE2DC37" w14:textId="77777777" w:rsidR="002032E0" w:rsidRPr="00C252D2" w:rsidRDefault="002032E0" w:rsidP="002032E0">
            <w:pPr>
              <w:pStyle w:val="TAC"/>
              <w:rPr>
                <w:ins w:id="3263" w:author="Huawei" w:date="2022-03-14T00:21:00Z"/>
                <w:b/>
                <w:bCs/>
              </w:rPr>
            </w:pPr>
            <w:ins w:id="3264" w:author="Huawei" w:date="2022-03-14T00:21:00Z">
              <w:r w:rsidRPr="00C252D2">
                <w:rPr>
                  <w:b/>
                  <w:bCs/>
                </w:rPr>
                <w:t>DC_28_n78</w:t>
              </w:r>
            </w:ins>
          </w:p>
          <w:p w14:paraId="3C61C4A0" w14:textId="50270026" w:rsidR="002032E0" w:rsidRPr="00C252D2" w:rsidRDefault="002032E0" w:rsidP="002032E0">
            <w:pPr>
              <w:pStyle w:val="TAC"/>
              <w:rPr>
                <w:ins w:id="3265" w:author="Huawei" w:date="2022-03-14T00:19:00Z"/>
                <w:b/>
                <w:lang w:eastAsia="ja-JP"/>
              </w:rPr>
            </w:pPr>
            <w:ins w:id="3266" w:author="Huawei" w:date="2022-03-14T00:21:00Z">
              <w:r w:rsidRPr="00C252D2">
                <w:rPr>
                  <w:b/>
                </w:rPr>
                <w:t>DC_28_n83_ULSUP-TDM_n78</w:t>
              </w:r>
            </w:ins>
          </w:p>
        </w:tc>
        <w:tc>
          <w:tcPr>
            <w:tcW w:w="2693" w:type="dxa"/>
            <w:tcBorders>
              <w:top w:val="single" w:sz="4" w:space="0" w:color="auto"/>
              <w:left w:val="nil"/>
              <w:bottom w:val="single" w:sz="4" w:space="0" w:color="auto"/>
              <w:right w:val="single" w:sz="4" w:space="0" w:color="auto"/>
            </w:tcBorders>
            <w:vAlign w:val="center"/>
          </w:tcPr>
          <w:p w14:paraId="0DC0F1DD" w14:textId="033D874D" w:rsidR="002032E0" w:rsidRPr="00E45448" w:rsidRDefault="002032E0" w:rsidP="002032E0">
            <w:pPr>
              <w:pStyle w:val="TAL"/>
              <w:rPr>
                <w:ins w:id="3267" w:author="Huawei" w:date="2022-03-14T00:19:00Z"/>
              </w:rPr>
            </w:pPr>
            <w:ins w:id="3268" w:author="Huawei" w:date="2022-03-14T00:21:00Z">
              <w:r w:rsidRPr="00527373">
                <w:t>E-UTRA Band 3, 7, 34, 39, 40, 41</w:t>
              </w:r>
            </w:ins>
          </w:p>
        </w:tc>
        <w:tc>
          <w:tcPr>
            <w:tcW w:w="1276" w:type="dxa"/>
            <w:tcBorders>
              <w:top w:val="single" w:sz="4" w:space="0" w:color="auto"/>
              <w:left w:val="nil"/>
              <w:bottom w:val="single" w:sz="4" w:space="0" w:color="auto"/>
              <w:right w:val="single" w:sz="4" w:space="0" w:color="auto"/>
            </w:tcBorders>
            <w:vAlign w:val="center"/>
          </w:tcPr>
          <w:p w14:paraId="3E0B668E" w14:textId="6A7C521D" w:rsidR="002032E0" w:rsidRPr="00E45448" w:rsidRDefault="002032E0" w:rsidP="002032E0">
            <w:pPr>
              <w:pStyle w:val="TAC"/>
              <w:rPr>
                <w:ins w:id="3269" w:author="Huawei" w:date="2022-03-14T00:19:00Z"/>
                <w:lang w:eastAsia="ja-JP"/>
              </w:rPr>
            </w:pPr>
            <w:ins w:id="3270" w:author="Huawei" w:date="2022-03-14T00:21:00Z">
              <w:r w:rsidRPr="00527373">
                <w:t>F</w:t>
              </w:r>
              <w:r w:rsidRPr="00527373">
                <w:rPr>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66A2310" w14:textId="3E6704C5" w:rsidR="002032E0" w:rsidRPr="00E45448" w:rsidRDefault="002032E0" w:rsidP="002032E0">
            <w:pPr>
              <w:pStyle w:val="TAC"/>
              <w:rPr>
                <w:ins w:id="3271" w:author="Huawei" w:date="2022-03-14T00:19:00Z"/>
              </w:rPr>
            </w:pPr>
            <w:ins w:id="3272" w:author="Huawei" w:date="2022-03-14T00:21:00Z">
              <w:r w:rsidRPr="00527373">
                <w:t>-</w:t>
              </w:r>
            </w:ins>
          </w:p>
        </w:tc>
        <w:tc>
          <w:tcPr>
            <w:tcW w:w="1134" w:type="dxa"/>
            <w:tcBorders>
              <w:top w:val="single" w:sz="4" w:space="0" w:color="auto"/>
              <w:left w:val="nil"/>
              <w:bottom w:val="single" w:sz="4" w:space="0" w:color="auto"/>
              <w:right w:val="single" w:sz="4" w:space="0" w:color="auto"/>
            </w:tcBorders>
            <w:vAlign w:val="center"/>
          </w:tcPr>
          <w:p w14:paraId="40CFEF9C" w14:textId="112EC912" w:rsidR="002032E0" w:rsidRPr="00E45448" w:rsidRDefault="002032E0" w:rsidP="002032E0">
            <w:pPr>
              <w:pStyle w:val="TAC"/>
              <w:rPr>
                <w:ins w:id="3273" w:author="Huawei" w:date="2022-03-14T00:19:00Z"/>
                <w:lang w:eastAsia="ja-JP"/>
              </w:rPr>
            </w:pPr>
            <w:ins w:id="3274" w:author="Huawei" w:date="2022-03-14T00:21:00Z">
              <w:r w:rsidRPr="00527373">
                <w:t>F</w:t>
              </w:r>
              <w:r w:rsidRPr="00527373">
                <w:rPr>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4280280" w14:textId="4AE4604D" w:rsidR="002032E0" w:rsidRPr="00E45448" w:rsidRDefault="002032E0" w:rsidP="002032E0">
            <w:pPr>
              <w:pStyle w:val="TAC"/>
              <w:rPr>
                <w:ins w:id="3275" w:author="Huawei" w:date="2022-03-14T00:19:00Z"/>
                <w:lang w:eastAsia="ja-JP"/>
              </w:rPr>
            </w:pPr>
            <w:ins w:id="3276"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0DF49F47" w14:textId="364F3C9F" w:rsidR="002032E0" w:rsidRPr="00E45448" w:rsidRDefault="002032E0" w:rsidP="002032E0">
            <w:pPr>
              <w:pStyle w:val="TAC"/>
              <w:rPr>
                <w:ins w:id="3277" w:author="Huawei" w:date="2022-03-14T00:19:00Z"/>
                <w:lang w:eastAsia="ja-JP"/>
              </w:rPr>
            </w:pPr>
            <w:ins w:id="3278"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C8F11CC" w14:textId="77777777" w:rsidR="002032E0" w:rsidRPr="002635E5" w:rsidRDefault="002032E0" w:rsidP="002032E0">
            <w:pPr>
              <w:pStyle w:val="TAC"/>
              <w:rPr>
                <w:ins w:id="3279" w:author="Huawei" w:date="2022-03-14T00:19:00Z"/>
                <w:highlight w:val="yellow"/>
              </w:rPr>
            </w:pPr>
          </w:p>
        </w:tc>
      </w:tr>
      <w:tr w:rsidR="002032E0" w:rsidRPr="00EF5447" w14:paraId="6D617718" w14:textId="77777777" w:rsidTr="005611A8">
        <w:trPr>
          <w:trHeight w:val="187"/>
          <w:jc w:val="center"/>
          <w:ins w:id="3280" w:author="Huawei" w:date="2022-03-14T00:21:00Z"/>
        </w:trPr>
        <w:tc>
          <w:tcPr>
            <w:tcW w:w="1985" w:type="dxa"/>
            <w:vMerge/>
            <w:tcBorders>
              <w:left w:val="single" w:sz="4" w:space="0" w:color="auto"/>
              <w:right w:val="single" w:sz="4" w:space="0" w:color="auto"/>
            </w:tcBorders>
            <w:shd w:val="clear" w:color="auto" w:fill="auto"/>
            <w:vAlign w:val="center"/>
          </w:tcPr>
          <w:p w14:paraId="56653DED" w14:textId="77777777" w:rsidR="002032E0" w:rsidRPr="00C252D2" w:rsidRDefault="002032E0" w:rsidP="002032E0">
            <w:pPr>
              <w:pStyle w:val="TAC"/>
              <w:rPr>
                <w:ins w:id="3281" w:author="Huawei" w:date="2022-03-14T00:21:00Z"/>
                <w:b/>
                <w:lang w:eastAsia="ja-JP"/>
                <w:rPrChange w:id="3282" w:author="Huawei" w:date="2022-03-14T00:24:00Z">
                  <w:rPr>
                    <w:ins w:id="3283"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0505939A" w14:textId="18D560A7" w:rsidR="002032E0" w:rsidRPr="00E45448" w:rsidRDefault="002032E0" w:rsidP="002032E0">
            <w:pPr>
              <w:pStyle w:val="TAL"/>
              <w:rPr>
                <w:ins w:id="3284" w:author="Huawei" w:date="2022-03-14T00:21:00Z"/>
              </w:rPr>
            </w:pPr>
            <w:ins w:id="3285" w:author="Huawei" w:date="2022-03-14T00:21:00Z">
              <w:r w:rsidRPr="00527373">
                <w:t>E-UTRA Band 1, 65</w:t>
              </w:r>
            </w:ins>
          </w:p>
        </w:tc>
        <w:tc>
          <w:tcPr>
            <w:tcW w:w="1276" w:type="dxa"/>
            <w:tcBorders>
              <w:top w:val="single" w:sz="4" w:space="0" w:color="auto"/>
              <w:left w:val="nil"/>
              <w:bottom w:val="single" w:sz="4" w:space="0" w:color="auto"/>
              <w:right w:val="single" w:sz="4" w:space="0" w:color="auto"/>
            </w:tcBorders>
            <w:vAlign w:val="center"/>
          </w:tcPr>
          <w:p w14:paraId="41FC4101" w14:textId="4CE9A5AF" w:rsidR="002032E0" w:rsidRPr="00E45448" w:rsidRDefault="002032E0" w:rsidP="002032E0">
            <w:pPr>
              <w:pStyle w:val="TAC"/>
              <w:rPr>
                <w:ins w:id="3286" w:author="Huawei" w:date="2022-03-14T00:21:00Z"/>
                <w:lang w:eastAsia="ja-JP"/>
              </w:rPr>
            </w:pPr>
            <w:ins w:id="3287" w:author="Huawei" w:date="2022-03-14T00:21:00Z">
              <w:r w:rsidRPr="00527373">
                <w:t>F</w:t>
              </w:r>
              <w:r w:rsidRPr="00527373">
                <w:rPr>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55696D6" w14:textId="3A85FB33" w:rsidR="002032E0" w:rsidRPr="00E45448" w:rsidRDefault="002032E0" w:rsidP="002032E0">
            <w:pPr>
              <w:pStyle w:val="TAC"/>
              <w:rPr>
                <w:ins w:id="3288" w:author="Huawei" w:date="2022-03-14T00:21:00Z"/>
              </w:rPr>
            </w:pPr>
            <w:ins w:id="3289" w:author="Huawei" w:date="2022-03-14T00:21:00Z">
              <w:r w:rsidRPr="00527373">
                <w:t>-</w:t>
              </w:r>
            </w:ins>
          </w:p>
        </w:tc>
        <w:tc>
          <w:tcPr>
            <w:tcW w:w="1134" w:type="dxa"/>
            <w:tcBorders>
              <w:top w:val="single" w:sz="4" w:space="0" w:color="auto"/>
              <w:left w:val="nil"/>
              <w:bottom w:val="single" w:sz="4" w:space="0" w:color="auto"/>
              <w:right w:val="single" w:sz="4" w:space="0" w:color="auto"/>
            </w:tcBorders>
            <w:vAlign w:val="center"/>
          </w:tcPr>
          <w:p w14:paraId="65E5508E" w14:textId="41029816" w:rsidR="002032E0" w:rsidRPr="00E45448" w:rsidRDefault="002032E0" w:rsidP="002032E0">
            <w:pPr>
              <w:pStyle w:val="TAC"/>
              <w:rPr>
                <w:ins w:id="3290" w:author="Huawei" w:date="2022-03-14T00:21:00Z"/>
                <w:lang w:eastAsia="ja-JP"/>
              </w:rPr>
            </w:pPr>
            <w:ins w:id="3291" w:author="Huawei" w:date="2022-03-14T00:21:00Z">
              <w:r w:rsidRPr="00527373">
                <w:t>F</w:t>
              </w:r>
              <w:r w:rsidRPr="00527373">
                <w:rPr>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95035FF" w14:textId="1B91658D" w:rsidR="002032E0" w:rsidRPr="00E45448" w:rsidRDefault="002032E0" w:rsidP="002032E0">
            <w:pPr>
              <w:pStyle w:val="TAC"/>
              <w:rPr>
                <w:ins w:id="3292" w:author="Huawei" w:date="2022-03-14T00:21:00Z"/>
                <w:lang w:eastAsia="ja-JP"/>
              </w:rPr>
            </w:pPr>
            <w:ins w:id="3293"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05344C62" w14:textId="33F198BB" w:rsidR="002032E0" w:rsidRPr="00E45448" w:rsidRDefault="002032E0" w:rsidP="002032E0">
            <w:pPr>
              <w:pStyle w:val="TAC"/>
              <w:rPr>
                <w:ins w:id="3294" w:author="Huawei" w:date="2022-03-14T00:21:00Z"/>
                <w:lang w:eastAsia="ja-JP"/>
              </w:rPr>
            </w:pPr>
            <w:ins w:id="3295"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42630FC9" w14:textId="567D14D9" w:rsidR="002032E0" w:rsidRPr="002635E5" w:rsidRDefault="002032E0" w:rsidP="002032E0">
            <w:pPr>
              <w:pStyle w:val="TAC"/>
              <w:rPr>
                <w:ins w:id="3296" w:author="Huawei" w:date="2022-03-14T00:21:00Z"/>
                <w:highlight w:val="yellow"/>
              </w:rPr>
            </w:pPr>
            <w:ins w:id="3297" w:author="Huawei" w:date="2022-03-14T00:21:00Z">
              <w:r w:rsidRPr="00527373">
                <w:t>2</w:t>
              </w:r>
            </w:ins>
          </w:p>
        </w:tc>
      </w:tr>
      <w:tr w:rsidR="002032E0" w:rsidRPr="00EF5447" w14:paraId="4163C76E" w14:textId="77777777" w:rsidTr="005611A8">
        <w:trPr>
          <w:trHeight w:val="187"/>
          <w:jc w:val="center"/>
          <w:ins w:id="3298" w:author="Huawei" w:date="2022-03-14T00:21:00Z"/>
        </w:trPr>
        <w:tc>
          <w:tcPr>
            <w:tcW w:w="1985" w:type="dxa"/>
            <w:vMerge/>
            <w:tcBorders>
              <w:left w:val="single" w:sz="4" w:space="0" w:color="auto"/>
              <w:right w:val="single" w:sz="4" w:space="0" w:color="auto"/>
            </w:tcBorders>
            <w:shd w:val="clear" w:color="auto" w:fill="auto"/>
            <w:vAlign w:val="center"/>
          </w:tcPr>
          <w:p w14:paraId="74FE2E26" w14:textId="77777777" w:rsidR="002032E0" w:rsidRPr="00C252D2" w:rsidRDefault="002032E0" w:rsidP="002032E0">
            <w:pPr>
              <w:pStyle w:val="TAC"/>
              <w:rPr>
                <w:ins w:id="3299" w:author="Huawei" w:date="2022-03-14T00:21:00Z"/>
                <w:b/>
                <w:lang w:eastAsia="ja-JP"/>
                <w:rPrChange w:id="3300" w:author="Huawei" w:date="2022-03-14T00:24:00Z">
                  <w:rPr>
                    <w:ins w:id="3301"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563D56C6" w14:textId="1795BDA6" w:rsidR="002032E0" w:rsidRPr="00E45448" w:rsidRDefault="002032E0" w:rsidP="002032E0">
            <w:pPr>
              <w:pStyle w:val="TAL"/>
              <w:rPr>
                <w:ins w:id="3302" w:author="Huawei" w:date="2022-03-14T00:21:00Z"/>
              </w:rPr>
            </w:pPr>
            <w:ins w:id="3303" w:author="Huawei" w:date="2022-03-14T00:21:00Z">
              <w:r w:rsidRPr="00527373">
                <w:t>E-UTRA Band 1</w:t>
              </w:r>
            </w:ins>
          </w:p>
        </w:tc>
        <w:tc>
          <w:tcPr>
            <w:tcW w:w="1276" w:type="dxa"/>
            <w:tcBorders>
              <w:top w:val="single" w:sz="4" w:space="0" w:color="auto"/>
              <w:left w:val="nil"/>
              <w:bottom w:val="single" w:sz="4" w:space="0" w:color="auto"/>
              <w:right w:val="single" w:sz="4" w:space="0" w:color="auto"/>
            </w:tcBorders>
            <w:vAlign w:val="center"/>
          </w:tcPr>
          <w:p w14:paraId="0A36C439" w14:textId="66994399" w:rsidR="002032E0" w:rsidRPr="00E45448" w:rsidRDefault="002032E0" w:rsidP="002032E0">
            <w:pPr>
              <w:pStyle w:val="TAC"/>
              <w:rPr>
                <w:ins w:id="3304" w:author="Huawei" w:date="2022-03-14T00:21:00Z"/>
                <w:lang w:eastAsia="ja-JP"/>
              </w:rPr>
            </w:pPr>
            <w:ins w:id="3305" w:author="Huawei" w:date="2022-03-14T00:21:00Z">
              <w:r w:rsidRPr="00527373">
                <w:t>F</w:t>
              </w:r>
              <w:r w:rsidRPr="00527373">
                <w:rPr>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72126D76" w14:textId="20C32A90" w:rsidR="002032E0" w:rsidRPr="00E45448" w:rsidRDefault="002032E0" w:rsidP="002032E0">
            <w:pPr>
              <w:pStyle w:val="TAC"/>
              <w:rPr>
                <w:ins w:id="3306" w:author="Huawei" w:date="2022-03-14T00:21:00Z"/>
              </w:rPr>
            </w:pPr>
            <w:ins w:id="3307" w:author="Huawei" w:date="2022-03-14T00:21:00Z">
              <w:r w:rsidRPr="00527373">
                <w:t>-</w:t>
              </w:r>
            </w:ins>
          </w:p>
        </w:tc>
        <w:tc>
          <w:tcPr>
            <w:tcW w:w="1134" w:type="dxa"/>
            <w:tcBorders>
              <w:top w:val="single" w:sz="4" w:space="0" w:color="auto"/>
              <w:left w:val="nil"/>
              <w:bottom w:val="single" w:sz="4" w:space="0" w:color="auto"/>
              <w:right w:val="single" w:sz="4" w:space="0" w:color="auto"/>
            </w:tcBorders>
            <w:vAlign w:val="center"/>
          </w:tcPr>
          <w:p w14:paraId="47FE2EE5" w14:textId="7A4491F4" w:rsidR="002032E0" w:rsidRPr="00E45448" w:rsidRDefault="002032E0" w:rsidP="002032E0">
            <w:pPr>
              <w:pStyle w:val="TAC"/>
              <w:rPr>
                <w:ins w:id="3308" w:author="Huawei" w:date="2022-03-14T00:21:00Z"/>
                <w:lang w:eastAsia="ja-JP"/>
              </w:rPr>
            </w:pPr>
            <w:ins w:id="3309" w:author="Huawei" w:date="2022-03-14T00:21:00Z">
              <w:r w:rsidRPr="00527373">
                <w:t>F</w:t>
              </w:r>
              <w:r w:rsidRPr="00527373">
                <w:rPr>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7D59D7BC" w14:textId="33A02DF6" w:rsidR="002032E0" w:rsidRPr="00E45448" w:rsidRDefault="002032E0" w:rsidP="002032E0">
            <w:pPr>
              <w:pStyle w:val="TAC"/>
              <w:rPr>
                <w:ins w:id="3310" w:author="Huawei" w:date="2022-03-14T00:21:00Z"/>
                <w:lang w:eastAsia="ja-JP"/>
              </w:rPr>
            </w:pPr>
            <w:ins w:id="3311"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7AB6519C" w14:textId="230FF4A2" w:rsidR="002032E0" w:rsidRPr="00E45448" w:rsidRDefault="002032E0" w:rsidP="002032E0">
            <w:pPr>
              <w:pStyle w:val="TAC"/>
              <w:rPr>
                <w:ins w:id="3312" w:author="Huawei" w:date="2022-03-14T00:21:00Z"/>
                <w:lang w:eastAsia="ja-JP"/>
              </w:rPr>
            </w:pPr>
            <w:ins w:id="3313"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3F65D9DD" w14:textId="3628C285" w:rsidR="002032E0" w:rsidRPr="002635E5" w:rsidRDefault="002032E0" w:rsidP="002032E0">
            <w:pPr>
              <w:pStyle w:val="TAC"/>
              <w:rPr>
                <w:ins w:id="3314" w:author="Huawei" w:date="2022-03-14T00:21:00Z"/>
                <w:highlight w:val="yellow"/>
              </w:rPr>
            </w:pPr>
            <w:ins w:id="3315" w:author="Huawei" w:date="2022-03-14T00:21:00Z">
              <w:r w:rsidRPr="00527373">
                <w:t>9, 11</w:t>
              </w:r>
            </w:ins>
          </w:p>
        </w:tc>
      </w:tr>
      <w:tr w:rsidR="002032E0" w:rsidRPr="00EF5447" w14:paraId="513090D1" w14:textId="77777777" w:rsidTr="005611A8">
        <w:trPr>
          <w:trHeight w:val="187"/>
          <w:jc w:val="center"/>
          <w:ins w:id="3316" w:author="Huawei" w:date="2022-03-14T00:21:00Z"/>
        </w:trPr>
        <w:tc>
          <w:tcPr>
            <w:tcW w:w="1985" w:type="dxa"/>
            <w:vMerge/>
            <w:tcBorders>
              <w:left w:val="single" w:sz="4" w:space="0" w:color="auto"/>
              <w:bottom w:val="single" w:sz="4" w:space="0" w:color="auto"/>
              <w:right w:val="single" w:sz="4" w:space="0" w:color="auto"/>
            </w:tcBorders>
            <w:shd w:val="clear" w:color="auto" w:fill="auto"/>
            <w:vAlign w:val="center"/>
          </w:tcPr>
          <w:p w14:paraId="00C3C940" w14:textId="77777777" w:rsidR="002032E0" w:rsidRPr="00C252D2" w:rsidRDefault="002032E0" w:rsidP="002032E0">
            <w:pPr>
              <w:pStyle w:val="TAC"/>
              <w:rPr>
                <w:ins w:id="3317" w:author="Huawei" w:date="2022-03-14T00:21:00Z"/>
                <w:b/>
                <w:lang w:eastAsia="ja-JP"/>
                <w:rPrChange w:id="3318" w:author="Huawei" w:date="2022-03-14T00:24:00Z">
                  <w:rPr>
                    <w:ins w:id="3319"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20C405D" w14:textId="54BB2FB9" w:rsidR="002032E0" w:rsidRPr="00E45448" w:rsidRDefault="002032E0" w:rsidP="002032E0">
            <w:pPr>
              <w:pStyle w:val="TAL"/>
              <w:rPr>
                <w:ins w:id="3320" w:author="Huawei" w:date="2022-03-14T00:21:00Z"/>
              </w:rPr>
            </w:pPr>
            <w:ins w:id="3321" w:author="Huawei" w:date="2022-03-14T00:21:00Z">
              <w:r w:rsidRPr="00527373">
                <w:t>Frequency range</w:t>
              </w:r>
            </w:ins>
          </w:p>
        </w:tc>
        <w:tc>
          <w:tcPr>
            <w:tcW w:w="1276" w:type="dxa"/>
            <w:tcBorders>
              <w:top w:val="single" w:sz="4" w:space="0" w:color="auto"/>
              <w:left w:val="nil"/>
              <w:bottom w:val="single" w:sz="4" w:space="0" w:color="auto"/>
              <w:right w:val="single" w:sz="4" w:space="0" w:color="auto"/>
            </w:tcBorders>
          </w:tcPr>
          <w:p w14:paraId="5B0E1EC1" w14:textId="2C22AA05" w:rsidR="002032E0" w:rsidRPr="00E45448" w:rsidRDefault="002032E0" w:rsidP="002032E0">
            <w:pPr>
              <w:pStyle w:val="TAC"/>
              <w:rPr>
                <w:ins w:id="3322" w:author="Huawei" w:date="2022-03-14T00:21:00Z"/>
                <w:lang w:eastAsia="ja-JP"/>
              </w:rPr>
            </w:pPr>
            <w:ins w:id="3323" w:author="Huawei" w:date="2022-03-14T00:21:00Z">
              <w:r w:rsidRPr="00527373">
                <w:t xml:space="preserve">1884.5 </w:t>
              </w:r>
            </w:ins>
          </w:p>
        </w:tc>
        <w:tc>
          <w:tcPr>
            <w:tcW w:w="425" w:type="dxa"/>
            <w:tcBorders>
              <w:top w:val="single" w:sz="4" w:space="0" w:color="auto"/>
              <w:left w:val="nil"/>
              <w:bottom w:val="single" w:sz="4" w:space="0" w:color="auto"/>
              <w:right w:val="single" w:sz="4" w:space="0" w:color="auto"/>
            </w:tcBorders>
            <w:vAlign w:val="center"/>
          </w:tcPr>
          <w:p w14:paraId="47BEB7F1" w14:textId="48E1452D" w:rsidR="002032E0" w:rsidRPr="00E45448" w:rsidRDefault="002032E0" w:rsidP="002032E0">
            <w:pPr>
              <w:pStyle w:val="TAC"/>
              <w:rPr>
                <w:ins w:id="3324" w:author="Huawei" w:date="2022-03-14T00:21:00Z"/>
              </w:rPr>
            </w:pPr>
            <w:ins w:id="3325" w:author="Huawei" w:date="2022-03-14T00:21:00Z">
              <w:r w:rsidRPr="00527373">
                <w:t xml:space="preserve">- </w:t>
              </w:r>
            </w:ins>
          </w:p>
        </w:tc>
        <w:tc>
          <w:tcPr>
            <w:tcW w:w="1134" w:type="dxa"/>
            <w:tcBorders>
              <w:top w:val="single" w:sz="4" w:space="0" w:color="auto"/>
              <w:left w:val="nil"/>
              <w:bottom w:val="single" w:sz="4" w:space="0" w:color="auto"/>
              <w:right w:val="single" w:sz="4" w:space="0" w:color="auto"/>
            </w:tcBorders>
            <w:vAlign w:val="center"/>
          </w:tcPr>
          <w:p w14:paraId="7AA36C9E" w14:textId="0527B481" w:rsidR="002032E0" w:rsidRPr="00E45448" w:rsidRDefault="002032E0" w:rsidP="002032E0">
            <w:pPr>
              <w:pStyle w:val="TAC"/>
              <w:rPr>
                <w:ins w:id="3326" w:author="Huawei" w:date="2022-03-14T00:21:00Z"/>
                <w:lang w:eastAsia="ja-JP"/>
              </w:rPr>
            </w:pPr>
            <w:ins w:id="3327" w:author="Huawei" w:date="2022-03-14T00:21:00Z">
              <w:r w:rsidRPr="00527373">
                <w:t xml:space="preserve">1915.7 </w:t>
              </w:r>
            </w:ins>
          </w:p>
        </w:tc>
        <w:tc>
          <w:tcPr>
            <w:tcW w:w="992" w:type="dxa"/>
            <w:tcBorders>
              <w:top w:val="single" w:sz="4" w:space="0" w:color="auto"/>
              <w:left w:val="nil"/>
              <w:bottom w:val="single" w:sz="4" w:space="0" w:color="auto"/>
              <w:right w:val="single" w:sz="4" w:space="0" w:color="auto"/>
            </w:tcBorders>
            <w:vAlign w:val="center"/>
          </w:tcPr>
          <w:p w14:paraId="6A8AE1F5" w14:textId="5F447494" w:rsidR="002032E0" w:rsidRPr="00E45448" w:rsidRDefault="002032E0" w:rsidP="002032E0">
            <w:pPr>
              <w:pStyle w:val="TAC"/>
              <w:rPr>
                <w:ins w:id="3328" w:author="Huawei" w:date="2022-03-14T00:21:00Z"/>
                <w:lang w:eastAsia="ja-JP"/>
              </w:rPr>
            </w:pPr>
            <w:ins w:id="3329" w:author="Huawei" w:date="2022-03-14T00:21:00Z">
              <w:r w:rsidRPr="00527373">
                <w:t>-41</w:t>
              </w:r>
            </w:ins>
          </w:p>
        </w:tc>
        <w:tc>
          <w:tcPr>
            <w:tcW w:w="1134" w:type="dxa"/>
            <w:tcBorders>
              <w:top w:val="single" w:sz="4" w:space="0" w:color="auto"/>
              <w:left w:val="nil"/>
              <w:bottom w:val="single" w:sz="4" w:space="0" w:color="auto"/>
              <w:right w:val="single" w:sz="4" w:space="0" w:color="auto"/>
            </w:tcBorders>
            <w:noWrap/>
            <w:vAlign w:val="center"/>
          </w:tcPr>
          <w:p w14:paraId="6D0B57E2" w14:textId="6039490D" w:rsidR="002032E0" w:rsidRPr="00E45448" w:rsidRDefault="002032E0" w:rsidP="002032E0">
            <w:pPr>
              <w:pStyle w:val="TAC"/>
              <w:rPr>
                <w:ins w:id="3330" w:author="Huawei" w:date="2022-03-14T00:21:00Z"/>
                <w:lang w:eastAsia="ja-JP"/>
              </w:rPr>
            </w:pPr>
            <w:ins w:id="3331" w:author="Huawei" w:date="2022-03-14T00:21:00Z">
              <w:r w:rsidRPr="00527373">
                <w:t>0.3</w:t>
              </w:r>
            </w:ins>
          </w:p>
        </w:tc>
        <w:tc>
          <w:tcPr>
            <w:tcW w:w="1134" w:type="dxa"/>
            <w:tcBorders>
              <w:top w:val="single" w:sz="4" w:space="0" w:color="auto"/>
              <w:left w:val="nil"/>
              <w:bottom w:val="single" w:sz="4" w:space="0" w:color="auto"/>
              <w:right w:val="single" w:sz="4" w:space="0" w:color="auto"/>
            </w:tcBorders>
            <w:noWrap/>
            <w:vAlign w:val="center"/>
          </w:tcPr>
          <w:p w14:paraId="673757CF" w14:textId="10B45829" w:rsidR="002032E0" w:rsidRPr="002635E5" w:rsidRDefault="002032E0" w:rsidP="002032E0">
            <w:pPr>
              <w:pStyle w:val="TAC"/>
              <w:rPr>
                <w:ins w:id="3332" w:author="Huawei" w:date="2022-03-14T00:21:00Z"/>
                <w:highlight w:val="yellow"/>
              </w:rPr>
            </w:pPr>
            <w:ins w:id="3333" w:author="Huawei" w:date="2022-03-14T00:21:00Z">
              <w:r w:rsidRPr="00527373">
                <w:t>3</w:t>
              </w:r>
            </w:ins>
          </w:p>
        </w:tc>
      </w:tr>
      <w:tr w:rsidR="002032E0" w:rsidRPr="00EF5447" w14:paraId="13148CB8" w14:textId="77777777" w:rsidTr="00C252D2">
        <w:trPr>
          <w:trHeight w:val="187"/>
          <w:jc w:val="center"/>
          <w:ins w:id="3334" w:author="Huawei" w:date="2022-03-14T00:2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6C94C7D" w14:textId="4CFC1317" w:rsidR="002032E0" w:rsidRPr="00C252D2" w:rsidRDefault="002032E0" w:rsidP="002032E0">
            <w:pPr>
              <w:pStyle w:val="TAC"/>
              <w:rPr>
                <w:ins w:id="3335" w:author="Huawei" w:date="2022-03-14T00:21:00Z"/>
                <w:b/>
                <w:lang w:eastAsia="ja-JP"/>
              </w:rPr>
            </w:pPr>
            <w:ins w:id="3336" w:author="Huawei" w:date="2022-03-14T00:21:00Z">
              <w:r w:rsidRPr="00C252D2">
                <w:rPr>
                  <w:rFonts w:eastAsia="Calibri Light"/>
                  <w:b/>
                </w:rPr>
                <w:t>DC_28_n79</w:t>
              </w:r>
            </w:ins>
          </w:p>
        </w:tc>
        <w:tc>
          <w:tcPr>
            <w:tcW w:w="2693" w:type="dxa"/>
            <w:tcBorders>
              <w:top w:val="single" w:sz="4" w:space="0" w:color="auto"/>
              <w:left w:val="nil"/>
              <w:bottom w:val="single" w:sz="4" w:space="0" w:color="auto"/>
              <w:right w:val="single" w:sz="4" w:space="0" w:color="auto"/>
            </w:tcBorders>
            <w:vAlign w:val="center"/>
          </w:tcPr>
          <w:p w14:paraId="6388378B" w14:textId="7D7543D3" w:rsidR="002032E0" w:rsidRPr="00E45448" w:rsidRDefault="002032E0" w:rsidP="002032E0">
            <w:pPr>
              <w:pStyle w:val="TAL"/>
              <w:rPr>
                <w:ins w:id="3337" w:author="Huawei" w:date="2022-03-14T00:21:00Z"/>
              </w:rPr>
            </w:pPr>
            <w:ins w:id="3338" w:author="Huawei" w:date="2022-03-14T00:21:00Z">
              <w:r w:rsidRPr="00527373">
                <w:rPr>
                  <w:sz w:val="16"/>
                </w:rPr>
                <w:t>E-UTRA Band 42</w:t>
              </w:r>
            </w:ins>
          </w:p>
        </w:tc>
        <w:tc>
          <w:tcPr>
            <w:tcW w:w="1276" w:type="dxa"/>
            <w:tcBorders>
              <w:top w:val="single" w:sz="4" w:space="0" w:color="auto"/>
              <w:left w:val="nil"/>
              <w:bottom w:val="single" w:sz="4" w:space="0" w:color="auto"/>
              <w:right w:val="single" w:sz="4" w:space="0" w:color="auto"/>
            </w:tcBorders>
            <w:vAlign w:val="center"/>
          </w:tcPr>
          <w:p w14:paraId="7BC7AB0E" w14:textId="16B7FA21" w:rsidR="002032E0" w:rsidRPr="00E45448" w:rsidRDefault="002032E0" w:rsidP="002032E0">
            <w:pPr>
              <w:pStyle w:val="TAC"/>
              <w:rPr>
                <w:ins w:id="3339" w:author="Huawei" w:date="2022-03-14T00:21:00Z"/>
                <w:lang w:eastAsia="ja-JP"/>
              </w:rPr>
            </w:pPr>
            <w:ins w:id="3340" w:author="Huawei" w:date="2022-03-14T00:21:00Z">
              <w:r w:rsidRPr="00527373">
                <w:rPr>
                  <w:sz w:val="16"/>
                </w:rPr>
                <w:t>FDL_low</w:t>
              </w:r>
            </w:ins>
          </w:p>
        </w:tc>
        <w:tc>
          <w:tcPr>
            <w:tcW w:w="425" w:type="dxa"/>
            <w:tcBorders>
              <w:top w:val="single" w:sz="4" w:space="0" w:color="auto"/>
              <w:left w:val="nil"/>
              <w:bottom w:val="single" w:sz="4" w:space="0" w:color="auto"/>
              <w:right w:val="single" w:sz="4" w:space="0" w:color="auto"/>
            </w:tcBorders>
            <w:vAlign w:val="center"/>
          </w:tcPr>
          <w:p w14:paraId="35FA36F1" w14:textId="2B037CDC" w:rsidR="002032E0" w:rsidRPr="00E45448" w:rsidRDefault="002032E0" w:rsidP="002032E0">
            <w:pPr>
              <w:pStyle w:val="TAC"/>
              <w:rPr>
                <w:ins w:id="3341" w:author="Huawei" w:date="2022-03-14T00:21:00Z"/>
              </w:rPr>
            </w:pPr>
            <w:ins w:id="3342" w:author="Huawei" w:date="2022-03-14T00:21: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5B1A82F5" w14:textId="3FD9D897" w:rsidR="002032E0" w:rsidRPr="00E45448" w:rsidRDefault="002032E0" w:rsidP="002032E0">
            <w:pPr>
              <w:pStyle w:val="TAC"/>
              <w:rPr>
                <w:ins w:id="3343" w:author="Huawei" w:date="2022-03-14T00:21:00Z"/>
                <w:lang w:eastAsia="ja-JP"/>
              </w:rPr>
            </w:pPr>
            <w:ins w:id="3344" w:author="Huawei" w:date="2022-03-14T00:21:00Z">
              <w:r w:rsidRPr="00527373">
                <w:rPr>
                  <w:sz w:val="16"/>
                </w:rPr>
                <w:t>FDL_high</w:t>
              </w:r>
            </w:ins>
          </w:p>
        </w:tc>
        <w:tc>
          <w:tcPr>
            <w:tcW w:w="992" w:type="dxa"/>
            <w:tcBorders>
              <w:top w:val="single" w:sz="4" w:space="0" w:color="auto"/>
              <w:left w:val="nil"/>
              <w:bottom w:val="single" w:sz="4" w:space="0" w:color="auto"/>
              <w:right w:val="single" w:sz="4" w:space="0" w:color="auto"/>
            </w:tcBorders>
            <w:vAlign w:val="center"/>
          </w:tcPr>
          <w:p w14:paraId="231ECED1" w14:textId="2356FC70" w:rsidR="002032E0" w:rsidRPr="00E45448" w:rsidRDefault="002032E0" w:rsidP="002032E0">
            <w:pPr>
              <w:pStyle w:val="TAC"/>
              <w:rPr>
                <w:ins w:id="3345" w:author="Huawei" w:date="2022-03-14T00:21:00Z"/>
                <w:lang w:eastAsia="ja-JP"/>
              </w:rPr>
            </w:pPr>
            <w:ins w:id="3346" w:author="Huawei" w:date="2022-03-14T00:21:00Z">
              <w:r w:rsidRPr="00527373">
                <w:rPr>
                  <w:sz w:val="16"/>
                </w:rPr>
                <w:t>-50</w:t>
              </w:r>
            </w:ins>
          </w:p>
        </w:tc>
        <w:tc>
          <w:tcPr>
            <w:tcW w:w="1134" w:type="dxa"/>
            <w:tcBorders>
              <w:top w:val="single" w:sz="4" w:space="0" w:color="auto"/>
              <w:left w:val="nil"/>
              <w:bottom w:val="single" w:sz="4" w:space="0" w:color="auto"/>
              <w:right w:val="single" w:sz="4" w:space="0" w:color="auto"/>
            </w:tcBorders>
            <w:noWrap/>
            <w:vAlign w:val="center"/>
          </w:tcPr>
          <w:p w14:paraId="6FF0EB49" w14:textId="5B1F1786" w:rsidR="002032E0" w:rsidRPr="00E45448" w:rsidRDefault="002032E0" w:rsidP="002032E0">
            <w:pPr>
              <w:pStyle w:val="TAC"/>
              <w:rPr>
                <w:ins w:id="3347" w:author="Huawei" w:date="2022-03-14T00:21:00Z"/>
                <w:lang w:eastAsia="ja-JP"/>
              </w:rPr>
            </w:pPr>
            <w:ins w:id="3348" w:author="Huawei" w:date="2022-03-14T00:21:00Z">
              <w:r w:rsidRPr="00527373">
                <w:rPr>
                  <w:sz w:val="16"/>
                </w:rPr>
                <w:t>1</w:t>
              </w:r>
            </w:ins>
          </w:p>
        </w:tc>
        <w:tc>
          <w:tcPr>
            <w:tcW w:w="1134" w:type="dxa"/>
            <w:tcBorders>
              <w:top w:val="single" w:sz="4" w:space="0" w:color="auto"/>
              <w:left w:val="nil"/>
              <w:bottom w:val="single" w:sz="4" w:space="0" w:color="auto"/>
              <w:right w:val="single" w:sz="4" w:space="0" w:color="auto"/>
            </w:tcBorders>
            <w:noWrap/>
            <w:vAlign w:val="center"/>
          </w:tcPr>
          <w:p w14:paraId="087F34AD" w14:textId="52D64A6B" w:rsidR="002032E0" w:rsidRPr="002635E5" w:rsidRDefault="002032E0" w:rsidP="002032E0">
            <w:pPr>
              <w:pStyle w:val="TAC"/>
              <w:rPr>
                <w:ins w:id="3349" w:author="Huawei" w:date="2022-03-14T00:21:00Z"/>
                <w:highlight w:val="yellow"/>
              </w:rPr>
            </w:pPr>
            <w:ins w:id="3350" w:author="Huawei" w:date="2022-03-14T00:21:00Z">
              <w:r w:rsidRPr="00527373">
                <w:rPr>
                  <w:sz w:val="16"/>
                </w:rPr>
                <w:t>2</w:t>
              </w:r>
            </w:ins>
          </w:p>
        </w:tc>
      </w:tr>
      <w:tr w:rsidR="002032E0" w:rsidRPr="00EF5447" w14:paraId="675BDCED" w14:textId="77777777" w:rsidTr="00727098">
        <w:trPr>
          <w:trHeight w:val="187"/>
          <w:jc w:val="center"/>
          <w:ins w:id="3351"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4EA9301F" w14:textId="01F1C371" w:rsidR="002032E0" w:rsidRPr="00C252D2" w:rsidRDefault="002032E0" w:rsidP="002032E0">
            <w:pPr>
              <w:pStyle w:val="TAC"/>
              <w:rPr>
                <w:ins w:id="3352" w:author="Huawei" w:date="2022-03-14T00:21:00Z"/>
                <w:b/>
                <w:lang w:eastAsia="ja-JP"/>
              </w:rPr>
            </w:pPr>
            <w:ins w:id="3353" w:author="Huawei" w:date="2022-03-14T00:21:00Z">
              <w:r w:rsidRPr="00C252D2">
                <w:rPr>
                  <w:rFonts w:eastAsia="Calibri Light"/>
                  <w:b/>
                </w:rPr>
                <w:t>DC_30_n5</w:t>
              </w:r>
            </w:ins>
          </w:p>
        </w:tc>
        <w:tc>
          <w:tcPr>
            <w:tcW w:w="2693" w:type="dxa"/>
            <w:tcBorders>
              <w:top w:val="single" w:sz="4" w:space="0" w:color="auto"/>
              <w:left w:val="nil"/>
              <w:bottom w:val="single" w:sz="4" w:space="0" w:color="auto"/>
              <w:right w:val="single" w:sz="4" w:space="0" w:color="auto"/>
            </w:tcBorders>
            <w:vAlign w:val="center"/>
          </w:tcPr>
          <w:p w14:paraId="4BA8062E" w14:textId="32E36DFD" w:rsidR="002032E0" w:rsidRPr="00E45448" w:rsidRDefault="002032E0" w:rsidP="002032E0">
            <w:pPr>
              <w:pStyle w:val="TAL"/>
              <w:rPr>
                <w:ins w:id="3354" w:author="Huawei" w:date="2022-03-14T00:21:00Z"/>
              </w:rPr>
            </w:pPr>
            <w:ins w:id="3355" w:author="Huawei" w:date="2022-03-14T00:21:00Z">
              <w:r w:rsidRPr="00527373">
                <w:rPr>
                  <w:color w:val="000000"/>
                  <w:szCs w:val="18"/>
                </w:rPr>
                <w:t>E-UTRA Band 71</w:t>
              </w:r>
            </w:ins>
          </w:p>
        </w:tc>
        <w:tc>
          <w:tcPr>
            <w:tcW w:w="1276" w:type="dxa"/>
            <w:tcBorders>
              <w:top w:val="single" w:sz="4" w:space="0" w:color="auto"/>
              <w:left w:val="nil"/>
              <w:bottom w:val="single" w:sz="4" w:space="0" w:color="auto"/>
              <w:right w:val="single" w:sz="4" w:space="0" w:color="auto"/>
            </w:tcBorders>
            <w:vAlign w:val="center"/>
          </w:tcPr>
          <w:p w14:paraId="0801E24A" w14:textId="59FF55A2" w:rsidR="002032E0" w:rsidRPr="00E45448" w:rsidRDefault="002032E0" w:rsidP="002032E0">
            <w:pPr>
              <w:pStyle w:val="TAC"/>
              <w:rPr>
                <w:ins w:id="3356" w:author="Huawei" w:date="2022-03-14T00:21:00Z"/>
                <w:lang w:eastAsia="ja-JP"/>
              </w:rPr>
            </w:pPr>
            <w:ins w:id="3357" w:author="Huawei" w:date="2022-03-14T00:21: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4B52E09D" w14:textId="338506B6" w:rsidR="002032E0" w:rsidRPr="00E45448" w:rsidRDefault="002032E0" w:rsidP="002032E0">
            <w:pPr>
              <w:pStyle w:val="TAC"/>
              <w:rPr>
                <w:ins w:id="3358" w:author="Huawei" w:date="2022-03-14T00:21:00Z"/>
              </w:rPr>
            </w:pPr>
            <w:ins w:id="3359" w:author="Huawei" w:date="2022-03-14T00:21: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57FB58F" w14:textId="115F4C50" w:rsidR="002032E0" w:rsidRPr="00E45448" w:rsidRDefault="002032E0" w:rsidP="002032E0">
            <w:pPr>
              <w:pStyle w:val="TAC"/>
              <w:rPr>
                <w:ins w:id="3360" w:author="Huawei" w:date="2022-03-14T00:21:00Z"/>
                <w:lang w:eastAsia="ja-JP"/>
              </w:rPr>
            </w:pPr>
            <w:ins w:id="3361" w:author="Huawei" w:date="2022-03-14T00:21:00Z">
              <w:r w:rsidRPr="00527373">
                <w:rPr>
                  <w:color w:val="000000"/>
                  <w:szCs w:val="18"/>
                </w:rPr>
                <w:t>F</w:t>
              </w:r>
              <w:r w:rsidRPr="00527373">
                <w:rPr>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F651693" w14:textId="0FFF4486" w:rsidR="002032E0" w:rsidRPr="00E45448" w:rsidRDefault="002032E0" w:rsidP="002032E0">
            <w:pPr>
              <w:pStyle w:val="TAC"/>
              <w:rPr>
                <w:ins w:id="3362" w:author="Huawei" w:date="2022-03-14T00:21:00Z"/>
                <w:lang w:eastAsia="ja-JP"/>
              </w:rPr>
            </w:pPr>
            <w:ins w:id="3363" w:author="Huawei" w:date="2022-03-14T00:21: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741FE741" w14:textId="4EF489A4" w:rsidR="002032E0" w:rsidRPr="00E45448" w:rsidRDefault="002032E0" w:rsidP="002032E0">
            <w:pPr>
              <w:pStyle w:val="TAC"/>
              <w:rPr>
                <w:ins w:id="3364" w:author="Huawei" w:date="2022-03-14T00:21:00Z"/>
                <w:lang w:eastAsia="ja-JP"/>
              </w:rPr>
            </w:pPr>
            <w:ins w:id="3365" w:author="Huawei" w:date="2022-03-14T00:21: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6F7B15C" w14:textId="77777777" w:rsidR="002032E0" w:rsidRPr="002635E5" w:rsidRDefault="002032E0" w:rsidP="002032E0">
            <w:pPr>
              <w:pStyle w:val="TAC"/>
              <w:rPr>
                <w:ins w:id="3366" w:author="Huawei" w:date="2022-03-14T00:21:00Z"/>
                <w:highlight w:val="yellow"/>
              </w:rPr>
            </w:pPr>
          </w:p>
        </w:tc>
      </w:tr>
      <w:tr w:rsidR="002032E0" w:rsidRPr="00EF5447" w14:paraId="77A5DA97" w14:textId="77777777" w:rsidTr="00727098">
        <w:trPr>
          <w:trHeight w:val="187"/>
          <w:jc w:val="center"/>
          <w:ins w:id="3367"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778DC49F" w14:textId="77777777" w:rsidR="002032E0" w:rsidRPr="00C252D2" w:rsidRDefault="002032E0" w:rsidP="002032E0">
            <w:pPr>
              <w:pStyle w:val="TAC"/>
              <w:rPr>
                <w:ins w:id="3368" w:author="Huawei" w:date="2022-03-14T00:21:00Z"/>
                <w:b/>
                <w:lang w:eastAsia="ja-JP"/>
                <w:rPrChange w:id="3369" w:author="Huawei" w:date="2022-03-14T00:24:00Z">
                  <w:rPr>
                    <w:ins w:id="3370"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4BD0BF0" w14:textId="165144ED" w:rsidR="002032E0" w:rsidRPr="00E45448" w:rsidRDefault="002032E0" w:rsidP="002032E0">
            <w:pPr>
              <w:pStyle w:val="TAL"/>
              <w:rPr>
                <w:ins w:id="3371" w:author="Huawei" w:date="2022-03-14T00:21:00Z"/>
              </w:rPr>
            </w:pPr>
            <w:ins w:id="3372" w:author="Huawei" w:date="2022-03-14T00:21: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337FB98D" w14:textId="46CE0499" w:rsidR="002032E0" w:rsidRPr="00E45448" w:rsidRDefault="002032E0" w:rsidP="002032E0">
            <w:pPr>
              <w:pStyle w:val="TAC"/>
              <w:rPr>
                <w:ins w:id="3373" w:author="Huawei" w:date="2022-03-14T00:21:00Z"/>
                <w:lang w:eastAsia="ja-JP"/>
              </w:rPr>
            </w:pPr>
            <w:ins w:id="3374" w:author="Huawei" w:date="2022-03-14T00:21:00Z">
              <w:r w:rsidRPr="00527373">
                <w:rPr>
                  <w:color w:val="000000"/>
                  <w:szCs w:val="18"/>
                </w:rPr>
                <w:t>F</w:t>
              </w:r>
              <w:r w:rsidRPr="00527373">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45FE1503" w14:textId="68934CE1" w:rsidR="002032E0" w:rsidRPr="00E45448" w:rsidRDefault="002032E0" w:rsidP="002032E0">
            <w:pPr>
              <w:pStyle w:val="TAC"/>
              <w:rPr>
                <w:ins w:id="3375" w:author="Huawei" w:date="2022-03-14T00:21:00Z"/>
              </w:rPr>
            </w:pPr>
            <w:ins w:id="3376" w:author="Huawei" w:date="2022-03-14T00:21: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F78F62C" w14:textId="75F931C5" w:rsidR="002032E0" w:rsidRPr="00E45448" w:rsidRDefault="002032E0" w:rsidP="002032E0">
            <w:pPr>
              <w:pStyle w:val="TAC"/>
              <w:rPr>
                <w:ins w:id="3377" w:author="Huawei" w:date="2022-03-14T00:21:00Z"/>
                <w:lang w:eastAsia="ja-JP"/>
              </w:rPr>
            </w:pPr>
            <w:ins w:id="3378" w:author="Huawei" w:date="2022-03-14T00:21:00Z">
              <w:r w:rsidRPr="00527373">
                <w:rPr>
                  <w:color w:val="000000"/>
                  <w:szCs w:val="18"/>
                </w:rPr>
                <w:t>F</w:t>
              </w:r>
              <w:r w:rsidRPr="00527373">
                <w:rPr>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E88C6E9" w14:textId="73F75131" w:rsidR="002032E0" w:rsidRPr="00E45448" w:rsidRDefault="002032E0" w:rsidP="002032E0">
            <w:pPr>
              <w:pStyle w:val="TAC"/>
              <w:rPr>
                <w:ins w:id="3379" w:author="Huawei" w:date="2022-03-14T00:21:00Z"/>
                <w:lang w:eastAsia="ja-JP"/>
              </w:rPr>
            </w:pPr>
            <w:ins w:id="3380" w:author="Huawei" w:date="2022-03-14T00:21: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004392B8" w14:textId="71F2C41A" w:rsidR="002032E0" w:rsidRPr="00E45448" w:rsidRDefault="002032E0" w:rsidP="002032E0">
            <w:pPr>
              <w:pStyle w:val="TAC"/>
              <w:rPr>
                <w:ins w:id="3381" w:author="Huawei" w:date="2022-03-14T00:21:00Z"/>
                <w:lang w:eastAsia="ja-JP"/>
              </w:rPr>
            </w:pPr>
            <w:ins w:id="3382" w:author="Huawei" w:date="2022-03-14T00:21: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B60478E" w14:textId="095A0AAA" w:rsidR="002032E0" w:rsidRPr="002635E5" w:rsidRDefault="002032E0" w:rsidP="002032E0">
            <w:pPr>
              <w:pStyle w:val="TAC"/>
              <w:rPr>
                <w:ins w:id="3383" w:author="Huawei" w:date="2022-03-14T00:21:00Z"/>
                <w:highlight w:val="yellow"/>
              </w:rPr>
            </w:pPr>
            <w:ins w:id="3384" w:author="Huawei" w:date="2022-03-14T00:21:00Z">
              <w:r w:rsidRPr="00527373">
                <w:t>2</w:t>
              </w:r>
            </w:ins>
          </w:p>
        </w:tc>
      </w:tr>
      <w:tr w:rsidR="002032E0" w:rsidRPr="00EF5447" w14:paraId="54929059" w14:textId="77777777" w:rsidTr="00046EAE">
        <w:trPr>
          <w:trHeight w:val="187"/>
          <w:jc w:val="center"/>
          <w:ins w:id="3385"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53E79574" w14:textId="0E044F27" w:rsidR="002032E0" w:rsidRPr="00C252D2" w:rsidRDefault="002032E0" w:rsidP="002032E0">
            <w:pPr>
              <w:pStyle w:val="TAC"/>
              <w:rPr>
                <w:ins w:id="3386" w:author="Huawei" w:date="2022-03-14T00:21:00Z"/>
                <w:b/>
                <w:lang w:eastAsia="ja-JP"/>
              </w:rPr>
            </w:pPr>
            <w:ins w:id="3387" w:author="Huawei" w:date="2022-03-14T00:21:00Z">
              <w:r w:rsidRPr="00C252D2">
                <w:rPr>
                  <w:rFonts w:eastAsia="Malgun Gothic"/>
                  <w:b/>
                </w:rPr>
                <w:t>DC_</w:t>
              </w:r>
              <w:r w:rsidRPr="00C252D2">
                <w:rPr>
                  <w:rFonts w:eastAsia="MS Mincho"/>
                  <w:b/>
                </w:rPr>
                <w:t>39</w:t>
              </w:r>
              <w:r w:rsidRPr="00C252D2">
                <w:rPr>
                  <w:rFonts w:eastAsia="Malgun Gothic"/>
                  <w:b/>
                </w:rPr>
                <w:t>_n</w:t>
              </w:r>
              <w:r w:rsidRPr="00C252D2">
                <w:rPr>
                  <w:rFonts w:eastAsia="MS Mincho"/>
                  <w:b/>
                </w:rPr>
                <w:t>41</w:t>
              </w:r>
            </w:ins>
          </w:p>
        </w:tc>
        <w:tc>
          <w:tcPr>
            <w:tcW w:w="2693" w:type="dxa"/>
            <w:tcBorders>
              <w:top w:val="single" w:sz="4" w:space="0" w:color="auto"/>
              <w:left w:val="nil"/>
              <w:bottom w:val="single" w:sz="4" w:space="0" w:color="auto"/>
              <w:right w:val="single" w:sz="4" w:space="0" w:color="auto"/>
            </w:tcBorders>
            <w:vAlign w:val="bottom"/>
          </w:tcPr>
          <w:p w14:paraId="765D5901" w14:textId="565D4BD4" w:rsidR="002032E0" w:rsidRPr="00E45448" w:rsidRDefault="002032E0" w:rsidP="002032E0">
            <w:pPr>
              <w:pStyle w:val="TAL"/>
              <w:rPr>
                <w:ins w:id="3388" w:author="Huawei" w:date="2022-03-14T00:21:00Z"/>
              </w:rPr>
            </w:pPr>
            <w:ins w:id="3389" w:author="Huawei" w:date="2022-03-14T00:21:00Z">
              <w:r w:rsidRPr="00527373">
                <w:t>E-UTRA Band 42, 44</w:t>
              </w:r>
            </w:ins>
          </w:p>
        </w:tc>
        <w:tc>
          <w:tcPr>
            <w:tcW w:w="1276" w:type="dxa"/>
            <w:tcBorders>
              <w:top w:val="single" w:sz="4" w:space="0" w:color="auto"/>
              <w:left w:val="nil"/>
              <w:bottom w:val="single" w:sz="4" w:space="0" w:color="auto"/>
              <w:right w:val="single" w:sz="4" w:space="0" w:color="auto"/>
            </w:tcBorders>
            <w:vAlign w:val="center"/>
          </w:tcPr>
          <w:p w14:paraId="762C81B5" w14:textId="5432FADA" w:rsidR="002032E0" w:rsidRPr="00E45448" w:rsidRDefault="002032E0" w:rsidP="002032E0">
            <w:pPr>
              <w:pStyle w:val="TAC"/>
              <w:rPr>
                <w:ins w:id="3390" w:author="Huawei" w:date="2022-03-14T00:21:00Z"/>
                <w:lang w:eastAsia="ja-JP"/>
              </w:rPr>
            </w:pPr>
            <w:ins w:id="3391" w:author="Huawei" w:date="2022-03-14T00:21: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478F0D2" w14:textId="42CE5A2E" w:rsidR="002032E0" w:rsidRPr="00E45448" w:rsidRDefault="002032E0" w:rsidP="002032E0">
            <w:pPr>
              <w:pStyle w:val="TAC"/>
              <w:rPr>
                <w:ins w:id="3392" w:author="Huawei" w:date="2022-03-14T00:21:00Z"/>
              </w:rPr>
            </w:pPr>
            <w:ins w:id="3393"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EBB69B3" w14:textId="01668084" w:rsidR="002032E0" w:rsidRPr="00E45448" w:rsidRDefault="002032E0" w:rsidP="002032E0">
            <w:pPr>
              <w:pStyle w:val="TAC"/>
              <w:rPr>
                <w:ins w:id="3394" w:author="Huawei" w:date="2022-03-14T00:21:00Z"/>
                <w:lang w:eastAsia="ja-JP"/>
              </w:rPr>
            </w:pPr>
            <w:ins w:id="3395" w:author="Huawei" w:date="2022-03-14T00:21: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6D2E7D3" w14:textId="545CE759" w:rsidR="002032E0" w:rsidRPr="00E45448" w:rsidRDefault="002032E0" w:rsidP="002032E0">
            <w:pPr>
              <w:pStyle w:val="TAC"/>
              <w:rPr>
                <w:ins w:id="3396" w:author="Huawei" w:date="2022-03-14T00:21:00Z"/>
                <w:lang w:eastAsia="ja-JP"/>
              </w:rPr>
            </w:pPr>
            <w:ins w:id="3397" w:author="Huawei" w:date="2022-03-14T00:21: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64143D6D" w14:textId="0B241F4C" w:rsidR="002032E0" w:rsidRPr="00E45448" w:rsidRDefault="002032E0" w:rsidP="002032E0">
            <w:pPr>
              <w:pStyle w:val="TAC"/>
              <w:rPr>
                <w:ins w:id="3398" w:author="Huawei" w:date="2022-03-14T00:21:00Z"/>
                <w:lang w:eastAsia="ja-JP"/>
              </w:rPr>
            </w:pPr>
            <w:ins w:id="3399" w:author="Huawei" w:date="2022-03-14T00:21: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77856C24" w14:textId="77777777" w:rsidR="002032E0" w:rsidRPr="002635E5" w:rsidRDefault="002032E0" w:rsidP="002032E0">
            <w:pPr>
              <w:pStyle w:val="TAC"/>
              <w:rPr>
                <w:ins w:id="3400" w:author="Huawei" w:date="2022-03-14T00:21:00Z"/>
                <w:highlight w:val="yellow"/>
              </w:rPr>
            </w:pPr>
          </w:p>
        </w:tc>
      </w:tr>
      <w:tr w:rsidR="002032E0" w:rsidRPr="00EF5447" w14:paraId="79C87F69" w14:textId="77777777" w:rsidTr="00046EAE">
        <w:trPr>
          <w:trHeight w:val="187"/>
          <w:jc w:val="center"/>
          <w:ins w:id="3401"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65E43756" w14:textId="77777777" w:rsidR="002032E0" w:rsidRPr="00C252D2" w:rsidRDefault="002032E0" w:rsidP="002032E0">
            <w:pPr>
              <w:pStyle w:val="TAC"/>
              <w:rPr>
                <w:ins w:id="3402" w:author="Huawei" w:date="2022-03-14T00:21:00Z"/>
                <w:b/>
                <w:lang w:eastAsia="ja-JP"/>
                <w:rPrChange w:id="3403" w:author="Huawei" w:date="2022-03-14T00:24:00Z">
                  <w:rPr>
                    <w:ins w:id="3404"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tcPr>
          <w:p w14:paraId="7F2BC231" w14:textId="03D15D03" w:rsidR="002032E0" w:rsidRPr="00E45448" w:rsidRDefault="002032E0" w:rsidP="002032E0">
            <w:pPr>
              <w:pStyle w:val="TAL"/>
              <w:rPr>
                <w:ins w:id="3405" w:author="Huawei" w:date="2022-03-14T00:21:00Z"/>
              </w:rPr>
            </w:pPr>
            <w:ins w:id="3406" w:author="Huawei" w:date="2022-03-14T00:21:00Z">
              <w:r w:rsidRPr="00527373">
                <w:rPr>
                  <w:rFonts w:eastAsia="Malgun Gothic"/>
                </w:rPr>
                <w:t>NR Band n77, n78, n79</w:t>
              </w:r>
            </w:ins>
          </w:p>
        </w:tc>
        <w:tc>
          <w:tcPr>
            <w:tcW w:w="1276" w:type="dxa"/>
            <w:tcBorders>
              <w:top w:val="single" w:sz="4" w:space="0" w:color="auto"/>
              <w:left w:val="nil"/>
              <w:bottom w:val="single" w:sz="4" w:space="0" w:color="auto"/>
              <w:right w:val="single" w:sz="4" w:space="0" w:color="auto"/>
            </w:tcBorders>
          </w:tcPr>
          <w:p w14:paraId="4CC5DDD7" w14:textId="11E9EAA0" w:rsidR="002032E0" w:rsidRPr="00E45448" w:rsidRDefault="002032E0" w:rsidP="002032E0">
            <w:pPr>
              <w:pStyle w:val="TAC"/>
              <w:rPr>
                <w:ins w:id="3407" w:author="Huawei" w:date="2022-03-14T00:21:00Z"/>
                <w:lang w:eastAsia="ja-JP"/>
              </w:rPr>
            </w:pPr>
            <w:ins w:id="3408" w:author="Huawei" w:date="2022-03-14T00:21: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DDC6DAD" w14:textId="55DAA7E2" w:rsidR="002032E0" w:rsidRPr="00E45448" w:rsidRDefault="002032E0" w:rsidP="002032E0">
            <w:pPr>
              <w:pStyle w:val="TAC"/>
              <w:rPr>
                <w:ins w:id="3409" w:author="Huawei" w:date="2022-03-14T00:21:00Z"/>
              </w:rPr>
            </w:pPr>
            <w:ins w:id="3410"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6C686741" w14:textId="406765F0" w:rsidR="002032E0" w:rsidRPr="00E45448" w:rsidRDefault="002032E0" w:rsidP="002032E0">
            <w:pPr>
              <w:pStyle w:val="TAC"/>
              <w:rPr>
                <w:ins w:id="3411" w:author="Huawei" w:date="2022-03-14T00:21:00Z"/>
                <w:lang w:eastAsia="ja-JP"/>
              </w:rPr>
            </w:pPr>
            <w:ins w:id="3412" w:author="Huawei" w:date="2022-03-14T00:21: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tcPr>
          <w:p w14:paraId="7C4E078B" w14:textId="59BE840C" w:rsidR="002032E0" w:rsidRPr="00E45448" w:rsidRDefault="002032E0" w:rsidP="002032E0">
            <w:pPr>
              <w:pStyle w:val="TAC"/>
              <w:rPr>
                <w:ins w:id="3413" w:author="Huawei" w:date="2022-03-14T00:21:00Z"/>
                <w:lang w:eastAsia="ja-JP"/>
              </w:rPr>
            </w:pPr>
            <w:ins w:id="3414" w:author="Huawei" w:date="2022-03-14T00:21: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tcPr>
          <w:p w14:paraId="58846518" w14:textId="7CDCB4B8" w:rsidR="002032E0" w:rsidRPr="00E45448" w:rsidRDefault="002032E0" w:rsidP="002032E0">
            <w:pPr>
              <w:pStyle w:val="TAC"/>
              <w:rPr>
                <w:ins w:id="3415" w:author="Huawei" w:date="2022-03-14T00:21:00Z"/>
                <w:lang w:eastAsia="ja-JP"/>
              </w:rPr>
            </w:pPr>
            <w:ins w:id="3416" w:author="Huawei" w:date="2022-03-14T00:21: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6A271E76" w14:textId="3A0DFA6B" w:rsidR="002032E0" w:rsidRPr="002635E5" w:rsidRDefault="002032E0" w:rsidP="002032E0">
            <w:pPr>
              <w:pStyle w:val="TAC"/>
              <w:rPr>
                <w:ins w:id="3417" w:author="Huawei" w:date="2022-03-14T00:21:00Z"/>
                <w:highlight w:val="yellow"/>
              </w:rPr>
            </w:pPr>
            <w:ins w:id="3418" w:author="Huawei" w:date="2022-03-14T00:21:00Z">
              <w:r w:rsidRPr="00527373">
                <w:rPr>
                  <w:rFonts w:eastAsia="Malgun Gothic"/>
                </w:rPr>
                <w:t>2</w:t>
              </w:r>
            </w:ins>
          </w:p>
        </w:tc>
      </w:tr>
      <w:tr w:rsidR="002032E0" w:rsidRPr="00EF5447" w14:paraId="0EA5961A" w14:textId="77777777" w:rsidTr="00C252D2">
        <w:trPr>
          <w:trHeight w:val="187"/>
          <w:jc w:val="center"/>
          <w:ins w:id="3419" w:author="Huawei" w:date="2022-03-14T00:2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4C5A5FF" w14:textId="454CB336" w:rsidR="002032E0" w:rsidRPr="00C252D2" w:rsidRDefault="002032E0" w:rsidP="002032E0">
            <w:pPr>
              <w:pStyle w:val="TAC"/>
              <w:rPr>
                <w:ins w:id="3420" w:author="Huawei" w:date="2022-03-14T00:21:00Z"/>
                <w:b/>
                <w:lang w:eastAsia="ja-JP"/>
              </w:rPr>
            </w:pPr>
            <w:ins w:id="3421" w:author="Huawei" w:date="2022-03-14T00:21:00Z">
              <w:r w:rsidRPr="00C252D2">
                <w:rPr>
                  <w:rFonts w:eastAsia="Malgun Gothic"/>
                  <w:b/>
                </w:rPr>
                <w:t>DC_39_n79</w:t>
              </w:r>
            </w:ins>
          </w:p>
        </w:tc>
        <w:tc>
          <w:tcPr>
            <w:tcW w:w="2693" w:type="dxa"/>
            <w:tcBorders>
              <w:top w:val="single" w:sz="4" w:space="0" w:color="auto"/>
              <w:left w:val="nil"/>
              <w:bottom w:val="single" w:sz="4" w:space="0" w:color="auto"/>
              <w:right w:val="single" w:sz="4" w:space="0" w:color="auto"/>
            </w:tcBorders>
            <w:vAlign w:val="bottom"/>
          </w:tcPr>
          <w:p w14:paraId="6D7DF03D" w14:textId="2A83FE61" w:rsidR="002032E0" w:rsidRPr="00E45448" w:rsidRDefault="002032E0" w:rsidP="002032E0">
            <w:pPr>
              <w:pStyle w:val="TAL"/>
              <w:rPr>
                <w:ins w:id="3422" w:author="Huawei" w:date="2022-03-14T00:21:00Z"/>
              </w:rPr>
            </w:pPr>
            <w:ins w:id="3423" w:author="Huawei" w:date="2022-03-14T00:21:00Z">
              <w:r w:rsidRPr="00527373">
                <w:rPr>
                  <w:rFonts w:eastAsia="Malgun Gothic"/>
                </w:rPr>
                <w:t>E-UTRA Band 8, 28, 41, 44</w:t>
              </w:r>
            </w:ins>
          </w:p>
        </w:tc>
        <w:tc>
          <w:tcPr>
            <w:tcW w:w="1276" w:type="dxa"/>
            <w:tcBorders>
              <w:top w:val="single" w:sz="4" w:space="0" w:color="auto"/>
              <w:left w:val="nil"/>
              <w:bottom w:val="single" w:sz="4" w:space="0" w:color="auto"/>
              <w:right w:val="single" w:sz="4" w:space="0" w:color="auto"/>
            </w:tcBorders>
            <w:vAlign w:val="center"/>
          </w:tcPr>
          <w:p w14:paraId="137654BD" w14:textId="24C287F6" w:rsidR="002032E0" w:rsidRPr="00E45448" w:rsidRDefault="002032E0" w:rsidP="002032E0">
            <w:pPr>
              <w:pStyle w:val="TAC"/>
              <w:rPr>
                <w:ins w:id="3424" w:author="Huawei" w:date="2022-03-14T00:21:00Z"/>
                <w:lang w:eastAsia="ja-JP"/>
              </w:rPr>
            </w:pPr>
            <w:ins w:id="3425" w:author="Huawei" w:date="2022-03-14T00:21: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3D9DA4D0" w14:textId="55E6AF19" w:rsidR="002032E0" w:rsidRPr="00E45448" w:rsidRDefault="002032E0" w:rsidP="002032E0">
            <w:pPr>
              <w:pStyle w:val="TAC"/>
              <w:rPr>
                <w:ins w:id="3426" w:author="Huawei" w:date="2022-03-14T00:21:00Z"/>
              </w:rPr>
            </w:pPr>
            <w:ins w:id="3427"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3C88458" w14:textId="0DD83DE8" w:rsidR="002032E0" w:rsidRPr="00E45448" w:rsidRDefault="002032E0" w:rsidP="002032E0">
            <w:pPr>
              <w:pStyle w:val="TAC"/>
              <w:rPr>
                <w:ins w:id="3428" w:author="Huawei" w:date="2022-03-14T00:21:00Z"/>
                <w:lang w:eastAsia="ja-JP"/>
              </w:rPr>
            </w:pPr>
            <w:ins w:id="3429" w:author="Huawei" w:date="2022-03-14T00:21: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E8A1A6F" w14:textId="3BCBAF5E" w:rsidR="002032E0" w:rsidRPr="00E45448" w:rsidRDefault="002032E0" w:rsidP="002032E0">
            <w:pPr>
              <w:pStyle w:val="TAC"/>
              <w:rPr>
                <w:ins w:id="3430" w:author="Huawei" w:date="2022-03-14T00:21:00Z"/>
                <w:lang w:eastAsia="ja-JP"/>
              </w:rPr>
            </w:pPr>
            <w:ins w:id="3431" w:author="Huawei" w:date="2022-03-14T00:21: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3324CE78" w14:textId="10138AEF" w:rsidR="002032E0" w:rsidRPr="00E45448" w:rsidRDefault="002032E0" w:rsidP="002032E0">
            <w:pPr>
              <w:pStyle w:val="TAC"/>
              <w:rPr>
                <w:ins w:id="3432" w:author="Huawei" w:date="2022-03-14T00:21:00Z"/>
                <w:lang w:eastAsia="ja-JP"/>
              </w:rPr>
            </w:pPr>
            <w:ins w:id="3433" w:author="Huawei" w:date="2022-03-14T00:21: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2611A9A3" w14:textId="77777777" w:rsidR="002032E0" w:rsidRPr="002635E5" w:rsidRDefault="002032E0" w:rsidP="002032E0">
            <w:pPr>
              <w:pStyle w:val="TAC"/>
              <w:rPr>
                <w:ins w:id="3434" w:author="Huawei" w:date="2022-03-14T00:21:00Z"/>
                <w:highlight w:val="yellow"/>
              </w:rPr>
            </w:pPr>
          </w:p>
        </w:tc>
      </w:tr>
      <w:tr w:rsidR="002032E0" w:rsidRPr="00EF5447" w14:paraId="392E8E32" w14:textId="77777777" w:rsidTr="00C252D2">
        <w:trPr>
          <w:trHeight w:val="187"/>
          <w:jc w:val="center"/>
          <w:ins w:id="3435" w:author="Huawei" w:date="2022-03-14T00:2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3CAA773" w14:textId="36283F4C" w:rsidR="002032E0" w:rsidRPr="00C252D2" w:rsidRDefault="002032E0" w:rsidP="002032E0">
            <w:pPr>
              <w:pStyle w:val="TAC"/>
              <w:rPr>
                <w:ins w:id="3436" w:author="Huawei" w:date="2022-03-14T00:21:00Z"/>
                <w:b/>
                <w:lang w:eastAsia="ja-JP"/>
              </w:rPr>
            </w:pPr>
            <w:ins w:id="3437" w:author="Huawei" w:date="2022-03-14T00:22:00Z">
              <w:r w:rsidRPr="00C252D2">
                <w:rPr>
                  <w:b/>
                </w:rPr>
                <w:t>DC_40_n1</w:t>
              </w:r>
            </w:ins>
          </w:p>
        </w:tc>
        <w:tc>
          <w:tcPr>
            <w:tcW w:w="2693" w:type="dxa"/>
            <w:tcBorders>
              <w:top w:val="single" w:sz="4" w:space="0" w:color="auto"/>
              <w:left w:val="nil"/>
              <w:bottom w:val="single" w:sz="4" w:space="0" w:color="auto"/>
              <w:right w:val="single" w:sz="4" w:space="0" w:color="auto"/>
            </w:tcBorders>
            <w:vAlign w:val="bottom"/>
          </w:tcPr>
          <w:p w14:paraId="1086893F" w14:textId="411107DF" w:rsidR="002032E0" w:rsidRPr="00E45448" w:rsidRDefault="002032E0" w:rsidP="002032E0">
            <w:pPr>
              <w:pStyle w:val="TAL"/>
              <w:rPr>
                <w:ins w:id="3438" w:author="Huawei" w:date="2022-03-14T00:21:00Z"/>
              </w:rPr>
            </w:pPr>
            <w:ins w:id="3439" w:author="Huawei" w:date="2022-03-14T00:22:00Z">
              <w:r w:rsidRPr="00527373">
                <w:rPr>
                  <w:lang w:eastAsia="ja-JP"/>
                </w:rPr>
                <w:t>E-UTRA Band 7, 31, 32, 41, 45, 50, 72, 73, 74, 75</w:t>
              </w:r>
            </w:ins>
          </w:p>
        </w:tc>
        <w:tc>
          <w:tcPr>
            <w:tcW w:w="1276" w:type="dxa"/>
            <w:tcBorders>
              <w:top w:val="single" w:sz="4" w:space="0" w:color="auto"/>
              <w:left w:val="nil"/>
              <w:bottom w:val="single" w:sz="4" w:space="0" w:color="auto"/>
              <w:right w:val="single" w:sz="4" w:space="0" w:color="auto"/>
            </w:tcBorders>
            <w:vAlign w:val="center"/>
          </w:tcPr>
          <w:p w14:paraId="144BFEA5" w14:textId="4567D7DE" w:rsidR="002032E0" w:rsidRPr="00E45448" w:rsidRDefault="002032E0" w:rsidP="002032E0">
            <w:pPr>
              <w:pStyle w:val="TAC"/>
              <w:rPr>
                <w:ins w:id="3440" w:author="Huawei" w:date="2022-03-14T00:21:00Z"/>
                <w:lang w:eastAsia="ja-JP"/>
              </w:rPr>
            </w:pPr>
            <w:ins w:id="3441" w:author="Huawei" w:date="2022-03-14T00:22:00Z">
              <w:r w:rsidRPr="00527373">
                <w:t>F</w:t>
              </w:r>
              <w:r w:rsidRPr="00527373">
                <w:rPr>
                  <w:vertAlign w:val="subscript"/>
                  <w:lang w:eastAsia="ja-JP"/>
                </w:rPr>
                <w:t>DL_low</w:t>
              </w:r>
            </w:ins>
          </w:p>
        </w:tc>
        <w:tc>
          <w:tcPr>
            <w:tcW w:w="425" w:type="dxa"/>
            <w:tcBorders>
              <w:top w:val="single" w:sz="4" w:space="0" w:color="auto"/>
              <w:left w:val="nil"/>
              <w:bottom w:val="single" w:sz="4" w:space="0" w:color="auto"/>
              <w:right w:val="single" w:sz="4" w:space="0" w:color="auto"/>
            </w:tcBorders>
            <w:vAlign w:val="center"/>
          </w:tcPr>
          <w:p w14:paraId="4274C1BB" w14:textId="3BD14208" w:rsidR="002032E0" w:rsidRPr="00E45448" w:rsidRDefault="002032E0" w:rsidP="002032E0">
            <w:pPr>
              <w:pStyle w:val="TAC"/>
              <w:rPr>
                <w:ins w:id="3442" w:author="Huawei" w:date="2022-03-14T00:21:00Z"/>
              </w:rPr>
            </w:pPr>
            <w:ins w:id="3443" w:author="Huawei" w:date="2022-03-14T00:22:00Z">
              <w:r w:rsidRPr="00527373">
                <w:t>-</w:t>
              </w:r>
            </w:ins>
          </w:p>
        </w:tc>
        <w:tc>
          <w:tcPr>
            <w:tcW w:w="1134" w:type="dxa"/>
            <w:tcBorders>
              <w:top w:val="single" w:sz="4" w:space="0" w:color="auto"/>
              <w:left w:val="nil"/>
              <w:bottom w:val="single" w:sz="4" w:space="0" w:color="auto"/>
              <w:right w:val="single" w:sz="4" w:space="0" w:color="auto"/>
            </w:tcBorders>
            <w:vAlign w:val="center"/>
          </w:tcPr>
          <w:p w14:paraId="1438E8D8" w14:textId="65DEF356" w:rsidR="002032E0" w:rsidRPr="00E45448" w:rsidRDefault="002032E0" w:rsidP="002032E0">
            <w:pPr>
              <w:pStyle w:val="TAC"/>
              <w:rPr>
                <w:ins w:id="3444" w:author="Huawei" w:date="2022-03-14T00:21:00Z"/>
                <w:lang w:eastAsia="ja-JP"/>
              </w:rPr>
            </w:pPr>
            <w:ins w:id="3445" w:author="Huawei" w:date="2022-03-14T00:22:00Z">
              <w:r w:rsidRPr="00527373">
                <w:t>F</w:t>
              </w:r>
              <w:r w:rsidRPr="00527373">
                <w:rPr>
                  <w:vertAlign w:val="subscript"/>
                  <w:lang w:eastAsia="ja-JP"/>
                </w:rPr>
                <w:t>DL_high</w:t>
              </w:r>
            </w:ins>
          </w:p>
        </w:tc>
        <w:tc>
          <w:tcPr>
            <w:tcW w:w="992" w:type="dxa"/>
            <w:tcBorders>
              <w:top w:val="single" w:sz="4" w:space="0" w:color="auto"/>
              <w:left w:val="nil"/>
              <w:bottom w:val="single" w:sz="4" w:space="0" w:color="auto"/>
              <w:right w:val="single" w:sz="4" w:space="0" w:color="auto"/>
            </w:tcBorders>
            <w:vAlign w:val="center"/>
          </w:tcPr>
          <w:p w14:paraId="66496C00" w14:textId="352A208E" w:rsidR="002032E0" w:rsidRPr="00E45448" w:rsidRDefault="002032E0" w:rsidP="002032E0">
            <w:pPr>
              <w:pStyle w:val="TAC"/>
              <w:rPr>
                <w:ins w:id="3446" w:author="Huawei" w:date="2022-03-14T00:21:00Z"/>
                <w:lang w:eastAsia="ja-JP"/>
              </w:rPr>
            </w:pPr>
            <w:ins w:id="3447" w:author="Huawei" w:date="2022-03-14T00:2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29C12B6C" w14:textId="2C2FBA29" w:rsidR="002032E0" w:rsidRPr="00E45448" w:rsidRDefault="002032E0" w:rsidP="002032E0">
            <w:pPr>
              <w:pStyle w:val="TAC"/>
              <w:rPr>
                <w:ins w:id="3448" w:author="Huawei" w:date="2022-03-14T00:21:00Z"/>
                <w:lang w:eastAsia="ja-JP"/>
              </w:rPr>
            </w:pPr>
            <w:ins w:id="3449" w:author="Huawei" w:date="2022-03-14T00:2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2AB8587" w14:textId="3E0570D1" w:rsidR="002032E0" w:rsidRPr="002635E5" w:rsidRDefault="002032E0" w:rsidP="002032E0">
            <w:pPr>
              <w:pStyle w:val="TAC"/>
              <w:rPr>
                <w:ins w:id="3450" w:author="Huawei" w:date="2022-03-14T00:21:00Z"/>
                <w:highlight w:val="yellow"/>
              </w:rPr>
            </w:pPr>
            <w:ins w:id="3451" w:author="Huawei" w:date="2022-03-14T00:22:00Z">
              <w:r w:rsidRPr="00527373">
                <w:t> </w:t>
              </w:r>
            </w:ins>
          </w:p>
        </w:tc>
      </w:tr>
      <w:tr w:rsidR="002032E0" w:rsidRPr="00EF5447" w14:paraId="533C2C75" w14:textId="77777777" w:rsidTr="0040078B">
        <w:trPr>
          <w:trHeight w:val="187"/>
          <w:jc w:val="center"/>
          <w:ins w:id="3452"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36C5C178" w14:textId="71C5C50F" w:rsidR="002032E0" w:rsidRPr="00C252D2" w:rsidRDefault="002032E0" w:rsidP="002032E0">
            <w:pPr>
              <w:pStyle w:val="TAC"/>
              <w:rPr>
                <w:ins w:id="3453" w:author="Huawei" w:date="2022-03-14T00:21:00Z"/>
                <w:b/>
                <w:lang w:eastAsia="ja-JP"/>
              </w:rPr>
            </w:pPr>
            <w:ins w:id="3454" w:author="Huawei" w:date="2022-03-14T00:22:00Z">
              <w:r w:rsidRPr="00C252D2">
                <w:rPr>
                  <w:rFonts w:eastAsia="Malgun Gothic"/>
                  <w:b/>
                </w:rPr>
                <w:t>DC_40_n41</w:t>
              </w:r>
            </w:ins>
          </w:p>
        </w:tc>
        <w:tc>
          <w:tcPr>
            <w:tcW w:w="2693" w:type="dxa"/>
            <w:tcBorders>
              <w:top w:val="single" w:sz="4" w:space="0" w:color="auto"/>
              <w:left w:val="nil"/>
              <w:bottom w:val="single" w:sz="4" w:space="0" w:color="auto"/>
              <w:right w:val="single" w:sz="4" w:space="0" w:color="auto"/>
            </w:tcBorders>
            <w:vAlign w:val="bottom"/>
          </w:tcPr>
          <w:p w14:paraId="5B9BDE33" w14:textId="4B25C70F" w:rsidR="002032E0" w:rsidRPr="00E45448" w:rsidRDefault="002032E0" w:rsidP="002032E0">
            <w:pPr>
              <w:pStyle w:val="TAL"/>
              <w:rPr>
                <w:ins w:id="3455" w:author="Huawei" w:date="2022-03-14T00:21:00Z"/>
              </w:rPr>
            </w:pPr>
            <w:ins w:id="3456" w:author="Huawei" w:date="2022-03-14T00:22:00Z">
              <w:r w:rsidRPr="00527373">
                <w:rPr>
                  <w:rFonts w:eastAsia="Malgun Gothic"/>
                </w:rPr>
                <w:t>Bands 1, 34, 39, 65</w:t>
              </w:r>
            </w:ins>
          </w:p>
        </w:tc>
        <w:tc>
          <w:tcPr>
            <w:tcW w:w="1276" w:type="dxa"/>
            <w:tcBorders>
              <w:top w:val="single" w:sz="4" w:space="0" w:color="auto"/>
              <w:left w:val="nil"/>
              <w:bottom w:val="single" w:sz="4" w:space="0" w:color="auto"/>
              <w:right w:val="single" w:sz="4" w:space="0" w:color="auto"/>
            </w:tcBorders>
            <w:vAlign w:val="center"/>
          </w:tcPr>
          <w:p w14:paraId="05A840EB" w14:textId="035278F9" w:rsidR="002032E0" w:rsidRPr="00E45448" w:rsidRDefault="002032E0" w:rsidP="002032E0">
            <w:pPr>
              <w:pStyle w:val="TAC"/>
              <w:rPr>
                <w:ins w:id="3457" w:author="Huawei" w:date="2022-03-14T00:21:00Z"/>
                <w:lang w:eastAsia="ja-JP"/>
              </w:rPr>
            </w:pPr>
            <w:ins w:id="3458" w:author="Huawei" w:date="2022-03-14T00:22: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2CF2A8D" w14:textId="0DF798DD" w:rsidR="002032E0" w:rsidRPr="00E45448" w:rsidRDefault="002032E0" w:rsidP="002032E0">
            <w:pPr>
              <w:pStyle w:val="TAC"/>
              <w:rPr>
                <w:ins w:id="3459" w:author="Huawei" w:date="2022-03-14T00:21:00Z"/>
              </w:rPr>
            </w:pPr>
            <w:ins w:id="3460" w:author="Huawei" w:date="2022-03-14T00:2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00A01906" w14:textId="6EB016CC" w:rsidR="002032E0" w:rsidRPr="00E45448" w:rsidRDefault="002032E0" w:rsidP="002032E0">
            <w:pPr>
              <w:pStyle w:val="TAC"/>
              <w:rPr>
                <w:ins w:id="3461" w:author="Huawei" w:date="2022-03-14T00:21:00Z"/>
                <w:lang w:eastAsia="ja-JP"/>
              </w:rPr>
            </w:pPr>
            <w:ins w:id="3462" w:author="Huawei" w:date="2022-03-14T00:22: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8ECBEB1" w14:textId="74679002" w:rsidR="002032E0" w:rsidRPr="00E45448" w:rsidRDefault="002032E0" w:rsidP="002032E0">
            <w:pPr>
              <w:pStyle w:val="TAC"/>
              <w:rPr>
                <w:ins w:id="3463" w:author="Huawei" w:date="2022-03-14T00:21:00Z"/>
                <w:lang w:eastAsia="ja-JP"/>
              </w:rPr>
            </w:pPr>
            <w:ins w:id="3464" w:author="Huawei" w:date="2022-03-14T00:2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4D5C5907" w14:textId="440C9F54" w:rsidR="002032E0" w:rsidRPr="00E45448" w:rsidRDefault="002032E0" w:rsidP="002032E0">
            <w:pPr>
              <w:pStyle w:val="TAC"/>
              <w:rPr>
                <w:ins w:id="3465" w:author="Huawei" w:date="2022-03-14T00:21:00Z"/>
                <w:lang w:eastAsia="ja-JP"/>
              </w:rPr>
            </w:pPr>
            <w:ins w:id="3466" w:author="Huawei" w:date="2022-03-14T00:22:00Z">
              <w:r w:rsidRPr="00527373">
                <w:rPr>
                  <w:rFonts w:eastAsia="Yu Mincho"/>
                </w:rPr>
                <w:t>1</w:t>
              </w:r>
            </w:ins>
          </w:p>
        </w:tc>
        <w:tc>
          <w:tcPr>
            <w:tcW w:w="1134" w:type="dxa"/>
            <w:tcBorders>
              <w:top w:val="single" w:sz="4" w:space="0" w:color="auto"/>
              <w:left w:val="nil"/>
              <w:bottom w:val="single" w:sz="4" w:space="0" w:color="auto"/>
              <w:right w:val="single" w:sz="4" w:space="0" w:color="auto"/>
            </w:tcBorders>
            <w:noWrap/>
            <w:vAlign w:val="center"/>
          </w:tcPr>
          <w:p w14:paraId="6AD046E2" w14:textId="77777777" w:rsidR="002032E0" w:rsidRPr="002635E5" w:rsidRDefault="002032E0" w:rsidP="002032E0">
            <w:pPr>
              <w:pStyle w:val="TAC"/>
              <w:rPr>
                <w:ins w:id="3467" w:author="Huawei" w:date="2022-03-14T00:21:00Z"/>
                <w:highlight w:val="yellow"/>
              </w:rPr>
            </w:pPr>
          </w:p>
        </w:tc>
      </w:tr>
      <w:tr w:rsidR="002032E0" w:rsidRPr="00EF5447" w14:paraId="4903084A" w14:textId="77777777" w:rsidTr="0040078B">
        <w:trPr>
          <w:trHeight w:val="187"/>
          <w:jc w:val="center"/>
          <w:ins w:id="3468" w:author="Huawei" w:date="2022-03-14T00:21:00Z"/>
        </w:trPr>
        <w:tc>
          <w:tcPr>
            <w:tcW w:w="1985" w:type="dxa"/>
            <w:vMerge/>
            <w:tcBorders>
              <w:left w:val="single" w:sz="4" w:space="0" w:color="auto"/>
              <w:right w:val="single" w:sz="4" w:space="0" w:color="auto"/>
            </w:tcBorders>
            <w:shd w:val="clear" w:color="auto" w:fill="auto"/>
          </w:tcPr>
          <w:p w14:paraId="46AEAE73" w14:textId="77777777" w:rsidR="002032E0" w:rsidRPr="00C252D2" w:rsidRDefault="002032E0" w:rsidP="002032E0">
            <w:pPr>
              <w:pStyle w:val="TAC"/>
              <w:rPr>
                <w:ins w:id="3469" w:author="Huawei" w:date="2022-03-14T00:21:00Z"/>
                <w:b/>
                <w:lang w:eastAsia="ja-JP"/>
                <w:rPrChange w:id="3470" w:author="Huawei" w:date="2022-03-14T00:24:00Z">
                  <w:rPr>
                    <w:ins w:id="3471"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6674AB8" w14:textId="33492412" w:rsidR="002032E0" w:rsidRPr="00E45448" w:rsidRDefault="002032E0" w:rsidP="002032E0">
            <w:pPr>
              <w:pStyle w:val="TAL"/>
              <w:rPr>
                <w:ins w:id="3472" w:author="Huawei" w:date="2022-03-14T00:21:00Z"/>
              </w:rPr>
            </w:pPr>
            <w:ins w:id="3473" w:author="Huawei" w:date="2022-03-14T00:22:00Z">
              <w:r w:rsidRPr="00527373">
                <w:rPr>
                  <w:rFonts w:eastAsia="Malgun Gothic"/>
                </w:rPr>
                <w:t>NR Band n79</w:t>
              </w:r>
            </w:ins>
          </w:p>
        </w:tc>
        <w:tc>
          <w:tcPr>
            <w:tcW w:w="1276" w:type="dxa"/>
            <w:tcBorders>
              <w:top w:val="single" w:sz="4" w:space="0" w:color="auto"/>
              <w:left w:val="nil"/>
              <w:bottom w:val="single" w:sz="4" w:space="0" w:color="auto"/>
              <w:right w:val="single" w:sz="4" w:space="0" w:color="auto"/>
            </w:tcBorders>
            <w:vAlign w:val="center"/>
          </w:tcPr>
          <w:p w14:paraId="33AA3FA0" w14:textId="17F9961E" w:rsidR="002032E0" w:rsidRPr="00E45448" w:rsidRDefault="002032E0" w:rsidP="002032E0">
            <w:pPr>
              <w:pStyle w:val="TAC"/>
              <w:rPr>
                <w:ins w:id="3474" w:author="Huawei" w:date="2022-03-14T00:21:00Z"/>
                <w:lang w:eastAsia="ja-JP"/>
              </w:rPr>
            </w:pPr>
            <w:ins w:id="3475" w:author="Huawei" w:date="2022-03-14T00:22: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5579B3E" w14:textId="5D00ACA0" w:rsidR="002032E0" w:rsidRPr="00E45448" w:rsidRDefault="002032E0" w:rsidP="002032E0">
            <w:pPr>
              <w:pStyle w:val="TAC"/>
              <w:rPr>
                <w:ins w:id="3476" w:author="Huawei" w:date="2022-03-14T00:21:00Z"/>
              </w:rPr>
            </w:pPr>
            <w:ins w:id="3477" w:author="Huawei" w:date="2022-03-14T00:2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CEB6341" w14:textId="7DEB6B02" w:rsidR="002032E0" w:rsidRPr="00E45448" w:rsidRDefault="002032E0" w:rsidP="002032E0">
            <w:pPr>
              <w:pStyle w:val="TAC"/>
              <w:rPr>
                <w:ins w:id="3478" w:author="Huawei" w:date="2022-03-14T00:21:00Z"/>
                <w:lang w:eastAsia="ja-JP"/>
              </w:rPr>
            </w:pPr>
            <w:ins w:id="3479" w:author="Huawei" w:date="2022-03-14T00:22: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5D4B8443" w14:textId="4B7539B7" w:rsidR="002032E0" w:rsidRPr="00E45448" w:rsidRDefault="002032E0" w:rsidP="002032E0">
            <w:pPr>
              <w:pStyle w:val="TAC"/>
              <w:rPr>
                <w:ins w:id="3480" w:author="Huawei" w:date="2022-03-14T00:21:00Z"/>
                <w:lang w:eastAsia="ja-JP"/>
              </w:rPr>
            </w:pPr>
            <w:ins w:id="3481" w:author="Huawei" w:date="2022-03-14T00:2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351DDB67" w14:textId="6B340369" w:rsidR="002032E0" w:rsidRPr="00E45448" w:rsidRDefault="002032E0" w:rsidP="002032E0">
            <w:pPr>
              <w:pStyle w:val="TAC"/>
              <w:rPr>
                <w:ins w:id="3482" w:author="Huawei" w:date="2022-03-14T00:21:00Z"/>
                <w:lang w:eastAsia="ja-JP"/>
              </w:rPr>
            </w:pPr>
            <w:ins w:id="3483" w:author="Huawei" w:date="2022-03-14T00:22:00Z">
              <w:r w:rsidRPr="00527373">
                <w:rPr>
                  <w:rFonts w:eastAsia="Yu Mincho"/>
                </w:rPr>
                <w:t>1</w:t>
              </w:r>
            </w:ins>
          </w:p>
        </w:tc>
        <w:tc>
          <w:tcPr>
            <w:tcW w:w="1134" w:type="dxa"/>
            <w:tcBorders>
              <w:top w:val="single" w:sz="4" w:space="0" w:color="auto"/>
              <w:left w:val="nil"/>
              <w:bottom w:val="single" w:sz="4" w:space="0" w:color="auto"/>
              <w:right w:val="single" w:sz="4" w:space="0" w:color="auto"/>
            </w:tcBorders>
            <w:noWrap/>
            <w:vAlign w:val="center"/>
          </w:tcPr>
          <w:p w14:paraId="5576C8D2" w14:textId="4573BC7E" w:rsidR="002032E0" w:rsidRPr="002635E5" w:rsidRDefault="002032E0" w:rsidP="002032E0">
            <w:pPr>
              <w:pStyle w:val="TAC"/>
              <w:rPr>
                <w:ins w:id="3484" w:author="Huawei" w:date="2022-03-14T00:21:00Z"/>
                <w:highlight w:val="yellow"/>
              </w:rPr>
            </w:pPr>
            <w:ins w:id="3485" w:author="Huawei" w:date="2022-03-14T00:22:00Z">
              <w:r w:rsidRPr="00527373">
                <w:rPr>
                  <w:rFonts w:eastAsia="Malgun Gothic"/>
                </w:rPr>
                <w:t>2</w:t>
              </w:r>
            </w:ins>
          </w:p>
        </w:tc>
      </w:tr>
      <w:tr w:rsidR="002032E0" w:rsidRPr="00EF5447" w14:paraId="243A92D1" w14:textId="77777777" w:rsidTr="0040078B">
        <w:trPr>
          <w:trHeight w:val="187"/>
          <w:jc w:val="center"/>
          <w:ins w:id="3486"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2013D86D" w14:textId="77777777" w:rsidR="002032E0" w:rsidRPr="00C252D2" w:rsidRDefault="002032E0" w:rsidP="002032E0">
            <w:pPr>
              <w:pStyle w:val="TAC"/>
              <w:rPr>
                <w:ins w:id="3487" w:author="Huawei" w:date="2022-03-14T00:21:00Z"/>
                <w:b/>
                <w:lang w:eastAsia="ja-JP"/>
                <w:rPrChange w:id="3488" w:author="Huawei" w:date="2022-03-14T00:24:00Z">
                  <w:rPr>
                    <w:ins w:id="3489"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4628BF0" w14:textId="0413169A" w:rsidR="002032E0" w:rsidRPr="00E45448" w:rsidRDefault="002032E0" w:rsidP="002032E0">
            <w:pPr>
              <w:pStyle w:val="TAL"/>
              <w:rPr>
                <w:ins w:id="3490" w:author="Huawei" w:date="2022-03-14T00:21:00Z"/>
              </w:rPr>
            </w:pPr>
            <w:ins w:id="3491" w:author="Huawei" w:date="2022-03-14T00:22: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vAlign w:val="center"/>
          </w:tcPr>
          <w:p w14:paraId="439F54D2" w14:textId="6B56C9D7" w:rsidR="002032E0" w:rsidRPr="00E45448" w:rsidRDefault="002032E0" w:rsidP="002032E0">
            <w:pPr>
              <w:pStyle w:val="TAC"/>
              <w:rPr>
                <w:ins w:id="3492" w:author="Huawei" w:date="2022-03-14T00:21:00Z"/>
                <w:lang w:eastAsia="ja-JP"/>
              </w:rPr>
            </w:pPr>
            <w:ins w:id="3493" w:author="Huawei" w:date="2022-03-14T00:22:00Z">
              <w:r w:rsidRPr="00527373">
                <w:rPr>
                  <w:rFonts w:eastAsia="Malgun Gothic"/>
                </w:rPr>
                <w:t>1884.5</w:t>
              </w:r>
            </w:ins>
          </w:p>
        </w:tc>
        <w:tc>
          <w:tcPr>
            <w:tcW w:w="425" w:type="dxa"/>
            <w:tcBorders>
              <w:top w:val="single" w:sz="4" w:space="0" w:color="auto"/>
              <w:left w:val="nil"/>
              <w:bottom w:val="single" w:sz="4" w:space="0" w:color="auto"/>
              <w:right w:val="single" w:sz="4" w:space="0" w:color="auto"/>
            </w:tcBorders>
            <w:vAlign w:val="center"/>
          </w:tcPr>
          <w:p w14:paraId="5285E5F0" w14:textId="7B8A2A46" w:rsidR="002032E0" w:rsidRPr="00E45448" w:rsidRDefault="002032E0" w:rsidP="002032E0">
            <w:pPr>
              <w:pStyle w:val="TAC"/>
              <w:rPr>
                <w:ins w:id="3494" w:author="Huawei" w:date="2022-03-14T00:21:00Z"/>
              </w:rPr>
            </w:pPr>
            <w:ins w:id="3495" w:author="Huawei" w:date="2022-03-14T00:2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75D3065F" w14:textId="7E84B24B" w:rsidR="002032E0" w:rsidRPr="00E45448" w:rsidRDefault="002032E0" w:rsidP="002032E0">
            <w:pPr>
              <w:pStyle w:val="TAC"/>
              <w:rPr>
                <w:ins w:id="3496" w:author="Huawei" w:date="2022-03-14T00:21:00Z"/>
                <w:lang w:eastAsia="ja-JP"/>
              </w:rPr>
            </w:pPr>
            <w:ins w:id="3497" w:author="Huawei" w:date="2022-03-14T00:22:00Z">
              <w:r w:rsidRPr="00527373">
                <w:rPr>
                  <w:rFonts w:eastAsia="Malgun Gothic"/>
                </w:rPr>
                <w:t>1915.7</w:t>
              </w:r>
            </w:ins>
          </w:p>
        </w:tc>
        <w:tc>
          <w:tcPr>
            <w:tcW w:w="992" w:type="dxa"/>
            <w:tcBorders>
              <w:top w:val="single" w:sz="4" w:space="0" w:color="auto"/>
              <w:left w:val="nil"/>
              <w:bottom w:val="single" w:sz="4" w:space="0" w:color="auto"/>
              <w:right w:val="single" w:sz="4" w:space="0" w:color="auto"/>
            </w:tcBorders>
            <w:vAlign w:val="center"/>
          </w:tcPr>
          <w:p w14:paraId="3BA850B7" w14:textId="43B8D29E" w:rsidR="002032E0" w:rsidRPr="00E45448" w:rsidRDefault="002032E0" w:rsidP="002032E0">
            <w:pPr>
              <w:pStyle w:val="TAC"/>
              <w:rPr>
                <w:ins w:id="3498" w:author="Huawei" w:date="2022-03-14T00:21:00Z"/>
                <w:lang w:eastAsia="ja-JP"/>
              </w:rPr>
            </w:pPr>
            <w:ins w:id="3499" w:author="Huawei" w:date="2022-03-14T00:22:00Z">
              <w:r w:rsidRPr="00527373">
                <w:rPr>
                  <w:rFonts w:eastAsia="Malgun Gothic"/>
                </w:rPr>
                <w:t>-41</w:t>
              </w:r>
            </w:ins>
          </w:p>
        </w:tc>
        <w:tc>
          <w:tcPr>
            <w:tcW w:w="1134" w:type="dxa"/>
            <w:tcBorders>
              <w:top w:val="single" w:sz="4" w:space="0" w:color="auto"/>
              <w:left w:val="nil"/>
              <w:bottom w:val="single" w:sz="4" w:space="0" w:color="auto"/>
              <w:right w:val="single" w:sz="4" w:space="0" w:color="auto"/>
            </w:tcBorders>
            <w:noWrap/>
            <w:vAlign w:val="center"/>
          </w:tcPr>
          <w:p w14:paraId="432D4D07" w14:textId="2474DC7B" w:rsidR="002032E0" w:rsidRPr="00E45448" w:rsidRDefault="002032E0" w:rsidP="002032E0">
            <w:pPr>
              <w:pStyle w:val="TAC"/>
              <w:rPr>
                <w:ins w:id="3500" w:author="Huawei" w:date="2022-03-14T00:21:00Z"/>
                <w:lang w:eastAsia="ja-JP"/>
              </w:rPr>
            </w:pPr>
            <w:ins w:id="3501" w:author="Huawei" w:date="2022-03-14T00:22:00Z">
              <w:r w:rsidRPr="00527373">
                <w:rPr>
                  <w:rFonts w:eastAsia="Yu Mincho"/>
                </w:rPr>
                <w:t>0.3</w:t>
              </w:r>
            </w:ins>
          </w:p>
        </w:tc>
        <w:tc>
          <w:tcPr>
            <w:tcW w:w="1134" w:type="dxa"/>
            <w:tcBorders>
              <w:top w:val="single" w:sz="4" w:space="0" w:color="auto"/>
              <w:left w:val="nil"/>
              <w:bottom w:val="single" w:sz="4" w:space="0" w:color="auto"/>
              <w:right w:val="single" w:sz="4" w:space="0" w:color="auto"/>
            </w:tcBorders>
            <w:noWrap/>
            <w:vAlign w:val="center"/>
          </w:tcPr>
          <w:p w14:paraId="3BF0E97F" w14:textId="323B0F6F" w:rsidR="002032E0" w:rsidRPr="002635E5" w:rsidRDefault="002032E0" w:rsidP="002032E0">
            <w:pPr>
              <w:pStyle w:val="TAC"/>
              <w:rPr>
                <w:ins w:id="3502" w:author="Huawei" w:date="2022-03-14T00:21:00Z"/>
                <w:highlight w:val="yellow"/>
              </w:rPr>
            </w:pPr>
            <w:ins w:id="3503" w:author="Huawei" w:date="2022-03-14T00:22:00Z">
              <w:r w:rsidRPr="00527373">
                <w:rPr>
                  <w:rFonts w:eastAsia="Malgun Gothic"/>
                </w:rPr>
                <w:t>3, 19</w:t>
              </w:r>
            </w:ins>
          </w:p>
        </w:tc>
      </w:tr>
      <w:tr w:rsidR="002032E0" w:rsidRPr="00EF5447" w14:paraId="710EE64B" w14:textId="77777777" w:rsidTr="00202B83">
        <w:trPr>
          <w:trHeight w:val="187"/>
          <w:jc w:val="center"/>
          <w:ins w:id="3504" w:author="Huawei" w:date="2022-03-14T00:23:00Z"/>
        </w:trPr>
        <w:tc>
          <w:tcPr>
            <w:tcW w:w="1985" w:type="dxa"/>
            <w:vMerge w:val="restart"/>
            <w:tcBorders>
              <w:top w:val="single" w:sz="4" w:space="0" w:color="auto"/>
              <w:left w:val="single" w:sz="4" w:space="0" w:color="auto"/>
              <w:right w:val="single" w:sz="4" w:space="0" w:color="auto"/>
            </w:tcBorders>
            <w:shd w:val="clear" w:color="auto" w:fill="auto"/>
          </w:tcPr>
          <w:p w14:paraId="241EC48B" w14:textId="152C002D" w:rsidR="002032E0" w:rsidRPr="00C252D2" w:rsidRDefault="002032E0" w:rsidP="002032E0">
            <w:pPr>
              <w:pStyle w:val="TAC"/>
              <w:rPr>
                <w:ins w:id="3505" w:author="Huawei" w:date="2022-03-14T00:23:00Z"/>
                <w:b/>
                <w:lang w:eastAsia="ja-JP"/>
              </w:rPr>
            </w:pPr>
            <w:ins w:id="3506" w:author="Huawei" w:date="2022-03-14T00:23:00Z">
              <w:r w:rsidRPr="00C252D2">
                <w:rPr>
                  <w:b/>
                  <w:lang w:eastAsia="ja-JP"/>
                </w:rPr>
                <w:t>DC</w:t>
              </w:r>
              <w:r w:rsidRPr="00C252D2">
                <w:rPr>
                  <w:b/>
                </w:rPr>
                <w:t>_</w:t>
              </w:r>
              <w:r w:rsidRPr="00C252D2">
                <w:rPr>
                  <w:b/>
                  <w:lang w:eastAsia="zh-TW"/>
                </w:rPr>
                <w:t>40_n78</w:t>
              </w:r>
            </w:ins>
          </w:p>
        </w:tc>
        <w:tc>
          <w:tcPr>
            <w:tcW w:w="2693" w:type="dxa"/>
            <w:tcBorders>
              <w:top w:val="single" w:sz="4" w:space="0" w:color="auto"/>
              <w:left w:val="nil"/>
              <w:bottom w:val="single" w:sz="4" w:space="0" w:color="auto"/>
              <w:right w:val="single" w:sz="4" w:space="0" w:color="auto"/>
            </w:tcBorders>
            <w:vAlign w:val="bottom"/>
          </w:tcPr>
          <w:p w14:paraId="4B66DDEA" w14:textId="540F6AC7" w:rsidR="002032E0" w:rsidRPr="00527373" w:rsidRDefault="002032E0" w:rsidP="002032E0">
            <w:pPr>
              <w:pStyle w:val="TAL"/>
              <w:rPr>
                <w:ins w:id="3507" w:author="Huawei" w:date="2022-03-14T00:23:00Z"/>
                <w:sz w:val="16"/>
                <w:szCs w:val="16"/>
                <w:lang w:eastAsia="ja-JP"/>
              </w:rPr>
            </w:pPr>
            <w:ins w:id="3508" w:author="Huawei" w:date="2022-03-14T00:23:00Z">
              <w:r w:rsidRPr="00527373">
                <w:t>E-UTRA Band 5, 8, 11, 18, 19, 20, 21, 26, 27, 28, 32, 44, 45, 50, 51, 74, 75, 76</w:t>
              </w:r>
            </w:ins>
          </w:p>
        </w:tc>
        <w:tc>
          <w:tcPr>
            <w:tcW w:w="1276" w:type="dxa"/>
            <w:tcBorders>
              <w:top w:val="single" w:sz="4" w:space="0" w:color="auto"/>
              <w:left w:val="nil"/>
              <w:bottom w:val="single" w:sz="4" w:space="0" w:color="auto"/>
              <w:right w:val="single" w:sz="4" w:space="0" w:color="auto"/>
            </w:tcBorders>
            <w:vAlign w:val="center"/>
          </w:tcPr>
          <w:p w14:paraId="445C368B" w14:textId="6E80497A" w:rsidR="002032E0" w:rsidRPr="00527373" w:rsidRDefault="002032E0" w:rsidP="002032E0">
            <w:pPr>
              <w:pStyle w:val="TAC"/>
              <w:rPr>
                <w:ins w:id="3509" w:author="Huawei" w:date="2022-03-14T00:23:00Z"/>
                <w:sz w:val="16"/>
                <w:szCs w:val="16"/>
              </w:rPr>
            </w:pPr>
            <w:ins w:id="3510" w:author="Huawei" w:date="2022-03-14T00:23:00Z">
              <w:r w:rsidRPr="00527373">
                <w:t>F</w:t>
              </w:r>
              <w:r w:rsidRPr="00527373">
                <w:rPr>
                  <w:vertAlign w:val="subscript"/>
                </w:rPr>
                <w:t>DL_low</w:t>
              </w:r>
              <w:r w:rsidRPr="00527373">
                <w:t xml:space="preserve"> </w:t>
              </w:r>
            </w:ins>
          </w:p>
        </w:tc>
        <w:tc>
          <w:tcPr>
            <w:tcW w:w="425" w:type="dxa"/>
            <w:tcBorders>
              <w:top w:val="single" w:sz="4" w:space="0" w:color="auto"/>
              <w:left w:val="nil"/>
              <w:bottom w:val="single" w:sz="4" w:space="0" w:color="auto"/>
              <w:right w:val="single" w:sz="4" w:space="0" w:color="auto"/>
            </w:tcBorders>
            <w:vAlign w:val="center"/>
          </w:tcPr>
          <w:p w14:paraId="20A558DA" w14:textId="4A8FD0D2" w:rsidR="002032E0" w:rsidRPr="00527373" w:rsidRDefault="002032E0" w:rsidP="002032E0">
            <w:pPr>
              <w:pStyle w:val="TAC"/>
              <w:rPr>
                <w:ins w:id="3511" w:author="Huawei" w:date="2022-03-14T00:23:00Z"/>
                <w:sz w:val="16"/>
                <w:szCs w:val="16"/>
              </w:rPr>
            </w:pPr>
            <w:ins w:id="3512"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024E5B52" w14:textId="0A4AD9BD" w:rsidR="002032E0" w:rsidRPr="00527373" w:rsidRDefault="002032E0" w:rsidP="002032E0">
            <w:pPr>
              <w:pStyle w:val="TAC"/>
              <w:rPr>
                <w:ins w:id="3513" w:author="Huawei" w:date="2022-03-14T00:23:00Z"/>
                <w:sz w:val="16"/>
                <w:szCs w:val="16"/>
              </w:rPr>
            </w:pPr>
            <w:ins w:id="3514" w:author="Huawei" w:date="2022-03-14T00:23:00Z">
              <w:r w:rsidRPr="00527373">
                <w:t>F</w:t>
              </w:r>
              <w:r w:rsidRPr="00527373">
                <w:rPr>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3120E24" w14:textId="748FEC24" w:rsidR="002032E0" w:rsidRPr="00527373" w:rsidRDefault="002032E0" w:rsidP="002032E0">
            <w:pPr>
              <w:pStyle w:val="TAC"/>
              <w:rPr>
                <w:ins w:id="3515" w:author="Huawei" w:date="2022-03-14T00:23:00Z"/>
                <w:sz w:val="16"/>
                <w:szCs w:val="16"/>
              </w:rPr>
            </w:pPr>
            <w:ins w:id="3516" w:author="Huawei" w:date="2022-03-14T00:23: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36B53B25" w14:textId="50632207" w:rsidR="002032E0" w:rsidRPr="00527373" w:rsidRDefault="002032E0" w:rsidP="002032E0">
            <w:pPr>
              <w:pStyle w:val="TAC"/>
              <w:rPr>
                <w:ins w:id="3517" w:author="Huawei" w:date="2022-03-14T00:23:00Z"/>
                <w:sz w:val="16"/>
                <w:szCs w:val="16"/>
              </w:rPr>
            </w:pPr>
            <w:ins w:id="3518" w:author="Huawei" w:date="2022-03-14T00:23: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61AAD088" w14:textId="77777777" w:rsidR="002032E0" w:rsidRPr="002635E5" w:rsidRDefault="002032E0" w:rsidP="002032E0">
            <w:pPr>
              <w:pStyle w:val="TAC"/>
              <w:rPr>
                <w:ins w:id="3519" w:author="Huawei" w:date="2022-03-14T00:23:00Z"/>
                <w:highlight w:val="yellow"/>
              </w:rPr>
            </w:pPr>
          </w:p>
        </w:tc>
      </w:tr>
      <w:tr w:rsidR="002032E0" w:rsidRPr="00EF5447" w14:paraId="540F5BAA" w14:textId="77777777" w:rsidTr="00202B83">
        <w:trPr>
          <w:trHeight w:val="187"/>
          <w:jc w:val="center"/>
          <w:ins w:id="3520" w:author="Huawei" w:date="2022-03-14T00:23:00Z"/>
        </w:trPr>
        <w:tc>
          <w:tcPr>
            <w:tcW w:w="1985" w:type="dxa"/>
            <w:vMerge/>
            <w:tcBorders>
              <w:left w:val="single" w:sz="4" w:space="0" w:color="auto"/>
              <w:right w:val="single" w:sz="4" w:space="0" w:color="auto"/>
            </w:tcBorders>
            <w:shd w:val="clear" w:color="auto" w:fill="auto"/>
          </w:tcPr>
          <w:p w14:paraId="58E6FD78" w14:textId="77777777" w:rsidR="002032E0" w:rsidRPr="00C252D2" w:rsidRDefault="002032E0" w:rsidP="002032E0">
            <w:pPr>
              <w:pStyle w:val="TAC"/>
              <w:rPr>
                <w:ins w:id="3521" w:author="Huawei" w:date="2022-03-14T00:23:00Z"/>
                <w:b/>
                <w:lang w:eastAsia="ja-JP"/>
                <w:rPrChange w:id="3522" w:author="Huawei" w:date="2022-03-14T00:24:00Z">
                  <w:rPr>
                    <w:ins w:id="3523" w:author="Huawei" w:date="2022-03-14T00:2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096BB5D" w14:textId="061D579D" w:rsidR="002032E0" w:rsidRPr="00527373" w:rsidRDefault="002032E0" w:rsidP="002032E0">
            <w:pPr>
              <w:pStyle w:val="TAL"/>
              <w:rPr>
                <w:ins w:id="3524" w:author="Huawei" w:date="2022-03-14T00:23:00Z"/>
                <w:sz w:val="16"/>
                <w:szCs w:val="16"/>
                <w:lang w:eastAsia="ja-JP"/>
              </w:rPr>
            </w:pPr>
            <w:ins w:id="3525" w:author="Huawei" w:date="2022-03-14T00:23:00Z">
              <w:r w:rsidRPr="00527373">
                <w:t>NR Band n79</w:t>
              </w:r>
            </w:ins>
          </w:p>
        </w:tc>
        <w:tc>
          <w:tcPr>
            <w:tcW w:w="1276" w:type="dxa"/>
            <w:tcBorders>
              <w:top w:val="single" w:sz="4" w:space="0" w:color="auto"/>
              <w:left w:val="nil"/>
              <w:bottom w:val="single" w:sz="4" w:space="0" w:color="auto"/>
              <w:right w:val="single" w:sz="4" w:space="0" w:color="auto"/>
            </w:tcBorders>
            <w:vAlign w:val="center"/>
          </w:tcPr>
          <w:p w14:paraId="219E9F4D" w14:textId="2EB6D92F" w:rsidR="002032E0" w:rsidRPr="00527373" w:rsidRDefault="002032E0" w:rsidP="002032E0">
            <w:pPr>
              <w:pStyle w:val="TAC"/>
              <w:rPr>
                <w:ins w:id="3526" w:author="Huawei" w:date="2022-03-14T00:23:00Z"/>
                <w:sz w:val="16"/>
                <w:szCs w:val="16"/>
              </w:rPr>
            </w:pPr>
            <w:ins w:id="3527" w:author="Huawei" w:date="2022-03-14T00:23:00Z">
              <w:r w:rsidRPr="00527373">
                <w:t>F</w:t>
              </w:r>
              <w:r w:rsidRPr="00527373">
                <w:rPr>
                  <w:vertAlign w:val="subscript"/>
                </w:rPr>
                <w:t>DL_low</w:t>
              </w:r>
              <w:r w:rsidRPr="00527373">
                <w:t xml:space="preserve"> </w:t>
              </w:r>
            </w:ins>
          </w:p>
        </w:tc>
        <w:tc>
          <w:tcPr>
            <w:tcW w:w="425" w:type="dxa"/>
            <w:tcBorders>
              <w:top w:val="single" w:sz="4" w:space="0" w:color="auto"/>
              <w:left w:val="nil"/>
              <w:bottom w:val="single" w:sz="4" w:space="0" w:color="auto"/>
              <w:right w:val="single" w:sz="4" w:space="0" w:color="auto"/>
            </w:tcBorders>
            <w:vAlign w:val="center"/>
          </w:tcPr>
          <w:p w14:paraId="5D520F82" w14:textId="37B6ADED" w:rsidR="002032E0" w:rsidRPr="00527373" w:rsidRDefault="002032E0" w:rsidP="002032E0">
            <w:pPr>
              <w:pStyle w:val="TAC"/>
              <w:rPr>
                <w:ins w:id="3528" w:author="Huawei" w:date="2022-03-14T00:23:00Z"/>
                <w:sz w:val="16"/>
                <w:szCs w:val="16"/>
              </w:rPr>
            </w:pPr>
            <w:ins w:id="3529"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3029D375" w14:textId="763B2C5E" w:rsidR="002032E0" w:rsidRPr="00527373" w:rsidRDefault="002032E0" w:rsidP="002032E0">
            <w:pPr>
              <w:pStyle w:val="TAC"/>
              <w:rPr>
                <w:ins w:id="3530" w:author="Huawei" w:date="2022-03-14T00:23:00Z"/>
                <w:sz w:val="16"/>
                <w:szCs w:val="16"/>
              </w:rPr>
            </w:pPr>
            <w:ins w:id="3531" w:author="Huawei" w:date="2022-03-14T00:23:00Z">
              <w:r w:rsidRPr="00527373">
                <w:t>F</w:t>
              </w:r>
              <w:r w:rsidRPr="00527373">
                <w:rPr>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FA1F231" w14:textId="57221918" w:rsidR="002032E0" w:rsidRPr="00527373" w:rsidRDefault="002032E0" w:rsidP="002032E0">
            <w:pPr>
              <w:pStyle w:val="TAC"/>
              <w:rPr>
                <w:ins w:id="3532" w:author="Huawei" w:date="2022-03-14T00:23:00Z"/>
                <w:sz w:val="16"/>
                <w:szCs w:val="16"/>
              </w:rPr>
            </w:pPr>
            <w:ins w:id="3533" w:author="Huawei" w:date="2022-03-14T00:23: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12D50E9B" w14:textId="52298CCD" w:rsidR="002032E0" w:rsidRPr="00527373" w:rsidRDefault="002032E0" w:rsidP="002032E0">
            <w:pPr>
              <w:pStyle w:val="TAC"/>
              <w:rPr>
                <w:ins w:id="3534" w:author="Huawei" w:date="2022-03-14T00:23:00Z"/>
                <w:sz w:val="16"/>
                <w:szCs w:val="16"/>
              </w:rPr>
            </w:pPr>
            <w:ins w:id="3535" w:author="Huawei" w:date="2022-03-14T00:23: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129E0AC1" w14:textId="1F0B8192" w:rsidR="002032E0" w:rsidRPr="002635E5" w:rsidRDefault="002032E0" w:rsidP="002032E0">
            <w:pPr>
              <w:pStyle w:val="TAC"/>
              <w:rPr>
                <w:ins w:id="3536" w:author="Huawei" w:date="2022-03-14T00:23:00Z"/>
                <w:highlight w:val="yellow"/>
              </w:rPr>
            </w:pPr>
            <w:ins w:id="3537" w:author="Huawei" w:date="2022-03-14T00:23:00Z">
              <w:r w:rsidRPr="00527373">
                <w:t>2</w:t>
              </w:r>
            </w:ins>
          </w:p>
        </w:tc>
      </w:tr>
      <w:tr w:rsidR="002032E0" w:rsidRPr="00EF5447" w14:paraId="064D2AA3" w14:textId="77777777" w:rsidTr="00DC1D5B">
        <w:trPr>
          <w:trHeight w:val="187"/>
          <w:jc w:val="center"/>
          <w:ins w:id="3538"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6DD1A003" w14:textId="30A221FA" w:rsidR="002032E0" w:rsidRPr="00C252D2" w:rsidRDefault="002032E0" w:rsidP="002032E0">
            <w:pPr>
              <w:pStyle w:val="TAC"/>
              <w:rPr>
                <w:ins w:id="3539" w:author="Huawei" w:date="2022-03-14T00:21:00Z"/>
                <w:b/>
                <w:lang w:eastAsia="ja-JP"/>
              </w:rPr>
            </w:pPr>
            <w:ins w:id="3540" w:author="Huawei" w:date="2022-03-14T00:22:00Z">
              <w:r w:rsidRPr="00C252D2">
                <w:rPr>
                  <w:b/>
                  <w:lang w:eastAsia="ja-JP"/>
                </w:rPr>
                <w:t>DC_41_n77</w:t>
              </w:r>
            </w:ins>
          </w:p>
        </w:tc>
        <w:tc>
          <w:tcPr>
            <w:tcW w:w="2693" w:type="dxa"/>
            <w:tcBorders>
              <w:top w:val="single" w:sz="4" w:space="0" w:color="auto"/>
              <w:left w:val="nil"/>
              <w:bottom w:val="single" w:sz="4" w:space="0" w:color="auto"/>
              <w:right w:val="single" w:sz="4" w:space="0" w:color="auto"/>
            </w:tcBorders>
            <w:vAlign w:val="center"/>
          </w:tcPr>
          <w:p w14:paraId="1DF49146" w14:textId="56FE3B4D" w:rsidR="002032E0" w:rsidRPr="00E45448" w:rsidRDefault="002032E0" w:rsidP="002032E0">
            <w:pPr>
              <w:pStyle w:val="TAL"/>
              <w:rPr>
                <w:ins w:id="3541" w:author="Huawei" w:date="2022-03-14T00:21:00Z"/>
              </w:rPr>
            </w:pPr>
            <w:ins w:id="3542" w:author="Huawei" w:date="2022-03-14T00:22:00Z">
              <w:r w:rsidRPr="00527373">
                <w:rPr>
                  <w:sz w:val="16"/>
                  <w:szCs w:val="16"/>
                  <w:lang w:eastAsia="ja-JP"/>
                </w:rPr>
                <w:t>E-UTRA Band 3, 5, 8, 11, 18, 19, 21, 26, 28, 33, 34, 39, 44, 45, 74</w:t>
              </w:r>
            </w:ins>
          </w:p>
        </w:tc>
        <w:tc>
          <w:tcPr>
            <w:tcW w:w="1276" w:type="dxa"/>
            <w:tcBorders>
              <w:top w:val="single" w:sz="4" w:space="0" w:color="auto"/>
              <w:left w:val="nil"/>
              <w:bottom w:val="single" w:sz="4" w:space="0" w:color="auto"/>
              <w:right w:val="single" w:sz="4" w:space="0" w:color="auto"/>
            </w:tcBorders>
            <w:vAlign w:val="center"/>
          </w:tcPr>
          <w:p w14:paraId="4A75D969" w14:textId="7235DDC0" w:rsidR="002032E0" w:rsidRPr="00E45448" w:rsidRDefault="002032E0" w:rsidP="002032E0">
            <w:pPr>
              <w:pStyle w:val="TAC"/>
              <w:rPr>
                <w:ins w:id="3543" w:author="Huawei" w:date="2022-03-14T00:21:00Z"/>
                <w:lang w:eastAsia="ja-JP"/>
              </w:rPr>
            </w:pPr>
            <w:ins w:id="3544" w:author="Huawei" w:date="2022-03-14T00:22:00Z">
              <w:r w:rsidRPr="00527373">
                <w:rPr>
                  <w:sz w:val="16"/>
                  <w:szCs w:val="16"/>
                </w:rPr>
                <w:t>F</w:t>
              </w:r>
              <w:r w:rsidRPr="00527373">
                <w:rPr>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62266B7" w14:textId="1788F45B" w:rsidR="002032E0" w:rsidRPr="00E45448" w:rsidRDefault="002032E0" w:rsidP="002032E0">
            <w:pPr>
              <w:pStyle w:val="TAC"/>
              <w:rPr>
                <w:ins w:id="3545" w:author="Huawei" w:date="2022-03-14T00:21:00Z"/>
              </w:rPr>
            </w:pPr>
            <w:ins w:id="3546" w:author="Huawei" w:date="2022-03-14T00:22:00Z">
              <w:r w:rsidRPr="00527373">
                <w:rPr>
                  <w:sz w:val="16"/>
                  <w:szCs w:val="16"/>
                </w:rPr>
                <w:t>-</w:t>
              </w:r>
            </w:ins>
          </w:p>
        </w:tc>
        <w:tc>
          <w:tcPr>
            <w:tcW w:w="1134" w:type="dxa"/>
            <w:tcBorders>
              <w:top w:val="single" w:sz="4" w:space="0" w:color="auto"/>
              <w:left w:val="nil"/>
              <w:bottom w:val="single" w:sz="4" w:space="0" w:color="auto"/>
              <w:right w:val="single" w:sz="4" w:space="0" w:color="auto"/>
            </w:tcBorders>
            <w:vAlign w:val="center"/>
          </w:tcPr>
          <w:p w14:paraId="10CB3E98" w14:textId="7C130638" w:rsidR="002032E0" w:rsidRPr="00E45448" w:rsidRDefault="002032E0" w:rsidP="002032E0">
            <w:pPr>
              <w:pStyle w:val="TAC"/>
              <w:rPr>
                <w:ins w:id="3547" w:author="Huawei" w:date="2022-03-14T00:21:00Z"/>
                <w:lang w:eastAsia="ja-JP"/>
              </w:rPr>
            </w:pPr>
            <w:ins w:id="3548" w:author="Huawei" w:date="2022-03-14T00:22:00Z">
              <w:r w:rsidRPr="00527373">
                <w:rPr>
                  <w:sz w:val="16"/>
                  <w:szCs w:val="16"/>
                </w:rPr>
                <w:t>F</w:t>
              </w:r>
              <w:r w:rsidRPr="00527373">
                <w:rPr>
                  <w:sz w:val="16"/>
                  <w:szCs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602D04F7" w14:textId="00E29745" w:rsidR="002032E0" w:rsidRPr="00E45448" w:rsidRDefault="002032E0" w:rsidP="002032E0">
            <w:pPr>
              <w:pStyle w:val="TAC"/>
              <w:rPr>
                <w:ins w:id="3549" w:author="Huawei" w:date="2022-03-14T00:21:00Z"/>
                <w:lang w:eastAsia="ja-JP"/>
              </w:rPr>
            </w:pPr>
            <w:ins w:id="3550" w:author="Huawei" w:date="2022-03-14T00:22:00Z">
              <w:r w:rsidRPr="00527373">
                <w:rPr>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A2456F7" w14:textId="0FD1EE89" w:rsidR="002032E0" w:rsidRPr="00E45448" w:rsidRDefault="002032E0" w:rsidP="002032E0">
            <w:pPr>
              <w:pStyle w:val="TAC"/>
              <w:rPr>
                <w:ins w:id="3551" w:author="Huawei" w:date="2022-03-14T00:21:00Z"/>
                <w:lang w:eastAsia="ja-JP"/>
              </w:rPr>
            </w:pPr>
            <w:ins w:id="3552" w:author="Huawei" w:date="2022-03-14T00:22: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F291667" w14:textId="77777777" w:rsidR="002032E0" w:rsidRPr="002635E5" w:rsidRDefault="002032E0" w:rsidP="002032E0">
            <w:pPr>
              <w:pStyle w:val="TAC"/>
              <w:rPr>
                <w:ins w:id="3553" w:author="Huawei" w:date="2022-03-14T00:21:00Z"/>
                <w:highlight w:val="yellow"/>
              </w:rPr>
            </w:pPr>
          </w:p>
        </w:tc>
      </w:tr>
      <w:tr w:rsidR="002032E0" w:rsidRPr="00EF5447" w14:paraId="0E2F03A2" w14:textId="77777777" w:rsidTr="00DC1D5B">
        <w:trPr>
          <w:trHeight w:val="187"/>
          <w:jc w:val="center"/>
          <w:ins w:id="3554" w:author="Huawei" w:date="2022-03-14T00:22:00Z"/>
        </w:trPr>
        <w:tc>
          <w:tcPr>
            <w:tcW w:w="1985" w:type="dxa"/>
            <w:vMerge/>
            <w:tcBorders>
              <w:left w:val="single" w:sz="4" w:space="0" w:color="auto"/>
              <w:bottom w:val="single" w:sz="4" w:space="0" w:color="auto"/>
              <w:right w:val="single" w:sz="4" w:space="0" w:color="auto"/>
            </w:tcBorders>
            <w:shd w:val="clear" w:color="auto" w:fill="auto"/>
          </w:tcPr>
          <w:p w14:paraId="3C78598C" w14:textId="77777777" w:rsidR="002032E0" w:rsidRPr="00C252D2" w:rsidRDefault="002032E0" w:rsidP="002032E0">
            <w:pPr>
              <w:pStyle w:val="TAC"/>
              <w:rPr>
                <w:ins w:id="3555" w:author="Huawei" w:date="2022-03-14T00:22:00Z"/>
                <w:b/>
                <w:lang w:eastAsia="ja-JP"/>
                <w:rPrChange w:id="3556" w:author="Huawei" w:date="2022-03-14T00:24:00Z">
                  <w:rPr>
                    <w:ins w:id="3557" w:author="Huawei" w:date="2022-03-14T00:22: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0102E0B" w14:textId="03B8C7A7" w:rsidR="002032E0" w:rsidRPr="00E45448" w:rsidRDefault="002032E0" w:rsidP="002032E0">
            <w:pPr>
              <w:pStyle w:val="TAL"/>
              <w:rPr>
                <w:ins w:id="3558" w:author="Huawei" w:date="2022-03-14T00:22:00Z"/>
              </w:rPr>
            </w:pPr>
            <w:ins w:id="3559" w:author="Huawei" w:date="2022-03-14T00:22:00Z">
              <w:r w:rsidRPr="00527373">
                <w:rPr>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37C34233" w14:textId="62D01464" w:rsidR="002032E0" w:rsidRPr="00E45448" w:rsidRDefault="002032E0" w:rsidP="002032E0">
            <w:pPr>
              <w:pStyle w:val="TAC"/>
              <w:rPr>
                <w:ins w:id="3560" w:author="Huawei" w:date="2022-03-14T00:22:00Z"/>
                <w:lang w:eastAsia="ja-JP"/>
              </w:rPr>
            </w:pPr>
            <w:ins w:id="3561" w:author="Huawei" w:date="2022-03-14T00:22:00Z">
              <w:r w:rsidRPr="00527373">
                <w:rPr>
                  <w:sz w:val="16"/>
                  <w:szCs w:val="16"/>
                </w:rPr>
                <w:t>1884.5</w:t>
              </w:r>
            </w:ins>
          </w:p>
        </w:tc>
        <w:tc>
          <w:tcPr>
            <w:tcW w:w="425" w:type="dxa"/>
            <w:tcBorders>
              <w:top w:val="single" w:sz="4" w:space="0" w:color="auto"/>
              <w:left w:val="nil"/>
              <w:bottom w:val="single" w:sz="4" w:space="0" w:color="auto"/>
              <w:right w:val="single" w:sz="4" w:space="0" w:color="auto"/>
            </w:tcBorders>
            <w:vAlign w:val="center"/>
          </w:tcPr>
          <w:p w14:paraId="58CF6F13" w14:textId="77777777" w:rsidR="002032E0" w:rsidRPr="00E45448" w:rsidRDefault="002032E0" w:rsidP="002032E0">
            <w:pPr>
              <w:pStyle w:val="TAC"/>
              <w:rPr>
                <w:ins w:id="3562" w:author="Huawei" w:date="2022-03-14T00:22:00Z"/>
              </w:rPr>
            </w:pPr>
          </w:p>
        </w:tc>
        <w:tc>
          <w:tcPr>
            <w:tcW w:w="1134" w:type="dxa"/>
            <w:tcBorders>
              <w:top w:val="single" w:sz="4" w:space="0" w:color="auto"/>
              <w:left w:val="nil"/>
              <w:bottom w:val="single" w:sz="4" w:space="0" w:color="auto"/>
              <w:right w:val="single" w:sz="4" w:space="0" w:color="auto"/>
            </w:tcBorders>
            <w:vAlign w:val="center"/>
          </w:tcPr>
          <w:p w14:paraId="28E50FDC" w14:textId="63AB23CB" w:rsidR="002032E0" w:rsidRPr="00E45448" w:rsidRDefault="002032E0" w:rsidP="002032E0">
            <w:pPr>
              <w:pStyle w:val="TAC"/>
              <w:rPr>
                <w:ins w:id="3563" w:author="Huawei" w:date="2022-03-14T00:22:00Z"/>
                <w:lang w:eastAsia="ja-JP"/>
              </w:rPr>
            </w:pPr>
            <w:ins w:id="3564" w:author="Huawei" w:date="2022-03-14T00:22:00Z">
              <w:r w:rsidRPr="00527373">
                <w:rPr>
                  <w:sz w:val="16"/>
                  <w:szCs w:val="16"/>
                </w:rPr>
                <w:t>1915.7</w:t>
              </w:r>
            </w:ins>
          </w:p>
        </w:tc>
        <w:tc>
          <w:tcPr>
            <w:tcW w:w="992" w:type="dxa"/>
            <w:tcBorders>
              <w:top w:val="single" w:sz="4" w:space="0" w:color="auto"/>
              <w:left w:val="nil"/>
              <w:bottom w:val="single" w:sz="4" w:space="0" w:color="auto"/>
              <w:right w:val="single" w:sz="4" w:space="0" w:color="auto"/>
            </w:tcBorders>
            <w:vAlign w:val="center"/>
          </w:tcPr>
          <w:p w14:paraId="769E2A3C" w14:textId="378914A3" w:rsidR="002032E0" w:rsidRPr="00E45448" w:rsidRDefault="002032E0" w:rsidP="002032E0">
            <w:pPr>
              <w:pStyle w:val="TAC"/>
              <w:rPr>
                <w:ins w:id="3565" w:author="Huawei" w:date="2022-03-14T00:22:00Z"/>
                <w:lang w:eastAsia="ja-JP"/>
              </w:rPr>
            </w:pPr>
            <w:ins w:id="3566" w:author="Huawei" w:date="2022-03-14T00:22:00Z">
              <w:r w:rsidRPr="00527373">
                <w:rPr>
                  <w:sz w:val="16"/>
                  <w:szCs w:val="16"/>
                </w:rPr>
                <w:t>-41</w:t>
              </w:r>
            </w:ins>
          </w:p>
        </w:tc>
        <w:tc>
          <w:tcPr>
            <w:tcW w:w="1134" w:type="dxa"/>
            <w:tcBorders>
              <w:top w:val="single" w:sz="4" w:space="0" w:color="auto"/>
              <w:left w:val="nil"/>
              <w:bottom w:val="single" w:sz="4" w:space="0" w:color="auto"/>
              <w:right w:val="single" w:sz="4" w:space="0" w:color="auto"/>
            </w:tcBorders>
            <w:noWrap/>
            <w:vAlign w:val="center"/>
          </w:tcPr>
          <w:p w14:paraId="2CC72C4B" w14:textId="20E98EA7" w:rsidR="002032E0" w:rsidRPr="00E45448" w:rsidRDefault="002032E0" w:rsidP="002032E0">
            <w:pPr>
              <w:pStyle w:val="TAC"/>
              <w:rPr>
                <w:ins w:id="3567" w:author="Huawei" w:date="2022-03-14T00:22:00Z"/>
                <w:lang w:eastAsia="ja-JP"/>
              </w:rPr>
            </w:pPr>
            <w:ins w:id="3568" w:author="Huawei" w:date="2022-03-14T00:22:00Z">
              <w:r w:rsidRPr="00527373">
                <w:rPr>
                  <w:sz w:val="16"/>
                  <w:szCs w:val="16"/>
                </w:rPr>
                <w:t>0.3</w:t>
              </w:r>
            </w:ins>
          </w:p>
        </w:tc>
        <w:tc>
          <w:tcPr>
            <w:tcW w:w="1134" w:type="dxa"/>
            <w:tcBorders>
              <w:top w:val="single" w:sz="4" w:space="0" w:color="auto"/>
              <w:left w:val="nil"/>
              <w:bottom w:val="single" w:sz="4" w:space="0" w:color="auto"/>
              <w:right w:val="single" w:sz="4" w:space="0" w:color="auto"/>
            </w:tcBorders>
            <w:noWrap/>
            <w:vAlign w:val="center"/>
          </w:tcPr>
          <w:p w14:paraId="6FFB13AF" w14:textId="3B12638D" w:rsidR="002032E0" w:rsidRPr="002635E5" w:rsidRDefault="002032E0" w:rsidP="002032E0">
            <w:pPr>
              <w:pStyle w:val="TAC"/>
              <w:rPr>
                <w:ins w:id="3569" w:author="Huawei" w:date="2022-03-14T00:22:00Z"/>
                <w:highlight w:val="yellow"/>
              </w:rPr>
            </w:pPr>
            <w:ins w:id="3570" w:author="Huawei" w:date="2022-03-14T00:22:00Z">
              <w:r w:rsidRPr="00527373">
                <w:rPr>
                  <w:sz w:val="16"/>
                  <w:szCs w:val="16"/>
                </w:rPr>
                <w:t>3</w:t>
              </w:r>
            </w:ins>
          </w:p>
        </w:tc>
      </w:tr>
      <w:tr w:rsidR="002032E0" w:rsidRPr="00EF5447" w14:paraId="257DDB48" w14:textId="77777777" w:rsidTr="001531AE">
        <w:trPr>
          <w:trHeight w:val="187"/>
          <w:jc w:val="center"/>
          <w:ins w:id="3571" w:author="Huawei" w:date="2022-03-14T00:22:00Z"/>
        </w:trPr>
        <w:tc>
          <w:tcPr>
            <w:tcW w:w="1985" w:type="dxa"/>
            <w:vMerge w:val="restart"/>
            <w:tcBorders>
              <w:top w:val="single" w:sz="4" w:space="0" w:color="auto"/>
              <w:left w:val="single" w:sz="4" w:space="0" w:color="auto"/>
              <w:right w:val="single" w:sz="4" w:space="0" w:color="auto"/>
            </w:tcBorders>
            <w:shd w:val="clear" w:color="auto" w:fill="auto"/>
          </w:tcPr>
          <w:p w14:paraId="73B04827" w14:textId="4B81EB9E" w:rsidR="002032E0" w:rsidRPr="00C252D2" w:rsidRDefault="002032E0" w:rsidP="002032E0">
            <w:pPr>
              <w:pStyle w:val="TAC"/>
              <w:rPr>
                <w:ins w:id="3572" w:author="Huawei" w:date="2022-03-14T00:22:00Z"/>
                <w:b/>
                <w:lang w:eastAsia="ja-JP"/>
              </w:rPr>
            </w:pPr>
            <w:ins w:id="3573" w:author="Huawei" w:date="2022-03-14T00:22:00Z">
              <w:r w:rsidRPr="00C252D2">
                <w:rPr>
                  <w:b/>
                  <w:lang w:eastAsia="ja-JP"/>
                </w:rPr>
                <w:t>DC_41_n78</w:t>
              </w:r>
            </w:ins>
          </w:p>
        </w:tc>
        <w:tc>
          <w:tcPr>
            <w:tcW w:w="2693" w:type="dxa"/>
            <w:tcBorders>
              <w:top w:val="single" w:sz="4" w:space="0" w:color="auto"/>
              <w:left w:val="nil"/>
              <w:bottom w:val="single" w:sz="4" w:space="0" w:color="auto"/>
              <w:right w:val="single" w:sz="4" w:space="0" w:color="auto"/>
            </w:tcBorders>
            <w:vAlign w:val="bottom"/>
          </w:tcPr>
          <w:p w14:paraId="4CCD0551" w14:textId="5238EC9B" w:rsidR="002032E0" w:rsidRPr="00E45448" w:rsidRDefault="002032E0" w:rsidP="002032E0">
            <w:pPr>
              <w:pStyle w:val="TAL"/>
              <w:rPr>
                <w:ins w:id="3574" w:author="Huawei" w:date="2022-03-14T00:22:00Z"/>
              </w:rPr>
            </w:pPr>
            <w:ins w:id="3575" w:author="Huawei" w:date="2022-03-14T00:22:00Z">
              <w:r w:rsidRPr="00527373">
                <w:rPr>
                  <w:sz w:val="16"/>
                  <w:szCs w:val="16"/>
                  <w:lang w:eastAsia="ja-JP"/>
                </w:rPr>
                <w:t>E-UTRA Band 3, 5, 8, 11, 18, 19, 21, 26, 28, 34, 39, 44, 45, 74</w:t>
              </w:r>
            </w:ins>
          </w:p>
        </w:tc>
        <w:tc>
          <w:tcPr>
            <w:tcW w:w="1276" w:type="dxa"/>
            <w:tcBorders>
              <w:top w:val="single" w:sz="4" w:space="0" w:color="auto"/>
              <w:left w:val="nil"/>
              <w:bottom w:val="single" w:sz="4" w:space="0" w:color="auto"/>
              <w:right w:val="single" w:sz="4" w:space="0" w:color="auto"/>
            </w:tcBorders>
            <w:vAlign w:val="center"/>
          </w:tcPr>
          <w:p w14:paraId="7051C5B8" w14:textId="6CD9D8D6" w:rsidR="002032E0" w:rsidRPr="00E45448" w:rsidRDefault="002032E0" w:rsidP="002032E0">
            <w:pPr>
              <w:pStyle w:val="TAC"/>
              <w:rPr>
                <w:ins w:id="3576" w:author="Huawei" w:date="2022-03-14T00:22:00Z"/>
                <w:lang w:eastAsia="ja-JP"/>
              </w:rPr>
            </w:pPr>
            <w:ins w:id="3577" w:author="Huawei" w:date="2022-03-14T00:22:00Z">
              <w:r w:rsidRPr="00527373">
                <w:rPr>
                  <w:rFonts w:eastAsia="Yu Mincho"/>
                  <w:sz w:val="16"/>
                  <w:szCs w:val="16"/>
                </w:rPr>
                <w:t>F</w:t>
              </w:r>
              <w:r w:rsidRPr="00527373">
                <w:rPr>
                  <w:rFonts w:eastAsia="Yu Mincho"/>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C1B271F" w14:textId="7C608479" w:rsidR="002032E0" w:rsidRPr="00E45448" w:rsidRDefault="002032E0" w:rsidP="002032E0">
            <w:pPr>
              <w:pStyle w:val="TAC"/>
              <w:rPr>
                <w:ins w:id="3578" w:author="Huawei" w:date="2022-03-14T00:22:00Z"/>
              </w:rPr>
            </w:pPr>
            <w:ins w:id="3579" w:author="Huawei" w:date="2022-03-14T00:22:00Z">
              <w:r w:rsidRPr="00527373">
                <w:rPr>
                  <w:rFonts w:eastAsia="Yu Mincho"/>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8B88CBC" w14:textId="1DC7042E" w:rsidR="002032E0" w:rsidRPr="00E45448" w:rsidRDefault="002032E0" w:rsidP="002032E0">
            <w:pPr>
              <w:pStyle w:val="TAC"/>
              <w:rPr>
                <w:ins w:id="3580" w:author="Huawei" w:date="2022-03-14T00:22:00Z"/>
                <w:lang w:eastAsia="ja-JP"/>
              </w:rPr>
            </w:pPr>
            <w:ins w:id="3581" w:author="Huawei" w:date="2022-03-14T00:22:00Z">
              <w:r w:rsidRPr="00527373">
                <w:rPr>
                  <w:rFonts w:eastAsia="Yu Mincho"/>
                  <w:sz w:val="16"/>
                  <w:szCs w:val="16"/>
                </w:rPr>
                <w:t>F</w:t>
              </w:r>
              <w:r w:rsidRPr="00527373">
                <w:rPr>
                  <w:rFonts w:eastAsia="Yu Mincho"/>
                  <w:sz w:val="16"/>
                  <w:szCs w:val="16"/>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AFBABD1" w14:textId="76F813AD" w:rsidR="002032E0" w:rsidRPr="00E45448" w:rsidRDefault="002032E0" w:rsidP="002032E0">
            <w:pPr>
              <w:pStyle w:val="TAC"/>
              <w:rPr>
                <w:ins w:id="3582" w:author="Huawei" w:date="2022-03-14T00:22:00Z"/>
                <w:lang w:eastAsia="ja-JP"/>
              </w:rPr>
            </w:pPr>
            <w:ins w:id="3583" w:author="Huawei" w:date="2022-03-14T00:22:00Z">
              <w:r w:rsidRPr="00527373">
                <w:rPr>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13FB2827" w14:textId="2617D22E" w:rsidR="002032E0" w:rsidRPr="00E45448" w:rsidRDefault="002032E0" w:rsidP="002032E0">
            <w:pPr>
              <w:pStyle w:val="TAC"/>
              <w:rPr>
                <w:ins w:id="3584" w:author="Huawei" w:date="2022-03-14T00:22:00Z"/>
                <w:lang w:eastAsia="ja-JP"/>
              </w:rPr>
            </w:pPr>
            <w:ins w:id="3585" w:author="Huawei" w:date="2022-03-14T00:22: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5400EA0" w14:textId="77777777" w:rsidR="002032E0" w:rsidRPr="002635E5" w:rsidRDefault="002032E0" w:rsidP="002032E0">
            <w:pPr>
              <w:pStyle w:val="TAC"/>
              <w:rPr>
                <w:ins w:id="3586" w:author="Huawei" w:date="2022-03-14T00:22:00Z"/>
                <w:highlight w:val="yellow"/>
              </w:rPr>
            </w:pPr>
          </w:p>
        </w:tc>
      </w:tr>
      <w:tr w:rsidR="002032E0" w:rsidRPr="00EF5447" w14:paraId="4E53FFEE" w14:textId="77777777" w:rsidTr="001531AE">
        <w:trPr>
          <w:trHeight w:val="187"/>
          <w:jc w:val="center"/>
          <w:ins w:id="3587" w:author="Huawei" w:date="2022-03-14T00:22:00Z"/>
        </w:trPr>
        <w:tc>
          <w:tcPr>
            <w:tcW w:w="1985" w:type="dxa"/>
            <w:vMerge/>
            <w:tcBorders>
              <w:left w:val="single" w:sz="4" w:space="0" w:color="auto"/>
              <w:bottom w:val="single" w:sz="4" w:space="0" w:color="auto"/>
              <w:right w:val="single" w:sz="4" w:space="0" w:color="auto"/>
            </w:tcBorders>
            <w:shd w:val="clear" w:color="auto" w:fill="auto"/>
          </w:tcPr>
          <w:p w14:paraId="5118AD1A" w14:textId="77777777" w:rsidR="002032E0" w:rsidRPr="00C252D2" w:rsidRDefault="002032E0" w:rsidP="002032E0">
            <w:pPr>
              <w:pStyle w:val="TAC"/>
              <w:rPr>
                <w:ins w:id="3588" w:author="Huawei" w:date="2022-03-14T00:22:00Z"/>
                <w:b/>
                <w:lang w:eastAsia="ja-JP"/>
                <w:rPrChange w:id="3589" w:author="Huawei" w:date="2022-03-14T00:24:00Z">
                  <w:rPr>
                    <w:ins w:id="3590" w:author="Huawei" w:date="2022-03-14T00:2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AB590F1" w14:textId="7AE6EBC6" w:rsidR="002032E0" w:rsidRPr="00E45448" w:rsidRDefault="002032E0" w:rsidP="002032E0">
            <w:pPr>
              <w:pStyle w:val="TAL"/>
              <w:rPr>
                <w:ins w:id="3591" w:author="Huawei" w:date="2022-03-14T00:22:00Z"/>
              </w:rPr>
            </w:pPr>
            <w:ins w:id="3592" w:author="Huawei" w:date="2022-03-14T00:22:00Z">
              <w:r w:rsidRPr="00527373">
                <w:rPr>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628646DD" w14:textId="07F00C8F" w:rsidR="002032E0" w:rsidRPr="00E45448" w:rsidRDefault="002032E0" w:rsidP="002032E0">
            <w:pPr>
              <w:pStyle w:val="TAC"/>
              <w:rPr>
                <w:ins w:id="3593" w:author="Huawei" w:date="2022-03-14T00:22:00Z"/>
                <w:lang w:eastAsia="ja-JP"/>
              </w:rPr>
            </w:pPr>
            <w:ins w:id="3594" w:author="Huawei" w:date="2022-03-14T00:22:00Z">
              <w:r w:rsidRPr="00527373">
                <w:rPr>
                  <w:rFonts w:eastAsia="Yu Mincho"/>
                  <w:sz w:val="16"/>
                  <w:szCs w:val="16"/>
                </w:rPr>
                <w:t>1884.5</w:t>
              </w:r>
            </w:ins>
          </w:p>
        </w:tc>
        <w:tc>
          <w:tcPr>
            <w:tcW w:w="425" w:type="dxa"/>
            <w:tcBorders>
              <w:top w:val="single" w:sz="4" w:space="0" w:color="auto"/>
              <w:left w:val="nil"/>
              <w:bottom w:val="single" w:sz="4" w:space="0" w:color="auto"/>
              <w:right w:val="single" w:sz="4" w:space="0" w:color="auto"/>
            </w:tcBorders>
            <w:vAlign w:val="center"/>
          </w:tcPr>
          <w:p w14:paraId="545979E8" w14:textId="1F1E86B8" w:rsidR="002032E0" w:rsidRPr="00E45448" w:rsidRDefault="002032E0" w:rsidP="002032E0">
            <w:pPr>
              <w:pStyle w:val="TAC"/>
              <w:rPr>
                <w:ins w:id="3595" w:author="Huawei" w:date="2022-03-14T00:22:00Z"/>
              </w:rPr>
            </w:pPr>
            <w:ins w:id="3596" w:author="Huawei" w:date="2022-03-14T00:22:00Z">
              <w:r w:rsidRPr="00527373">
                <w:rPr>
                  <w:rFonts w:eastAsia="Yu Mincho"/>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7A68929" w14:textId="7123003B" w:rsidR="002032E0" w:rsidRPr="00E45448" w:rsidRDefault="002032E0" w:rsidP="002032E0">
            <w:pPr>
              <w:pStyle w:val="TAC"/>
              <w:rPr>
                <w:ins w:id="3597" w:author="Huawei" w:date="2022-03-14T00:22:00Z"/>
                <w:lang w:eastAsia="ja-JP"/>
              </w:rPr>
            </w:pPr>
            <w:ins w:id="3598" w:author="Huawei" w:date="2022-03-14T00:22:00Z">
              <w:r w:rsidRPr="00527373">
                <w:rPr>
                  <w:rFonts w:eastAsia="Yu Mincho"/>
                  <w:sz w:val="16"/>
                  <w:szCs w:val="16"/>
                </w:rPr>
                <w:t>1915.7</w:t>
              </w:r>
            </w:ins>
          </w:p>
        </w:tc>
        <w:tc>
          <w:tcPr>
            <w:tcW w:w="992" w:type="dxa"/>
            <w:tcBorders>
              <w:top w:val="single" w:sz="4" w:space="0" w:color="auto"/>
              <w:left w:val="nil"/>
              <w:bottom w:val="single" w:sz="4" w:space="0" w:color="auto"/>
              <w:right w:val="single" w:sz="4" w:space="0" w:color="auto"/>
            </w:tcBorders>
            <w:vAlign w:val="center"/>
          </w:tcPr>
          <w:p w14:paraId="1AE88F23" w14:textId="66CCCAE5" w:rsidR="002032E0" w:rsidRPr="00E45448" w:rsidRDefault="002032E0" w:rsidP="002032E0">
            <w:pPr>
              <w:pStyle w:val="TAC"/>
              <w:rPr>
                <w:ins w:id="3599" w:author="Huawei" w:date="2022-03-14T00:22:00Z"/>
                <w:lang w:eastAsia="ja-JP"/>
              </w:rPr>
            </w:pPr>
            <w:ins w:id="3600" w:author="Huawei" w:date="2022-03-14T00:22:00Z">
              <w:r w:rsidRPr="00527373">
                <w:rPr>
                  <w:sz w:val="16"/>
                  <w:szCs w:val="16"/>
                </w:rPr>
                <w:t>-41</w:t>
              </w:r>
            </w:ins>
          </w:p>
        </w:tc>
        <w:tc>
          <w:tcPr>
            <w:tcW w:w="1134" w:type="dxa"/>
            <w:tcBorders>
              <w:top w:val="single" w:sz="4" w:space="0" w:color="auto"/>
              <w:left w:val="nil"/>
              <w:bottom w:val="single" w:sz="4" w:space="0" w:color="auto"/>
              <w:right w:val="single" w:sz="4" w:space="0" w:color="auto"/>
            </w:tcBorders>
            <w:noWrap/>
            <w:vAlign w:val="center"/>
          </w:tcPr>
          <w:p w14:paraId="66C7EFC1" w14:textId="5990AFF2" w:rsidR="002032E0" w:rsidRPr="00E45448" w:rsidRDefault="002032E0" w:rsidP="002032E0">
            <w:pPr>
              <w:pStyle w:val="TAC"/>
              <w:rPr>
                <w:ins w:id="3601" w:author="Huawei" w:date="2022-03-14T00:22:00Z"/>
                <w:lang w:eastAsia="ja-JP"/>
              </w:rPr>
            </w:pPr>
            <w:ins w:id="3602" w:author="Huawei" w:date="2022-03-14T00:22:00Z">
              <w:r w:rsidRPr="00527373">
                <w:rPr>
                  <w:sz w:val="16"/>
                  <w:szCs w:val="16"/>
                </w:rPr>
                <w:t>0.3</w:t>
              </w:r>
            </w:ins>
          </w:p>
        </w:tc>
        <w:tc>
          <w:tcPr>
            <w:tcW w:w="1134" w:type="dxa"/>
            <w:tcBorders>
              <w:top w:val="single" w:sz="4" w:space="0" w:color="auto"/>
              <w:left w:val="nil"/>
              <w:bottom w:val="single" w:sz="4" w:space="0" w:color="auto"/>
              <w:right w:val="single" w:sz="4" w:space="0" w:color="auto"/>
            </w:tcBorders>
            <w:noWrap/>
            <w:vAlign w:val="center"/>
          </w:tcPr>
          <w:p w14:paraId="1F45A83D" w14:textId="1EBAC151" w:rsidR="002032E0" w:rsidRPr="002635E5" w:rsidRDefault="002032E0" w:rsidP="002032E0">
            <w:pPr>
              <w:pStyle w:val="TAC"/>
              <w:rPr>
                <w:ins w:id="3603" w:author="Huawei" w:date="2022-03-14T00:22:00Z"/>
                <w:highlight w:val="yellow"/>
              </w:rPr>
            </w:pPr>
            <w:ins w:id="3604" w:author="Huawei" w:date="2022-03-14T00:22:00Z">
              <w:r w:rsidRPr="00527373">
                <w:rPr>
                  <w:sz w:val="16"/>
                  <w:szCs w:val="16"/>
                  <w:lang w:eastAsia="ja-JP"/>
                </w:rPr>
                <w:t>3</w:t>
              </w:r>
            </w:ins>
          </w:p>
        </w:tc>
      </w:tr>
      <w:tr w:rsidR="002032E0" w:rsidRPr="00EF5447" w14:paraId="7316B74B" w14:textId="77777777" w:rsidTr="00962BE4">
        <w:trPr>
          <w:trHeight w:val="187"/>
          <w:jc w:val="center"/>
          <w:ins w:id="3605" w:author="Huawei" w:date="2022-03-14T00:22:00Z"/>
        </w:trPr>
        <w:tc>
          <w:tcPr>
            <w:tcW w:w="1985" w:type="dxa"/>
            <w:vMerge w:val="restart"/>
            <w:tcBorders>
              <w:top w:val="single" w:sz="4" w:space="0" w:color="auto"/>
              <w:left w:val="single" w:sz="4" w:space="0" w:color="auto"/>
              <w:right w:val="single" w:sz="4" w:space="0" w:color="auto"/>
            </w:tcBorders>
            <w:shd w:val="clear" w:color="auto" w:fill="auto"/>
          </w:tcPr>
          <w:p w14:paraId="028FD327" w14:textId="44209AEA" w:rsidR="002032E0" w:rsidRPr="00C252D2" w:rsidRDefault="002032E0" w:rsidP="002032E0">
            <w:pPr>
              <w:pStyle w:val="TAC"/>
              <w:rPr>
                <w:ins w:id="3606" w:author="Huawei" w:date="2022-03-14T00:22:00Z"/>
                <w:b/>
                <w:lang w:eastAsia="ja-JP"/>
              </w:rPr>
            </w:pPr>
            <w:ins w:id="3607" w:author="Huawei" w:date="2022-03-14T00:23:00Z">
              <w:r w:rsidRPr="00C252D2">
                <w:rPr>
                  <w:rFonts w:eastAsia="Malgun Gothic"/>
                  <w:b/>
                </w:rPr>
                <w:t>DC_41_n79</w:t>
              </w:r>
            </w:ins>
          </w:p>
        </w:tc>
        <w:tc>
          <w:tcPr>
            <w:tcW w:w="2693" w:type="dxa"/>
            <w:tcBorders>
              <w:top w:val="single" w:sz="4" w:space="0" w:color="auto"/>
              <w:left w:val="nil"/>
              <w:bottom w:val="single" w:sz="4" w:space="0" w:color="auto"/>
              <w:right w:val="single" w:sz="4" w:space="0" w:color="auto"/>
            </w:tcBorders>
            <w:vAlign w:val="bottom"/>
          </w:tcPr>
          <w:p w14:paraId="62A43770" w14:textId="31E3EED5" w:rsidR="002032E0" w:rsidRPr="00E45448" w:rsidRDefault="002032E0" w:rsidP="002032E0">
            <w:pPr>
              <w:pStyle w:val="TAL"/>
              <w:rPr>
                <w:ins w:id="3608" w:author="Huawei" w:date="2022-03-14T00:22:00Z"/>
              </w:rPr>
            </w:pPr>
            <w:ins w:id="3609" w:author="Huawei" w:date="2022-03-14T00:23:00Z">
              <w:r w:rsidRPr="00527373">
                <w:rPr>
                  <w:rFonts w:eastAsia="Malgun Gothic"/>
                </w:rPr>
                <w:t>E-UTRA Band 1, 3, 5, 8, 9, 18, 19, 26, 28, 34, 40, 44, 65</w:t>
              </w:r>
            </w:ins>
          </w:p>
        </w:tc>
        <w:tc>
          <w:tcPr>
            <w:tcW w:w="1276" w:type="dxa"/>
            <w:tcBorders>
              <w:top w:val="single" w:sz="4" w:space="0" w:color="auto"/>
              <w:left w:val="nil"/>
              <w:bottom w:val="single" w:sz="4" w:space="0" w:color="auto"/>
              <w:right w:val="single" w:sz="4" w:space="0" w:color="auto"/>
            </w:tcBorders>
            <w:vAlign w:val="center"/>
          </w:tcPr>
          <w:p w14:paraId="50EFAD57" w14:textId="104E2378" w:rsidR="002032E0" w:rsidRPr="00E45448" w:rsidRDefault="002032E0" w:rsidP="002032E0">
            <w:pPr>
              <w:pStyle w:val="TAC"/>
              <w:rPr>
                <w:ins w:id="3610" w:author="Huawei" w:date="2022-03-14T00:22:00Z"/>
                <w:lang w:eastAsia="ja-JP"/>
              </w:rPr>
            </w:pPr>
            <w:ins w:id="3611" w:author="Huawei" w:date="2022-03-14T00:23: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5D9B16F" w14:textId="20B36E04" w:rsidR="002032E0" w:rsidRPr="00E45448" w:rsidRDefault="002032E0" w:rsidP="002032E0">
            <w:pPr>
              <w:pStyle w:val="TAC"/>
              <w:rPr>
                <w:ins w:id="3612" w:author="Huawei" w:date="2022-03-14T00:22:00Z"/>
              </w:rPr>
            </w:pPr>
            <w:ins w:id="3613"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5B78A618" w14:textId="1E904481" w:rsidR="002032E0" w:rsidRPr="00E45448" w:rsidRDefault="002032E0" w:rsidP="002032E0">
            <w:pPr>
              <w:pStyle w:val="TAC"/>
              <w:rPr>
                <w:ins w:id="3614" w:author="Huawei" w:date="2022-03-14T00:22:00Z"/>
                <w:lang w:eastAsia="ja-JP"/>
              </w:rPr>
            </w:pPr>
            <w:ins w:id="3615" w:author="Huawei" w:date="2022-03-14T00:23: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3E88DE74" w14:textId="1FA0D36B" w:rsidR="002032E0" w:rsidRPr="00E45448" w:rsidRDefault="002032E0" w:rsidP="002032E0">
            <w:pPr>
              <w:pStyle w:val="TAC"/>
              <w:rPr>
                <w:ins w:id="3616" w:author="Huawei" w:date="2022-03-14T00:22:00Z"/>
                <w:lang w:eastAsia="ja-JP"/>
              </w:rPr>
            </w:pPr>
            <w:ins w:id="3617"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23CAEC06" w14:textId="77DB7F71" w:rsidR="002032E0" w:rsidRPr="00E45448" w:rsidRDefault="002032E0" w:rsidP="002032E0">
            <w:pPr>
              <w:pStyle w:val="TAC"/>
              <w:rPr>
                <w:ins w:id="3618" w:author="Huawei" w:date="2022-03-14T00:22:00Z"/>
                <w:lang w:eastAsia="ja-JP"/>
              </w:rPr>
            </w:pPr>
            <w:ins w:id="3619"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3ACD5A87" w14:textId="77777777" w:rsidR="002032E0" w:rsidRPr="002635E5" w:rsidRDefault="002032E0" w:rsidP="002032E0">
            <w:pPr>
              <w:pStyle w:val="TAC"/>
              <w:rPr>
                <w:ins w:id="3620" w:author="Huawei" w:date="2022-03-14T00:22:00Z"/>
                <w:highlight w:val="yellow"/>
              </w:rPr>
            </w:pPr>
          </w:p>
        </w:tc>
      </w:tr>
      <w:tr w:rsidR="002032E0" w:rsidRPr="00EF5447" w14:paraId="7A4E01F7" w14:textId="77777777" w:rsidTr="00962BE4">
        <w:trPr>
          <w:trHeight w:val="187"/>
          <w:jc w:val="center"/>
          <w:ins w:id="3621" w:author="Huawei" w:date="2022-03-14T00:22:00Z"/>
        </w:trPr>
        <w:tc>
          <w:tcPr>
            <w:tcW w:w="1985" w:type="dxa"/>
            <w:vMerge/>
            <w:tcBorders>
              <w:left w:val="single" w:sz="4" w:space="0" w:color="auto"/>
              <w:bottom w:val="single" w:sz="4" w:space="0" w:color="auto"/>
              <w:right w:val="single" w:sz="4" w:space="0" w:color="auto"/>
            </w:tcBorders>
            <w:shd w:val="clear" w:color="auto" w:fill="auto"/>
          </w:tcPr>
          <w:p w14:paraId="6112D7FD" w14:textId="77777777" w:rsidR="002032E0" w:rsidRPr="00C252D2" w:rsidRDefault="002032E0" w:rsidP="002032E0">
            <w:pPr>
              <w:pStyle w:val="TAC"/>
              <w:rPr>
                <w:ins w:id="3622" w:author="Huawei" w:date="2022-03-14T00:22:00Z"/>
                <w:b/>
                <w:lang w:eastAsia="ja-JP"/>
                <w:rPrChange w:id="3623" w:author="Huawei" w:date="2022-03-14T00:24:00Z">
                  <w:rPr>
                    <w:ins w:id="3624" w:author="Huawei" w:date="2022-03-14T00:2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2AF4DDDA" w14:textId="3AB50E82" w:rsidR="002032E0" w:rsidRPr="00E45448" w:rsidRDefault="002032E0" w:rsidP="002032E0">
            <w:pPr>
              <w:pStyle w:val="TAL"/>
              <w:rPr>
                <w:ins w:id="3625" w:author="Huawei" w:date="2022-03-14T00:22:00Z"/>
              </w:rPr>
            </w:pPr>
            <w:ins w:id="3626" w:author="Huawei" w:date="2022-03-14T00:23: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vAlign w:val="center"/>
          </w:tcPr>
          <w:p w14:paraId="0EEFBEFA" w14:textId="4EFA5FD3" w:rsidR="002032E0" w:rsidRPr="00E45448" w:rsidRDefault="002032E0" w:rsidP="002032E0">
            <w:pPr>
              <w:pStyle w:val="TAC"/>
              <w:rPr>
                <w:ins w:id="3627" w:author="Huawei" w:date="2022-03-14T00:22:00Z"/>
                <w:lang w:eastAsia="ja-JP"/>
              </w:rPr>
            </w:pPr>
            <w:ins w:id="3628" w:author="Huawei" w:date="2022-03-14T00:23:00Z">
              <w:r w:rsidRPr="00527373">
                <w:rPr>
                  <w:rFonts w:eastAsia="Malgun Gothic"/>
                </w:rPr>
                <w:t>1884.5</w:t>
              </w:r>
            </w:ins>
          </w:p>
        </w:tc>
        <w:tc>
          <w:tcPr>
            <w:tcW w:w="425" w:type="dxa"/>
            <w:tcBorders>
              <w:top w:val="single" w:sz="4" w:space="0" w:color="auto"/>
              <w:left w:val="nil"/>
              <w:bottom w:val="single" w:sz="4" w:space="0" w:color="auto"/>
              <w:right w:val="single" w:sz="4" w:space="0" w:color="auto"/>
            </w:tcBorders>
            <w:vAlign w:val="center"/>
          </w:tcPr>
          <w:p w14:paraId="1E7E3AF0" w14:textId="763B103E" w:rsidR="002032E0" w:rsidRPr="00E45448" w:rsidRDefault="002032E0" w:rsidP="002032E0">
            <w:pPr>
              <w:pStyle w:val="TAC"/>
              <w:rPr>
                <w:ins w:id="3629" w:author="Huawei" w:date="2022-03-14T00:22:00Z"/>
              </w:rPr>
            </w:pPr>
            <w:ins w:id="3630"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BA7D2EA" w14:textId="52EB1E9F" w:rsidR="002032E0" w:rsidRPr="00E45448" w:rsidRDefault="002032E0" w:rsidP="002032E0">
            <w:pPr>
              <w:pStyle w:val="TAC"/>
              <w:rPr>
                <w:ins w:id="3631" w:author="Huawei" w:date="2022-03-14T00:22:00Z"/>
                <w:lang w:eastAsia="ja-JP"/>
              </w:rPr>
            </w:pPr>
            <w:ins w:id="3632" w:author="Huawei" w:date="2022-03-14T00:23:00Z">
              <w:r w:rsidRPr="00527373">
                <w:rPr>
                  <w:rFonts w:eastAsia="Malgun Gothic"/>
                </w:rPr>
                <w:t>1915.7</w:t>
              </w:r>
            </w:ins>
          </w:p>
        </w:tc>
        <w:tc>
          <w:tcPr>
            <w:tcW w:w="992" w:type="dxa"/>
            <w:tcBorders>
              <w:top w:val="single" w:sz="4" w:space="0" w:color="auto"/>
              <w:left w:val="nil"/>
              <w:bottom w:val="single" w:sz="4" w:space="0" w:color="auto"/>
              <w:right w:val="single" w:sz="4" w:space="0" w:color="auto"/>
            </w:tcBorders>
            <w:vAlign w:val="center"/>
          </w:tcPr>
          <w:p w14:paraId="20535106" w14:textId="21029C98" w:rsidR="002032E0" w:rsidRPr="00E45448" w:rsidRDefault="002032E0" w:rsidP="002032E0">
            <w:pPr>
              <w:pStyle w:val="TAC"/>
              <w:rPr>
                <w:ins w:id="3633" w:author="Huawei" w:date="2022-03-14T00:22:00Z"/>
                <w:lang w:eastAsia="ja-JP"/>
              </w:rPr>
            </w:pPr>
            <w:ins w:id="3634" w:author="Huawei" w:date="2022-03-14T00:23:00Z">
              <w:r w:rsidRPr="00527373">
                <w:rPr>
                  <w:rFonts w:eastAsia="Malgun Gothic"/>
                </w:rPr>
                <w:t>-41</w:t>
              </w:r>
            </w:ins>
          </w:p>
        </w:tc>
        <w:tc>
          <w:tcPr>
            <w:tcW w:w="1134" w:type="dxa"/>
            <w:tcBorders>
              <w:top w:val="single" w:sz="4" w:space="0" w:color="auto"/>
              <w:left w:val="nil"/>
              <w:bottom w:val="single" w:sz="4" w:space="0" w:color="auto"/>
              <w:right w:val="single" w:sz="4" w:space="0" w:color="auto"/>
            </w:tcBorders>
            <w:noWrap/>
            <w:vAlign w:val="center"/>
          </w:tcPr>
          <w:p w14:paraId="375809F4" w14:textId="7C3E3D18" w:rsidR="002032E0" w:rsidRPr="00E45448" w:rsidRDefault="002032E0" w:rsidP="002032E0">
            <w:pPr>
              <w:pStyle w:val="TAC"/>
              <w:rPr>
                <w:ins w:id="3635" w:author="Huawei" w:date="2022-03-14T00:22:00Z"/>
                <w:lang w:eastAsia="ja-JP"/>
              </w:rPr>
            </w:pPr>
            <w:ins w:id="3636" w:author="Huawei" w:date="2022-03-14T00:23:00Z">
              <w:r w:rsidRPr="00527373">
                <w:rPr>
                  <w:rFonts w:eastAsia="Malgun Gothic"/>
                </w:rPr>
                <w:t>0.3</w:t>
              </w:r>
            </w:ins>
          </w:p>
        </w:tc>
        <w:tc>
          <w:tcPr>
            <w:tcW w:w="1134" w:type="dxa"/>
            <w:tcBorders>
              <w:top w:val="single" w:sz="4" w:space="0" w:color="auto"/>
              <w:left w:val="nil"/>
              <w:bottom w:val="single" w:sz="4" w:space="0" w:color="auto"/>
              <w:right w:val="single" w:sz="4" w:space="0" w:color="auto"/>
            </w:tcBorders>
            <w:noWrap/>
            <w:vAlign w:val="center"/>
          </w:tcPr>
          <w:p w14:paraId="4782A703" w14:textId="7ABAC5AA" w:rsidR="002032E0" w:rsidRPr="002635E5" w:rsidRDefault="002032E0" w:rsidP="002032E0">
            <w:pPr>
              <w:pStyle w:val="TAC"/>
              <w:rPr>
                <w:ins w:id="3637" w:author="Huawei" w:date="2022-03-14T00:22:00Z"/>
                <w:highlight w:val="yellow"/>
              </w:rPr>
            </w:pPr>
            <w:ins w:id="3638" w:author="Huawei" w:date="2022-03-14T00:23:00Z">
              <w:r w:rsidRPr="00527373">
                <w:rPr>
                  <w:rFonts w:eastAsia="Malgun Gothic"/>
                </w:rPr>
                <w:t>3</w:t>
              </w:r>
            </w:ins>
          </w:p>
        </w:tc>
      </w:tr>
      <w:tr w:rsidR="002032E0" w:rsidRPr="00EF5447" w14:paraId="1214475C" w14:textId="77777777" w:rsidTr="000D0B59">
        <w:trPr>
          <w:trHeight w:val="187"/>
          <w:jc w:val="center"/>
          <w:ins w:id="3639"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5584324B" w14:textId="6A3E0603" w:rsidR="002032E0" w:rsidRPr="00C252D2" w:rsidRDefault="002032E0" w:rsidP="002032E0">
            <w:pPr>
              <w:pStyle w:val="TAC"/>
              <w:rPr>
                <w:ins w:id="3640" w:author="Huawei" w:date="2022-03-14T00:21:00Z"/>
                <w:b/>
                <w:lang w:eastAsia="ja-JP"/>
              </w:rPr>
            </w:pPr>
            <w:ins w:id="3641" w:author="Huawei" w:date="2022-03-14T00:23:00Z">
              <w:r w:rsidRPr="00C252D2">
                <w:rPr>
                  <w:b/>
                  <w:lang w:eastAsia="ja-JP"/>
                </w:rPr>
                <w:t>DC</w:t>
              </w:r>
              <w:r w:rsidRPr="00C252D2">
                <w:rPr>
                  <w:b/>
                </w:rPr>
                <w:t>_</w:t>
              </w:r>
              <w:r w:rsidRPr="00C252D2">
                <w:rPr>
                  <w:b/>
                  <w:lang w:eastAsia="zh-TW"/>
                </w:rPr>
                <w:t>48_n5</w:t>
              </w:r>
            </w:ins>
          </w:p>
        </w:tc>
        <w:tc>
          <w:tcPr>
            <w:tcW w:w="2693" w:type="dxa"/>
            <w:tcBorders>
              <w:top w:val="single" w:sz="4" w:space="0" w:color="auto"/>
              <w:left w:val="nil"/>
              <w:bottom w:val="single" w:sz="4" w:space="0" w:color="auto"/>
              <w:right w:val="single" w:sz="4" w:space="0" w:color="auto"/>
            </w:tcBorders>
            <w:vAlign w:val="bottom"/>
          </w:tcPr>
          <w:p w14:paraId="4B8A5A90" w14:textId="687999A6" w:rsidR="002032E0" w:rsidRPr="00E45448" w:rsidRDefault="002032E0" w:rsidP="002032E0">
            <w:pPr>
              <w:pStyle w:val="TAL"/>
              <w:rPr>
                <w:ins w:id="3642" w:author="Huawei" w:date="2022-03-14T00:21:00Z"/>
              </w:rPr>
            </w:pPr>
            <w:ins w:id="3643" w:author="Huawei" w:date="2022-03-14T00:23:00Z">
              <w:r w:rsidRPr="00527373">
                <w:t>E-UTRA Band 25, 70</w:t>
              </w:r>
            </w:ins>
          </w:p>
        </w:tc>
        <w:tc>
          <w:tcPr>
            <w:tcW w:w="1276" w:type="dxa"/>
            <w:tcBorders>
              <w:top w:val="single" w:sz="4" w:space="0" w:color="auto"/>
              <w:left w:val="nil"/>
              <w:bottom w:val="single" w:sz="4" w:space="0" w:color="auto"/>
              <w:right w:val="single" w:sz="4" w:space="0" w:color="auto"/>
            </w:tcBorders>
            <w:vAlign w:val="center"/>
          </w:tcPr>
          <w:p w14:paraId="15C125B3" w14:textId="1C08591D" w:rsidR="002032E0" w:rsidRPr="00E45448" w:rsidRDefault="002032E0" w:rsidP="002032E0">
            <w:pPr>
              <w:pStyle w:val="TAC"/>
              <w:rPr>
                <w:ins w:id="3644" w:author="Huawei" w:date="2022-03-14T00:21:00Z"/>
                <w:lang w:eastAsia="ja-JP"/>
              </w:rPr>
            </w:pPr>
            <w:ins w:id="3645" w:author="Huawei" w:date="2022-03-14T00:23:00Z">
              <w:r w:rsidRPr="00527373">
                <w:t>F</w:t>
              </w:r>
              <w:r w:rsidRPr="00527373">
                <w:rPr>
                  <w:vertAlign w:val="subscript"/>
                </w:rPr>
                <w:t>DL_low</w:t>
              </w:r>
              <w:r w:rsidRPr="00527373">
                <w:t xml:space="preserve"> </w:t>
              </w:r>
            </w:ins>
          </w:p>
        </w:tc>
        <w:tc>
          <w:tcPr>
            <w:tcW w:w="425" w:type="dxa"/>
            <w:tcBorders>
              <w:top w:val="single" w:sz="4" w:space="0" w:color="auto"/>
              <w:left w:val="nil"/>
              <w:bottom w:val="single" w:sz="4" w:space="0" w:color="auto"/>
              <w:right w:val="single" w:sz="4" w:space="0" w:color="auto"/>
            </w:tcBorders>
            <w:vAlign w:val="center"/>
          </w:tcPr>
          <w:p w14:paraId="2DD00045" w14:textId="074F5EEB" w:rsidR="002032E0" w:rsidRPr="00E45448" w:rsidRDefault="002032E0" w:rsidP="002032E0">
            <w:pPr>
              <w:pStyle w:val="TAC"/>
              <w:rPr>
                <w:ins w:id="3646" w:author="Huawei" w:date="2022-03-14T00:21:00Z"/>
              </w:rPr>
            </w:pPr>
            <w:ins w:id="3647"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1FA73268" w14:textId="0AF90563" w:rsidR="002032E0" w:rsidRPr="00E45448" w:rsidRDefault="002032E0" w:rsidP="002032E0">
            <w:pPr>
              <w:pStyle w:val="TAC"/>
              <w:rPr>
                <w:ins w:id="3648" w:author="Huawei" w:date="2022-03-14T00:21:00Z"/>
                <w:lang w:eastAsia="ja-JP"/>
              </w:rPr>
            </w:pPr>
            <w:ins w:id="3649" w:author="Huawei" w:date="2022-03-14T00:23:00Z">
              <w:r w:rsidRPr="00527373">
                <w:t>F</w:t>
              </w:r>
              <w:r w:rsidRPr="00527373">
                <w:rPr>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6C45835D" w14:textId="0E505A4B" w:rsidR="002032E0" w:rsidRPr="00E45448" w:rsidRDefault="002032E0" w:rsidP="002032E0">
            <w:pPr>
              <w:pStyle w:val="TAC"/>
              <w:rPr>
                <w:ins w:id="3650" w:author="Huawei" w:date="2022-03-14T00:21:00Z"/>
                <w:lang w:eastAsia="ja-JP"/>
              </w:rPr>
            </w:pPr>
            <w:ins w:id="3651" w:author="Huawei" w:date="2022-03-14T00:23: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41CD80D8" w14:textId="3BA4B2FB" w:rsidR="002032E0" w:rsidRPr="00E45448" w:rsidRDefault="002032E0" w:rsidP="002032E0">
            <w:pPr>
              <w:pStyle w:val="TAC"/>
              <w:rPr>
                <w:ins w:id="3652" w:author="Huawei" w:date="2022-03-14T00:21:00Z"/>
                <w:lang w:eastAsia="ja-JP"/>
              </w:rPr>
            </w:pPr>
            <w:ins w:id="3653" w:author="Huawei" w:date="2022-03-14T00:23: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03D4B444" w14:textId="77777777" w:rsidR="002032E0" w:rsidRPr="002635E5" w:rsidRDefault="002032E0" w:rsidP="002032E0">
            <w:pPr>
              <w:pStyle w:val="TAC"/>
              <w:rPr>
                <w:ins w:id="3654" w:author="Huawei" w:date="2022-03-14T00:21:00Z"/>
                <w:highlight w:val="yellow"/>
              </w:rPr>
            </w:pPr>
          </w:p>
        </w:tc>
      </w:tr>
      <w:tr w:rsidR="002032E0" w:rsidRPr="00EF5447" w14:paraId="6CC4B97D" w14:textId="77777777" w:rsidTr="000D0B59">
        <w:trPr>
          <w:trHeight w:val="187"/>
          <w:jc w:val="center"/>
          <w:ins w:id="3655"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7CE919E7" w14:textId="77777777" w:rsidR="002032E0" w:rsidRPr="00C252D2" w:rsidRDefault="002032E0" w:rsidP="002032E0">
            <w:pPr>
              <w:pStyle w:val="TAC"/>
              <w:rPr>
                <w:ins w:id="3656" w:author="Huawei" w:date="2022-03-14T00:21:00Z"/>
                <w:b/>
                <w:lang w:eastAsia="ja-JP"/>
                <w:rPrChange w:id="3657" w:author="Huawei" w:date="2022-03-14T00:24:00Z">
                  <w:rPr>
                    <w:ins w:id="3658"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593BCA4" w14:textId="387328D1" w:rsidR="002032E0" w:rsidRPr="00E45448" w:rsidRDefault="002032E0" w:rsidP="002032E0">
            <w:pPr>
              <w:pStyle w:val="TAL"/>
              <w:rPr>
                <w:ins w:id="3659" w:author="Huawei" w:date="2022-03-14T00:21:00Z"/>
              </w:rPr>
            </w:pPr>
            <w:ins w:id="3660" w:author="Huawei" w:date="2022-03-14T00:23:00Z">
              <w:r w:rsidRPr="00527373">
                <w:t>Frequency range</w:t>
              </w:r>
            </w:ins>
          </w:p>
        </w:tc>
        <w:tc>
          <w:tcPr>
            <w:tcW w:w="1276" w:type="dxa"/>
            <w:tcBorders>
              <w:top w:val="single" w:sz="4" w:space="0" w:color="auto"/>
              <w:left w:val="nil"/>
              <w:bottom w:val="single" w:sz="4" w:space="0" w:color="auto"/>
              <w:right w:val="single" w:sz="4" w:space="0" w:color="auto"/>
            </w:tcBorders>
            <w:vAlign w:val="center"/>
          </w:tcPr>
          <w:p w14:paraId="5FB88DA8" w14:textId="34F1A767" w:rsidR="002032E0" w:rsidRPr="00E45448" w:rsidRDefault="002032E0" w:rsidP="002032E0">
            <w:pPr>
              <w:pStyle w:val="TAC"/>
              <w:rPr>
                <w:ins w:id="3661" w:author="Huawei" w:date="2022-03-14T00:21:00Z"/>
                <w:lang w:eastAsia="ja-JP"/>
              </w:rPr>
            </w:pPr>
            <w:ins w:id="3662" w:author="Huawei" w:date="2022-03-14T00:23:00Z">
              <w:r w:rsidRPr="00527373">
                <w:t>1884.5</w:t>
              </w:r>
            </w:ins>
          </w:p>
        </w:tc>
        <w:tc>
          <w:tcPr>
            <w:tcW w:w="425" w:type="dxa"/>
            <w:tcBorders>
              <w:top w:val="single" w:sz="4" w:space="0" w:color="auto"/>
              <w:left w:val="nil"/>
              <w:bottom w:val="single" w:sz="4" w:space="0" w:color="auto"/>
              <w:right w:val="single" w:sz="4" w:space="0" w:color="auto"/>
            </w:tcBorders>
            <w:vAlign w:val="center"/>
          </w:tcPr>
          <w:p w14:paraId="461F5B12" w14:textId="35AFED37" w:rsidR="002032E0" w:rsidRPr="00E45448" w:rsidRDefault="002032E0" w:rsidP="002032E0">
            <w:pPr>
              <w:pStyle w:val="TAC"/>
              <w:rPr>
                <w:ins w:id="3663" w:author="Huawei" w:date="2022-03-14T00:21:00Z"/>
              </w:rPr>
            </w:pPr>
            <w:ins w:id="3664"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3BF590BD" w14:textId="392C25CE" w:rsidR="002032E0" w:rsidRPr="00E45448" w:rsidRDefault="002032E0" w:rsidP="002032E0">
            <w:pPr>
              <w:pStyle w:val="TAC"/>
              <w:rPr>
                <w:ins w:id="3665" w:author="Huawei" w:date="2022-03-14T00:21:00Z"/>
                <w:lang w:eastAsia="ja-JP"/>
              </w:rPr>
            </w:pPr>
            <w:ins w:id="3666" w:author="Huawei" w:date="2022-03-14T00:23:00Z">
              <w:r w:rsidRPr="00527373">
                <w:t>1915.7</w:t>
              </w:r>
            </w:ins>
          </w:p>
        </w:tc>
        <w:tc>
          <w:tcPr>
            <w:tcW w:w="992" w:type="dxa"/>
            <w:tcBorders>
              <w:top w:val="single" w:sz="4" w:space="0" w:color="auto"/>
              <w:left w:val="nil"/>
              <w:bottom w:val="single" w:sz="4" w:space="0" w:color="auto"/>
              <w:right w:val="single" w:sz="4" w:space="0" w:color="auto"/>
            </w:tcBorders>
            <w:vAlign w:val="center"/>
          </w:tcPr>
          <w:p w14:paraId="56BE7C46" w14:textId="6DB32CF8" w:rsidR="002032E0" w:rsidRPr="00E45448" w:rsidRDefault="002032E0" w:rsidP="002032E0">
            <w:pPr>
              <w:pStyle w:val="TAC"/>
              <w:rPr>
                <w:ins w:id="3667" w:author="Huawei" w:date="2022-03-14T00:21:00Z"/>
                <w:lang w:eastAsia="ja-JP"/>
              </w:rPr>
            </w:pPr>
            <w:ins w:id="3668" w:author="Huawei" w:date="2022-03-14T00:23:00Z">
              <w:r w:rsidRPr="00527373">
                <w:t>-41</w:t>
              </w:r>
            </w:ins>
          </w:p>
        </w:tc>
        <w:tc>
          <w:tcPr>
            <w:tcW w:w="1134" w:type="dxa"/>
            <w:tcBorders>
              <w:top w:val="single" w:sz="4" w:space="0" w:color="auto"/>
              <w:left w:val="nil"/>
              <w:bottom w:val="single" w:sz="4" w:space="0" w:color="auto"/>
              <w:right w:val="single" w:sz="4" w:space="0" w:color="auto"/>
            </w:tcBorders>
            <w:noWrap/>
            <w:vAlign w:val="center"/>
          </w:tcPr>
          <w:p w14:paraId="64B26C8F" w14:textId="0DD11DD5" w:rsidR="002032E0" w:rsidRPr="00E45448" w:rsidRDefault="002032E0" w:rsidP="002032E0">
            <w:pPr>
              <w:pStyle w:val="TAC"/>
              <w:rPr>
                <w:ins w:id="3669" w:author="Huawei" w:date="2022-03-14T00:21:00Z"/>
                <w:lang w:eastAsia="ja-JP"/>
              </w:rPr>
            </w:pPr>
            <w:ins w:id="3670" w:author="Huawei" w:date="2022-03-14T00:23:00Z">
              <w:r w:rsidRPr="00527373">
                <w:t>0.3</w:t>
              </w:r>
            </w:ins>
          </w:p>
        </w:tc>
        <w:tc>
          <w:tcPr>
            <w:tcW w:w="1134" w:type="dxa"/>
            <w:tcBorders>
              <w:top w:val="single" w:sz="4" w:space="0" w:color="auto"/>
              <w:left w:val="nil"/>
              <w:bottom w:val="single" w:sz="4" w:space="0" w:color="auto"/>
              <w:right w:val="single" w:sz="4" w:space="0" w:color="auto"/>
            </w:tcBorders>
            <w:noWrap/>
            <w:vAlign w:val="center"/>
          </w:tcPr>
          <w:p w14:paraId="2BFB8FB4" w14:textId="2A72320C" w:rsidR="002032E0" w:rsidRPr="002635E5" w:rsidRDefault="002032E0" w:rsidP="002032E0">
            <w:pPr>
              <w:pStyle w:val="TAC"/>
              <w:rPr>
                <w:ins w:id="3671" w:author="Huawei" w:date="2022-03-14T00:21:00Z"/>
                <w:highlight w:val="yellow"/>
              </w:rPr>
            </w:pPr>
            <w:ins w:id="3672" w:author="Huawei" w:date="2022-03-14T00:23:00Z">
              <w:r w:rsidRPr="00527373">
                <w:t>3</w:t>
              </w:r>
            </w:ins>
          </w:p>
        </w:tc>
      </w:tr>
      <w:tr w:rsidR="002032E0" w:rsidRPr="00EF5447" w14:paraId="0B7B19B6" w14:textId="77777777" w:rsidTr="000D0B59">
        <w:trPr>
          <w:trHeight w:val="187"/>
          <w:jc w:val="center"/>
          <w:ins w:id="3673" w:author="Huawei" w:date="2022-03-14T00:23:00Z"/>
        </w:trPr>
        <w:tc>
          <w:tcPr>
            <w:tcW w:w="1985" w:type="dxa"/>
            <w:tcBorders>
              <w:left w:val="single" w:sz="4" w:space="0" w:color="auto"/>
              <w:bottom w:val="single" w:sz="4" w:space="0" w:color="auto"/>
              <w:right w:val="single" w:sz="4" w:space="0" w:color="auto"/>
            </w:tcBorders>
            <w:shd w:val="clear" w:color="auto" w:fill="auto"/>
          </w:tcPr>
          <w:p w14:paraId="0982F67C" w14:textId="76E52241" w:rsidR="002032E0" w:rsidRPr="00C252D2" w:rsidRDefault="002032E0" w:rsidP="002032E0">
            <w:pPr>
              <w:pStyle w:val="TAC"/>
              <w:rPr>
                <w:ins w:id="3674" w:author="Huawei" w:date="2022-03-14T00:23:00Z"/>
                <w:b/>
                <w:lang w:eastAsia="ja-JP"/>
              </w:rPr>
            </w:pPr>
            <w:ins w:id="3675" w:author="Huawei" w:date="2022-03-14T00:23:00Z">
              <w:r w:rsidRPr="00C252D2">
                <w:rPr>
                  <w:b/>
                  <w:lang w:eastAsia="ja-JP"/>
                </w:rPr>
                <w:t>DC</w:t>
              </w:r>
              <w:r w:rsidRPr="00C252D2">
                <w:rPr>
                  <w:b/>
                </w:rPr>
                <w:t>_</w:t>
              </w:r>
              <w:r w:rsidRPr="00C252D2">
                <w:rPr>
                  <w:b/>
                  <w:lang w:eastAsia="zh-TW"/>
                </w:rPr>
                <w:t>48_n66</w:t>
              </w:r>
            </w:ins>
          </w:p>
        </w:tc>
        <w:tc>
          <w:tcPr>
            <w:tcW w:w="2693" w:type="dxa"/>
            <w:tcBorders>
              <w:top w:val="single" w:sz="4" w:space="0" w:color="auto"/>
              <w:left w:val="nil"/>
              <w:bottom w:val="single" w:sz="4" w:space="0" w:color="auto"/>
              <w:right w:val="single" w:sz="4" w:space="0" w:color="auto"/>
            </w:tcBorders>
            <w:vAlign w:val="bottom"/>
          </w:tcPr>
          <w:p w14:paraId="0036A421" w14:textId="4F60102C" w:rsidR="002032E0" w:rsidRPr="00527373" w:rsidRDefault="002032E0" w:rsidP="002032E0">
            <w:pPr>
              <w:pStyle w:val="TAL"/>
              <w:rPr>
                <w:ins w:id="3676" w:author="Huawei" w:date="2022-03-14T00:23:00Z"/>
              </w:rPr>
            </w:pPr>
            <w:ins w:id="3677" w:author="Huawei" w:date="2022-03-14T00:23:00Z">
              <w:r w:rsidRPr="00527373">
                <w:t>E-UTRA Band 2, 25</w:t>
              </w:r>
            </w:ins>
          </w:p>
        </w:tc>
        <w:tc>
          <w:tcPr>
            <w:tcW w:w="1276" w:type="dxa"/>
            <w:tcBorders>
              <w:top w:val="single" w:sz="4" w:space="0" w:color="auto"/>
              <w:left w:val="nil"/>
              <w:bottom w:val="single" w:sz="4" w:space="0" w:color="auto"/>
              <w:right w:val="single" w:sz="4" w:space="0" w:color="auto"/>
            </w:tcBorders>
            <w:vAlign w:val="center"/>
          </w:tcPr>
          <w:p w14:paraId="4B43387D" w14:textId="33594BDD" w:rsidR="002032E0" w:rsidRPr="00527373" w:rsidRDefault="002032E0" w:rsidP="002032E0">
            <w:pPr>
              <w:pStyle w:val="TAC"/>
              <w:rPr>
                <w:ins w:id="3678" w:author="Huawei" w:date="2022-03-14T00:23:00Z"/>
              </w:rPr>
            </w:pPr>
            <w:ins w:id="3679" w:author="Huawei" w:date="2022-03-14T00:23:00Z">
              <w:r w:rsidRPr="00527373">
                <w:t>F</w:t>
              </w:r>
              <w:r w:rsidRPr="00527373">
                <w:rPr>
                  <w:vertAlign w:val="subscript"/>
                </w:rPr>
                <w:t>DL_low</w:t>
              </w:r>
              <w:r w:rsidRPr="00527373">
                <w:t xml:space="preserve"> </w:t>
              </w:r>
            </w:ins>
          </w:p>
        </w:tc>
        <w:tc>
          <w:tcPr>
            <w:tcW w:w="425" w:type="dxa"/>
            <w:tcBorders>
              <w:top w:val="single" w:sz="4" w:space="0" w:color="auto"/>
              <w:left w:val="nil"/>
              <w:bottom w:val="single" w:sz="4" w:space="0" w:color="auto"/>
              <w:right w:val="single" w:sz="4" w:space="0" w:color="auto"/>
            </w:tcBorders>
            <w:vAlign w:val="center"/>
          </w:tcPr>
          <w:p w14:paraId="6CDAFD95" w14:textId="03C03C00" w:rsidR="002032E0" w:rsidRPr="00527373" w:rsidRDefault="002032E0" w:rsidP="002032E0">
            <w:pPr>
              <w:pStyle w:val="TAC"/>
              <w:rPr>
                <w:ins w:id="3680" w:author="Huawei" w:date="2022-03-14T00:23:00Z"/>
              </w:rPr>
            </w:pPr>
            <w:ins w:id="3681"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283F341E" w14:textId="00CA6FE5" w:rsidR="002032E0" w:rsidRPr="00527373" w:rsidRDefault="002032E0" w:rsidP="002032E0">
            <w:pPr>
              <w:pStyle w:val="TAC"/>
              <w:rPr>
                <w:ins w:id="3682" w:author="Huawei" w:date="2022-03-14T00:23:00Z"/>
              </w:rPr>
            </w:pPr>
            <w:ins w:id="3683" w:author="Huawei" w:date="2022-03-14T00:23:00Z">
              <w:r w:rsidRPr="00527373">
                <w:t>F</w:t>
              </w:r>
              <w:r w:rsidRPr="00527373">
                <w:rPr>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BBF2776" w14:textId="713357E4" w:rsidR="002032E0" w:rsidRPr="00527373" w:rsidRDefault="002032E0" w:rsidP="002032E0">
            <w:pPr>
              <w:pStyle w:val="TAC"/>
              <w:rPr>
                <w:ins w:id="3684" w:author="Huawei" w:date="2022-03-14T00:23:00Z"/>
              </w:rPr>
            </w:pPr>
            <w:ins w:id="3685" w:author="Huawei" w:date="2022-03-14T00:23: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0F599510" w14:textId="59BFAC68" w:rsidR="002032E0" w:rsidRPr="00527373" w:rsidRDefault="002032E0" w:rsidP="002032E0">
            <w:pPr>
              <w:pStyle w:val="TAC"/>
              <w:rPr>
                <w:ins w:id="3686" w:author="Huawei" w:date="2022-03-14T00:23:00Z"/>
              </w:rPr>
            </w:pPr>
            <w:ins w:id="3687" w:author="Huawei" w:date="2022-03-14T00:23: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AB84D51" w14:textId="77777777" w:rsidR="002032E0" w:rsidRPr="00527373" w:rsidRDefault="002032E0" w:rsidP="002032E0">
            <w:pPr>
              <w:pStyle w:val="TAC"/>
              <w:rPr>
                <w:ins w:id="3688" w:author="Huawei" w:date="2022-03-14T00:23:00Z"/>
              </w:rPr>
            </w:pPr>
          </w:p>
        </w:tc>
      </w:tr>
      <w:tr w:rsidR="002032E0" w:rsidRPr="00EF5447" w14:paraId="2E34EF55" w14:textId="77777777" w:rsidTr="00EE7EE8">
        <w:trPr>
          <w:trHeight w:val="187"/>
          <w:jc w:val="center"/>
          <w:ins w:id="3689" w:author="Huawei" w:date="2022-03-14T00:23:00Z"/>
        </w:trPr>
        <w:tc>
          <w:tcPr>
            <w:tcW w:w="1985" w:type="dxa"/>
            <w:vMerge w:val="restart"/>
            <w:tcBorders>
              <w:left w:val="single" w:sz="4" w:space="0" w:color="auto"/>
              <w:right w:val="single" w:sz="4" w:space="0" w:color="auto"/>
            </w:tcBorders>
            <w:shd w:val="clear" w:color="auto" w:fill="auto"/>
          </w:tcPr>
          <w:p w14:paraId="7F410016" w14:textId="2945EA6C" w:rsidR="002032E0" w:rsidRPr="00C252D2" w:rsidRDefault="002032E0" w:rsidP="002032E0">
            <w:pPr>
              <w:pStyle w:val="TAC"/>
              <w:rPr>
                <w:ins w:id="3690" w:author="Huawei" w:date="2022-03-14T00:23:00Z"/>
                <w:b/>
                <w:lang w:eastAsia="ja-JP"/>
              </w:rPr>
            </w:pPr>
            <w:ins w:id="3691" w:author="Huawei" w:date="2022-03-14T00:23:00Z">
              <w:r w:rsidRPr="00C252D2">
                <w:rPr>
                  <w:rFonts w:eastAsia="Malgun Gothic"/>
                  <w:b/>
                </w:rPr>
                <w:t>DC_</w:t>
              </w:r>
              <w:r w:rsidRPr="00C252D2">
                <w:rPr>
                  <w:b/>
                  <w:lang w:eastAsia="zh-TW"/>
                </w:rPr>
                <w:t>66</w:t>
              </w:r>
              <w:r w:rsidRPr="00C252D2">
                <w:rPr>
                  <w:rFonts w:eastAsia="Malgun Gothic"/>
                  <w:b/>
                </w:rPr>
                <w:t>_n</w:t>
              </w:r>
              <w:r w:rsidRPr="00C252D2">
                <w:rPr>
                  <w:b/>
                  <w:lang w:eastAsia="zh-TW"/>
                </w:rPr>
                <w:t>2</w:t>
              </w:r>
            </w:ins>
          </w:p>
        </w:tc>
        <w:tc>
          <w:tcPr>
            <w:tcW w:w="2693" w:type="dxa"/>
            <w:tcBorders>
              <w:top w:val="single" w:sz="4" w:space="0" w:color="auto"/>
              <w:left w:val="nil"/>
              <w:bottom w:val="single" w:sz="4" w:space="0" w:color="auto"/>
              <w:right w:val="single" w:sz="4" w:space="0" w:color="auto"/>
            </w:tcBorders>
            <w:vAlign w:val="bottom"/>
          </w:tcPr>
          <w:p w14:paraId="7BAD3B08" w14:textId="7A3F0680" w:rsidR="002032E0" w:rsidRPr="00527373" w:rsidRDefault="002032E0" w:rsidP="002032E0">
            <w:pPr>
              <w:pStyle w:val="TAL"/>
              <w:rPr>
                <w:ins w:id="3692" w:author="Huawei" w:date="2022-03-14T00:23:00Z"/>
              </w:rPr>
            </w:pPr>
            <w:ins w:id="3693" w:author="Huawei" w:date="2022-03-14T00:23:00Z">
              <w:r w:rsidRPr="00527373">
                <w:rPr>
                  <w:rFonts w:eastAsia="Malgun Gothic"/>
                </w:rPr>
                <w:t xml:space="preserve">E-UTRA Band </w:t>
              </w:r>
              <w:r w:rsidRPr="00527373">
                <w:rPr>
                  <w:rFonts w:eastAsia="宋体"/>
                  <w:color w:val="000000"/>
                </w:rPr>
                <w:t>4, 10, 22, 24, 50, 66, 70, 74</w:t>
              </w:r>
            </w:ins>
          </w:p>
        </w:tc>
        <w:tc>
          <w:tcPr>
            <w:tcW w:w="1276" w:type="dxa"/>
            <w:tcBorders>
              <w:top w:val="single" w:sz="4" w:space="0" w:color="auto"/>
              <w:left w:val="nil"/>
              <w:bottom w:val="single" w:sz="4" w:space="0" w:color="auto"/>
              <w:right w:val="single" w:sz="4" w:space="0" w:color="auto"/>
            </w:tcBorders>
            <w:vAlign w:val="center"/>
          </w:tcPr>
          <w:p w14:paraId="3FBEA99A" w14:textId="5EE95176" w:rsidR="002032E0" w:rsidRPr="00527373" w:rsidRDefault="002032E0" w:rsidP="002032E0">
            <w:pPr>
              <w:pStyle w:val="TAC"/>
              <w:rPr>
                <w:ins w:id="3694" w:author="Huawei" w:date="2022-03-14T00:23:00Z"/>
              </w:rPr>
            </w:pPr>
            <w:ins w:id="3695" w:author="Huawei" w:date="2022-03-14T00:23: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07D50FD" w14:textId="37E70A89" w:rsidR="002032E0" w:rsidRPr="00527373" w:rsidRDefault="002032E0" w:rsidP="002032E0">
            <w:pPr>
              <w:pStyle w:val="TAC"/>
              <w:rPr>
                <w:ins w:id="3696" w:author="Huawei" w:date="2022-03-14T00:23:00Z"/>
              </w:rPr>
            </w:pPr>
            <w:ins w:id="3697"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3298BDCC" w14:textId="358C0E79" w:rsidR="002032E0" w:rsidRPr="00527373" w:rsidRDefault="002032E0" w:rsidP="002032E0">
            <w:pPr>
              <w:pStyle w:val="TAC"/>
              <w:rPr>
                <w:ins w:id="3698" w:author="Huawei" w:date="2022-03-14T00:23:00Z"/>
              </w:rPr>
            </w:pPr>
            <w:ins w:id="3699" w:author="Huawei" w:date="2022-03-14T00:23: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8B60451" w14:textId="59141697" w:rsidR="002032E0" w:rsidRPr="00527373" w:rsidRDefault="002032E0" w:rsidP="002032E0">
            <w:pPr>
              <w:pStyle w:val="TAC"/>
              <w:rPr>
                <w:ins w:id="3700" w:author="Huawei" w:date="2022-03-14T00:23:00Z"/>
              </w:rPr>
            </w:pPr>
            <w:ins w:id="3701"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69D05CA8" w14:textId="72B38880" w:rsidR="002032E0" w:rsidRPr="00527373" w:rsidRDefault="002032E0" w:rsidP="002032E0">
            <w:pPr>
              <w:pStyle w:val="TAC"/>
              <w:rPr>
                <w:ins w:id="3702" w:author="Huawei" w:date="2022-03-14T00:23:00Z"/>
              </w:rPr>
            </w:pPr>
            <w:ins w:id="3703"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797F92F0" w14:textId="77777777" w:rsidR="002032E0" w:rsidRPr="00527373" w:rsidRDefault="002032E0" w:rsidP="002032E0">
            <w:pPr>
              <w:pStyle w:val="TAC"/>
              <w:rPr>
                <w:ins w:id="3704" w:author="Huawei" w:date="2022-03-14T00:23:00Z"/>
              </w:rPr>
            </w:pPr>
          </w:p>
        </w:tc>
      </w:tr>
      <w:tr w:rsidR="002032E0" w:rsidRPr="00EF5447" w14:paraId="7AA71FEB" w14:textId="77777777" w:rsidTr="00EE7EE8">
        <w:trPr>
          <w:trHeight w:val="187"/>
          <w:jc w:val="center"/>
          <w:ins w:id="3705" w:author="Huawei" w:date="2022-03-14T00:23:00Z"/>
        </w:trPr>
        <w:tc>
          <w:tcPr>
            <w:tcW w:w="1985" w:type="dxa"/>
            <w:vMerge/>
            <w:tcBorders>
              <w:left w:val="single" w:sz="4" w:space="0" w:color="auto"/>
              <w:right w:val="single" w:sz="4" w:space="0" w:color="auto"/>
            </w:tcBorders>
            <w:shd w:val="clear" w:color="auto" w:fill="auto"/>
          </w:tcPr>
          <w:p w14:paraId="4C53F26F" w14:textId="77777777" w:rsidR="002032E0" w:rsidRPr="00C252D2" w:rsidRDefault="002032E0" w:rsidP="002032E0">
            <w:pPr>
              <w:pStyle w:val="TAC"/>
              <w:rPr>
                <w:ins w:id="3706" w:author="Huawei" w:date="2022-03-14T00:23:00Z"/>
                <w:b/>
                <w:lang w:eastAsia="ja-JP"/>
                <w:rPrChange w:id="3707" w:author="Huawei" w:date="2022-03-14T00:24:00Z">
                  <w:rPr>
                    <w:ins w:id="3708" w:author="Huawei" w:date="2022-03-14T00:23:00Z"/>
                    <w:lang w:eastAsia="ja-JP"/>
                  </w:rPr>
                </w:rPrChange>
              </w:rPr>
            </w:pPr>
          </w:p>
        </w:tc>
        <w:tc>
          <w:tcPr>
            <w:tcW w:w="2693" w:type="dxa"/>
            <w:tcBorders>
              <w:top w:val="single" w:sz="4" w:space="0" w:color="auto"/>
              <w:left w:val="nil"/>
              <w:bottom w:val="single" w:sz="4" w:space="0" w:color="auto"/>
              <w:right w:val="single" w:sz="4" w:space="0" w:color="auto"/>
            </w:tcBorders>
          </w:tcPr>
          <w:p w14:paraId="4B88577A" w14:textId="6C889B0C" w:rsidR="002032E0" w:rsidRPr="00527373" w:rsidRDefault="002032E0" w:rsidP="002032E0">
            <w:pPr>
              <w:pStyle w:val="TAL"/>
              <w:rPr>
                <w:ins w:id="3709" w:author="Huawei" w:date="2022-03-14T00:23:00Z"/>
              </w:rPr>
            </w:pPr>
            <w:ins w:id="3710" w:author="Huawei" w:date="2022-03-14T00:23:00Z">
              <w:r w:rsidRPr="00527373">
                <w:rPr>
                  <w:rFonts w:eastAsia="Malgun Gothic"/>
                </w:rPr>
                <w:t xml:space="preserve">E-UTRA Band </w:t>
              </w:r>
              <w:r w:rsidRPr="00527373">
                <w:rPr>
                  <w:lang w:eastAsia="zh-TW"/>
                </w:rPr>
                <w:t>2, 25</w:t>
              </w:r>
            </w:ins>
          </w:p>
        </w:tc>
        <w:tc>
          <w:tcPr>
            <w:tcW w:w="1276" w:type="dxa"/>
            <w:tcBorders>
              <w:top w:val="single" w:sz="4" w:space="0" w:color="auto"/>
              <w:left w:val="nil"/>
              <w:bottom w:val="single" w:sz="4" w:space="0" w:color="auto"/>
              <w:right w:val="single" w:sz="4" w:space="0" w:color="auto"/>
            </w:tcBorders>
            <w:vAlign w:val="center"/>
          </w:tcPr>
          <w:p w14:paraId="4890C447" w14:textId="4FB101A3" w:rsidR="002032E0" w:rsidRPr="00527373" w:rsidRDefault="002032E0" w:rsidP="002032E0">
            <w:pPr>
              <w:pStyle w:val="TAC"/>
              <w:rPr>
                <w:ins w:id="3711" w:author="Huawei" w:date="2022-03-14T00:23:00Z"/>
              </w:rPr>
            </w:pPr>
            <w:ins w:id="3712" w:author="Huawei" w:date="2022-03-14T00:23: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74C6B347" w14:textId="5498A1CE" w:rsidR="002032E0" w:rsidRPr="00527373" w:rsidRDefault="002032E0" w:rsidP="002032E0">
            <w:pPr>
              <w:pStyle w:val="TAC"/>
              <w:rPr>
                <w:ins w:id="3713" w:author="Huawei" w:date="2022-03-14T00:23:00Z"/>
              </w:rPr>
            </w:pPr>
            <w:ins w:id="3714"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05D8A2AF" w14:textId="7E8442A2" w:rsidR="002032E0" w:rsidRPr="00527373" w:rsidRDefault="002032E0" w:rsidP="002032E0">
            <w:pPr>
              <w:pStyle w:val="TAC"/>
              <w:rPr>
                <w:ins w:id="3715" w:author="Huawei" w:date="2022-03-14T00:23:00Z"/>
              </w:rPr>
            </w:pPr>
            <w:ins w:id="3716" w:author="Huawei" w:date="2022-03-14T00:23: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62E5B8A9" w14:textId="32FD4926" w:rsidR="002032E0" w:rsidRPr="00527373" w:rsidRDefault="002032E0" w:rsidP="002032E0">
            <w:pPr>
              <w:pStyle w:val="TAC"/>
              <w:rPr>
                <w:ins w:id="3717" w:author="Huawei" w:date="2022-03-14T00:23:00Z"/>
              </w:rPr>
            </w:pPr>
            <w:ins w:id="3718"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21EA283A" w14:textId="39EBF9DE" w:rsidR="002032E0" w:rsidRPr="00527373" w:rsidRDefault="002032E0" w:rsidP="002032E0">
            <w:pPr>
              <w:pStyle w:val="TAC"/>
              <w:rPr>
                <w:ins w:id="3719" w:author="Huawei" w:date="2022-03-14T00:23:00Z"/>
              </w:rPr>
            </w:pPr>
            <w:ins w:id="3720"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2F160413" w14:textId="2CDD82EE" w:rsidR="002032E0" w:rsidRPr="00527373" w:rsidRDefault="002032E0" w:rsidP="002032E0">
            <w:pPr>
              <w:pStyle w:val="TAC"/>
              <w:rPr>
                <w:ins w:id="3721" w:author="Huawei" w:date="2022-03-14T00:23:00Z"/>
              </w:rPr>
            </w:pPr>
            <w:ins w:id="3722" w:author="Huawei" w:date="2022-03-14T00:23:00Z">
              <w:r w:rsidRPr="00527373">
                <w:rPr>
                  <w:rFonts w:cs="Arial"/>
                  <w:color w:val="000000"/>
                  <w:szCs w:val="18"/>
                </w:rPr>
                <w:t>5</w:t>
              </w:r>
            </w:ins>
          </w:p>
        </w:tc>
      </w:tr>
      <w:tr w:rsidR="002032E0" w:rsidRPr="00EF5447" w14:paraId="1E064B7D" w14:textId="77777777" w:rsidTr="00EE7EE8">
        <w:trPr>
          <w:trHeight w:val="187"/>
          <w:jc w:val="center"/>
          <w:ins w:id="3723" w:author="Huawei" w:date="2022-03-14T00:23:00Z"/>
        </w:trPr>
        <w:tc>
          <w:tcPr>
            <w:tcW w:w="1985" w:type="dxa"/>
            <w:vMerge/>
            <w:tcBorders>
              <w:left w:val="single" w:sz="4" w:space="0" w:color="auto"/>
              <w:bottom w:val="single" w:sz="4" w:space="0" w:color="auto"/>
              <w:right w:val="single" w:sz="4" w:space="0" w:color="auto"/>
            </w:tcBorders>
            <w:shd w:val="clear" w:color="auto" w:fill="auto"/>
          </w:tcPr>
          <w:p w14:paraId="09FDBB53" w14:textId="77777777" w:rsidR="002032E0" w:rsidRPr="00C252D2" w:rsidRDefault="002032E0" w:rsidP="002032E0">
            <w:pPr>
              <w:pStyle w:val="TAC"/>
              <w:rPr>
                <w:ins w:id="3724" w:author="Huawei" w:date="2022-03-14T00:23:00Z"/>
                <w:b/>
                <w:lang w:eastAsia="ja-JP"/>
                <w:rPrChange w:id="3725" w:author="Huawei" w:date="2022-03-14T00:24:00Z">
                  <w:rPr>
                    <w:ins w:id="3726" w:author="Huawei" w:date="2022-03-14T00:23:00Z"/>
                    <w:lang w:eastAsia="ja-JP"/>
                  </w:rPr>
                </w:rPrChange>
              </w:rPr>
            </w:pPr>
          </w:p>
        </w:tc>
        <w:tc>
          <w:tcPr>
            <w:tcW w:w="2693" w:type="dxa"/>
            <w:tcBorders>
              <w:top w:val="single" w:sz="4" w:space="0" w:color="auto"/>
              <w:left w:val="nil"/>
              <w:bottom w:val="single" w:sz="4" w:space="0" w:color="auto"/>
              <w:right w:val="single" w:sz="4" w:space="0" w:color="auto"/>
            </w:tcBorders>
          </w:tcPr>
          <w:p w14:paraId="48F4B0AA" w14:textId="77777777" w:rsidR="002032E0" w:rsidRPr="00527373" w:rsidRDefault="002032E0" w:rsidP="002032E0">
            <w:pPr>
              <w:pStyle w:val="TAL"/>
              <w:rPr>
                <w:ins w:id="3727" w:author="Huawei" w:date="2022-03-14T00:23:00Z"/>
                <w:lang w:eastAsia="zh-TW"/>
              </w:rPr>
            </w:pPr>
            <w:ins w:id="3728" w:author="Huawei" w:date="2022-03-14T00:23:00Z">
              <w:r w:rsidRPr="00527373">
                <w:rPr>
                  <w:rFonts w:eastAsia="Malgun Gothic"/>
                </w:rPr>
                <w:t xml:space="preserve">E-UTRA Band </w:t>
              </w:r>
              <w:r w:rsidRPr="00527373">
                <w:rPr>
                  <w:lang w:eastAsia="zh-TW"/>
                </w:rPr>
                <w:t>42, 43</w:t>
              </w:r>
            </w:ins>
          </w:p>
          <w:p w14:paraId="66081B65" w14:textId="6E2A392E" w:rsidR="002032E0" w:rsidRPr="00527373" w:rsidRDefault="002032E0" w:rsidP="002032E0">
            <w:pPr>
              <w:pStyle w:val="TAL"/>
              <w:rPr>
                <w:ins w:id="3729" w:author="Huawei" w:date="2022-03-14T00:23:00Z"/>
              </w:rPr>
            </w:pPr>
            <w:ins w:id="3730" w:author="Huawei" w:date="2022-03-14T00:23:00Z">
              <w:r w:rsidRPr="00527373">
                <w:rPr>
                  <w:rFonts w:eastAsia="宋体"/>
                  <w:color w:val="000000"/>
                </w:rPr>
                <w:t>NR Band n77</w:t>
              </w:r>
            </w:ins>
          </w:p>
        </w:tc>
        <w:tc>
          <w:tcPr>
            <w:tcW w:w="1276" w:type="dxa"/>
            <w:tcBorders>
              <w:top w:val="single" w:sz="4" w:space="0" w:color="auto"/>
              <w:left w:val="nil"/>
              <w:bottom w:val="single" w:sz="4" w:space="0" w:color="auto"/>
              <w:right w:val="single" w:sz="4" w:space="0" w:color="auto"/>
            </w:tcBorders>
            <w:vAlign w:val="center"/>
          </w:tcPr>
          <w:p w14:paraId="600FCD07" w14:textId="64E0883A" w:rsidR="002032E0" w:rsidRPr="00527373" w:rsidRDefault="002032E0" w:rsidP="002032E0">
            <w:pPr>
              <w:pStyle w:val="TAC"/>
              <w:rPr>
                <w:ins w:id="3731" w:author="Huawei" w:date="2022-03-14T00:23:00Z"/>
              </w:rPr>
            </w:pPr>
            <w:ins w:id="3732" w:author="Huawei" w:date="2022-03-14T00:23: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9396F7E" w14:textId="14D71647" w:rsidR="002032E0" w:rsidRPr="00527373" w:rsidRDefault="002032E0" w:rsidP="002032E0">
            <w:pPr>
              <w:pStyle w:val="TAC"/>
              <w:rPr>
                <w:ins w:id="3733" w:author="Huawei" w:date="2022-03-14T00:23:00Z"/>
              </w:rPr>
            </w:pPr>
            <w:ins w:id="3734"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0B770879" w14:textId="1A7E6947" w:rsidR="002032E0" w:rsidRPr="00527373" w:rsidRDefault="002032E0" w:rsidP="002032E0">
            <w:pPr>
              <w:pStyle w:val="TAC"/>
              <w:rPr>
                <w:ins w:id="3735" w:author="Huawei" w:date="2022-03-14T00:23:00Z"/>
              </w:rPr>
            </w:pPr>
            <w:ins w:id="3736" w:author="Huawei" w:date="2022-03-14T00:23: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708CB94F" w14:textId="7E998734" w:rsidR="002032E0" w:rsidRPr="00527373" w:rsidRDefault="002032E0" w:rsidP="002032E0">
            <w:pPr>
              <w:pStyle w:val="TAC"/>
              <w:rPr>
                <w:ins w:id="3737" w:author="Huawei" w:date="2022-03-14T00:23:00Z"/>
              </w:rPr>
            </w:pPr>
            <w:ins w:id="3738"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61AE041B" w14:textId="62E4E1DB" w:rsidR="002032E0" w:rsidRPr="00527373" w:rsidRDefault="002032E0" w:rsidP="002032E0">
            <w:pPr>
              <w:pStyle w:val="TAC"/>
              <w:rPr>
                <w:ins w:id="3739" w:author="Huawei" w:date="2022-03-14T00:23:00Z"/>
              </w:rPr>
            </w:pPr>
            <w:ins w:id="3740"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6BE07C1D" w14:textId="01B97417" w:rsidR="002032E0" w:rsidRPr="00527373" w:rsidRDefault="002032E0" w:rsidP="002032E0">
            <w:pPr>
              <w:pStyle w:val="TAC"/>
              <w:rPr>
                <w:ins w:id="3741" w:author="Huawei" w:date="2022-03-14T00:23:00Z"/>
              </w:rPr>
            </w:pPr>
            <w:ins w:id="3742" w:author="Huawei" w:date="2022-03-14T00:23:00Z">
              <w:r w:rsidRPr="00527373">
                <w:rPr>
                  <w:rFonts w:cs="Arial"/>
                  <w:color w:val="000000"/>
                  <w:szCs w:val="18"/>
                </w:rPr>
                <w:t>2</w:t>
              </w:r>
            </w:ins>
          </w:p>
        </w:tc>
      </w:tr>
      <w:tr w:rsidR="002032E0" w:rsidRPr="00EF5447" w14:paraId="7715ADD5" w14:textId="77777777" w:rsidTr="003610BE">
        <w:trPr>
          <w:trHeight w:val="187"/>
          <w:jc w:val="center"/>
          <w:ins w:id="3743" w:author="Huawei" w:date="2022-03-14T00:23:00Z"/>
        </w:trPr>
        <w:tc>
          <w:tcPr>
            <w:tcW w:w="1985" w:type="dxa"/>
            <w:vMerge w:val="restart"/>
            <w:tcBorders>
              <w:left w:val="single" w:sz="4" w:space="0" w:color="auto"/>
              <w:right w:val="single" w:sz="4" w:space="0" w:color="auto"/>
            </w:tcBorders>
            <w:shd w:val="clear" w:color="auto" w:fill="auto"/>
          </w:tcPr>
          <w:p w14:paraId="0C77DCA8" w14:textId="7CC76961" w:rsidR="002032E0" w:rsidRPr="00C252D2" w:rsidRDefault="002032E0" w:rsidP="002032E0">
            <w:pPr>
              <w:pStyle w:val="TAC"/>
              <w:rPr>
                <w:ins w:id="3744" w:author="Huawei" w:date="2022-03-14T00:23:00Z"/>
                <w:b/>
                <w:lang w:eastAsia="ja-JP"/>
              </w:rPr>
            </w:pPr>
            <w:ins w:id="3745" w:author="Huawei" w:date="2022-03-14T00:23:00Z">
              <w:r w:rsidRPr="00C252D2">
                <w:rPr>
                  <w:b/>
                </w:rPr>
                <w:t>DC_66_n5</w:t>
              </w:r>
            </w:ins>
          </w:p>
        </w:tc>
        <w:tc>
          <w:tcPr>
            <w:tcW w:w="2693" w:type="dxa"/>
            <w:tcBorders>
              <w:top w:val="single" w:sz="4" w:space="0" w:color="auto"/>
              <w:left w:val="nil"/>
              <w:bottom w:val="single" w:sz="4" w:space="0" w:color="auto"/>
              <w:right w:val="single" w:sz="4" w:space="0" w:color="auto"/>
            </w:tcBorders>
            <w:vAlign w:val="bottom"/>
          </w:tcPr>
          <w:p w14:paraId="6D58CB15" w14:textId="0922B137" w:rsidR="002032E0" w:rsidRPr="00527373" w:rsidRDefault="002032E0" w:rsidP="002032E0">
            <w:pPr>
              <w:pStyle w:val="TAL"/>
              <w:rPr>
                <w:ins w:id="3746" w:author="Huawei" w:date="2022-03-14T00:23:00Z"/>
              </w:rPr>
            </w:pPr>
            <w:ins w:id="3747" w:author="Huawei" w:date="2022-03-14T00:23:00Z">
              <w:r w:rsidRPr="00527373">
                <w:rPr>
                  <w:rFonts w:eastAsia="Malgun Gothic"/>
                </w:rPr>
                <w:t>E-UTRA Band 5, 6, 7, 8, 26, 38</w:t>
              </w:r>
            </w:ins>
          </w:p>
        </w:tc>
        <w:tc>
          <w:tcPr>
            <w:tcW w:w="1276" w:type="dxa"/>
            <w:tcBorders>
              <w:top w:val="single" w:sz="4" w:space="0" w:color="auto"/>
              <w:left w:val="nil"/>
              <w:bottom w:val="single" w:sz="4" w:space="0" w:color="auto"/>
              <w:right w:val="single" w:sz="4" w:space="0" w:color="auto"/>
            </w:tcBorders>
            <w:vAlign w:val="center"/>
          </w:tcPr>
          <w:p w14:paraId="0273CB5C" w14:textId="12F551F1" w:rsidR="002032E0" w:rsidRPr="00527373" w:rsidRDefault="002032E0" w:rsidP="002032E0">
            <w:pPr>
              <w:pStyle w:val="TAC"/>
              <w:rPr>
                <w:ins w:id="3748" w:author="Huawei" w:date="2022-03-14T00:23:00Z"/>
              </w:rPr>
            </w:pPr>
            <w:ins w:id="3749" w:author="Huawei" w:date="2022-03-14T00:23: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F4D3D19" w14:textId="68553E8D" w:rsidR="002032E0" w:rsidRPr="00527373" w:rsidRDefault="002032E0" w:rsidP="002032E0">
            <w:pPr>
              <w:pStyle w:val="TAC"/>
              <w:rPr>
                <w:ins w:id="3750" w:author="Huawei" w:date="2022-03-14T00:23:00Z"/>
              </w:rPr>
            </w:pPr>
            <w:ins w:id="3751"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12DB629" w14:textId="294D8350" w:rsidR="002032E0" w:rsidRPr="00527373" w:rsidRDefault="002032E0" w:rsidP="002032E0">
            <w:pPr>
              <w:pStyle w:val="TAC"/>
              <w:rPr>
                <w:ins w:id="3752" w:author="Huawei" w:date="2022-03-14T00:23:00Z"/>
              </w:rPr>
            </w:pPr>
            <w:ins w:id="3753" w:author="Huawei" w:date="2022-03-14T00:23: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1B217B7" w14:textId="1DB3509B" w:rsidR="002032E0" w:rsidRPr="00527373" w:rsidRDefault="002032E0" w:rsidP="002032E0">
            <w:pPr>
              <w:pStyle w:val="TAC"/>
              <w:rPr>
                <w:ins w:id="3754" w:author="Huawei" w:date="2022-03-14T00:23:00Z"/>
              </w:rPr>
            </w:pPr>
            <w:ins w:id="3755"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784492A1" w14:textId="03281B29" w:rsidR="002032E0" w:rsidRPr="00527373" w:rsidRDefault="002032E0" w:rsidP="002032E0">
            <w:pPr>
              <w:pStyle w:val="TAC"/>
              <w:rPr>
                <w:ins w:id="3756" w:author="Huawei" w:date="2022-03-14T00:23:00Z"/>
              </w:rPr>
            </w:pPr>
            <w:ins w:id="3757"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79BA31CE" w14:textId="77777777" w:rsidR="002032E0" w:rsidRPr="00527373" w:rsidRDefault="002032E0" w:rsidP="002032E0">
            <w:pPr>
              <w:pStyle w:val="TAC"/>
              <w:rPr>
                <w:ins w:id="3758" w:author="Huawei" w:date="2022-03-14T00:23:00Z"/>
              </w:rPr>
            </w:pPr>
          </w:p>
        </w:tc>
      </w:tr>
      <w:tr w:rsidR="002032E0" w:rsidRPr="00EF5447" w14:paraId="68314178" w14:textId="77777777" w:rsidTr="000D0B59">
        <w:trPr>
          <w:trHeight w:val="187"/>
          <w:jc w:val="center"/>
          <w:ins w:id="3759" w:author="Huawei" w:date="2022-03-14T00:23:00Z"/>
        </w:trPr>
        <w:tc>
          <w:tcPr>
            <w:tcW w:w="1985" w:type="dxa"/>
            <w:vMerge/>
            <w:tcBorders>
              <w:left w:val="single" w:sz="4" w:space="0" w:color="auto"/>
              <w:bottom w:val="single" w:sz="4" w:space="0" w:color="auto"/>
              <w:right w:val="single" w:sz="4" w:space="0" w:color="auto"/>
            </w:tcBorders>
            <w:shd w:val="clear" w:color="auto" w:fill="auto"/>
          </w:tcPr>
          <w:p w14:paraId="17CF03B1" w14:textId="77777777" w:rsidR="002032E0" w:rsidRPr="00C252D2" w:rsidRDefault="002032E0" w:rsidP="002032E0">
            <w:pPr>
              <w:pStyle w:val="TAC"/>
              <w:rPr>
                <w:ins w:id="3760" w:author="Huawei" w:date="2022-03-14T00:23:00Z"/>
                <w:b/>
                <w:lang w:eastAsia="ja-JP"/>
                <w:rPrChange w:id="3761" w:author="Huawei" w:date="2022-03-14T00:24:00Z">
                  <w:rPr>
                    <w:ins w:id="3762" w:author="Huawei" w:date="2022-03-14T00:2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4A6A6FF" w14:textId="77777777" w:rsidR="002032E0" w:rsidRPr="00527373" w:rsidRDefault="002032E0" w:rsidP="002032E0">
            <w:pPr>
              <w:pStyle w:val="TAL"/>
              <w:rPr>
                <w:ins w:id="3763" w:author="Huawei" w:date="2022-03-14T00:23:00Z"/>
                <w:rFonts w:eastAsia="Malgun Gothic"/>
              </w:rPr>
            </w:pPr>
            <w:ins w:id="3764" w:author="Huawei" w:date="2022-03-14T00:23:00Z">
              <w:r w:rsidRPr="00527373">
                <w:rPr>
                  <w:rFonts w:eastAsia="Malgun Gothic"/>
                </w:rPr>
                <w:t>E-UTRA Band 41, 42, 52</w:t>
              </w:r>
            </w:ins>
          </w:p>
          <w:p w14:paraId="7BCD635B" w14:textId="786159D4" w:rsidR="002032E0" w:rsidRPr="00527373" w:rsidRDefault="002032E0" w:rsidP="002032E0">
            <w:pPr>
              <w:pStyle w:val="TAL"/>
              <w:rPr>
                <w:ins w:id="3765" w:author="Huawei" w:date="2022-03-14T00:23:00Z"/>
              </w:rPr>
            </w:pPr>
            <w:ins w:id="3766" w:author="Huawei" w:date="2022-03-14T00:23:00Z">
              <w:r w:rsidRPr="00527373">
                <w:rPr>
                  <w:rFonts w:eastAsia="Malgun Gothic"/>
                </w:rPr>
                <w:t>NR Band n77</w:t>
              </w:r>
            </w:ins>
          </w:p>
        </w:tc>
        <w:tc>
          <w:tcPr>
            <w:tcW w:w="1276" w:type="dxa"/>
            <w:tcBorders>
              <w:top w:val="single" w:sz="4" w:space="0" w:color="auto"/>
              <w:left w:val="nil"/>
              <w:bottom w:val="single" w:sz="4" w:space="0" w:color="auto"/>
              <w:right w:val="single" w:sz="4" w:space="0" w:color="auto"/>
            </w:tcBorders>
            <w:vAlign w:val="center"/>
          </w:tcPr>
          <w:p w14:paraId="116993E5" w14:textId="49C01F03" w:rsidR="002032E0" w:rsidRPr="00527373" w:rsidRDefault="002032E0" w:rsidP="002032E0">
            <w:pPr>
              <w:pStyle w:val="TAC"/>
              <w:rPr>
                <w:ins w:id="3767" w:author="Huawei" w:date="2022-03-14T00:23:00Z"/>
              </w:rPr>
            </w:pPr>
            <w:ins w:id="3768" w:author="Huawei" w:date="2022-03-14T00:23: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A5B7928" w14:textId="6A729FD0" w:rsidR="002032E0" w:rsidRPr="00527373" w:rsidRDefault="002032E0" w:rsidP="002032E0">
            <w:pPr>
              <w:pStyle w:val="TAC"/>
              <w:rPr>
                <w:ins w:id="3769" w:author="Huawei" w:date="2022-03-14T00:23:00Z"/>
              </w:rPr>
            </w:pPr>
            <w:ins w:id="3770"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243B984" w14:textId="4A69D3B7" w:rsidR="002032E0" w:rsidRPr="00527373" w:rsidRDefault="002032E0" w:rsidP="002032E0">
            <w:pPr>
              <w:pStyle w:val="TAC"/>
              <w:rPr>
                <w:ins w:id="3771" w:author="Huawei" w:date="2022-03-14T00:23:00Z"/>
              </w:rPr>
            </w:pPr>
            <w:ins w:id="3772" w:author="Huawei" w:date="2022-03-14T00:23: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3B30C975" w14:textId="58EBF58F" w:rsidR="002032E0" w:rsidRPr="00527373" w:rsidRDefault="002032E0" w:rsidP="002032E0">
            <w:pPr>
              <w:pStyle w:val="TAC"/>
              <w:rPr>
                <w:ins w:id="3773" w:author="Huawei" w:date="2022-03-14T00:23:00Z"/>
              </w:rPr>
            </w:pPr>
            <w:ins w:id="3774"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59AD5270" w14:textId="6F38663C" w:rsidR="002032E0" w:rsidRPr="00527373" w:rsidRDefault="002032E0" w:rsidP="002032E0">
            <w:pPr>
              <w:pStyle w:val="TAC"/>
              <w:rPr>
                <w:ins w:id="3775" w:author="Huawei" w:date="2022-03-14T00:23:00Z"/>
              </w:rPr>
            </w:pPr>
            <w:ins w:id="3776"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694070B8" w14:textId="61B6EC3A" w:rsidR="002032E0" w:rsidRPr="00527373" w:rsidRDefault="002032E0" w:rsidP="002032E0">
            <w:pPr>
              <w:pStyle w:val="TAC"/>
              <w:rPr>
                <w:ins w:id="3777" w:author="Huawei" w:date="2022-03-14T00:23:00Z"/>
              </w:rPr>
            </w:pPr>
            <w:ins w:id="3778" w:author="Huawei" w:date="2022-03-14T00:23:00Z">
              <w:r w:rsidRPr="00527373">
                <w:t>2</w:t>
              </w:r>
            </w:ins>
          </w:p>
        </w:tc>
      </w:tr>
      <w:tr w:rsidR="002032E0" w:rsidRPr="00EF5447" w14:paraId="75A2CB57" w14:textId="77777777" w:rsidTr="002C79AE">
        <w:trPr>
          <w:trHeight w:val="187"/>
          <w:jc w:val="center"/>
          <w:ins w:id="3779" w:author="Huawei" w:date="2022-03-14T00:23:00Z"/>
        </w:trPr>
        <w:tc>
          <w:tcPr>
            <w:tcW w:w="1985" w:type="dxa"/>
            <w:vMerge w:val="restart"/>
            <w:tcBorders>
              <w:left w:val="single" w:sz="4" w:space="0" w:color="auto"/>
              <w:right w:val="single" w:sz="4" w:space="0" w:color="auto"/>
            </w:tcBorders>
            <w:shd w:val="clear" w:color="auto" w:fill="auto"/>
          </w:tcPr>
          <w:p w14:paraId="36C3BBC1" w14:textId="41916495" w:rsidR="002032E0" w:rsidRPr="00C252D2" w:rsidRDefault="002032E0" w:rsidP="002032E0">
            <w:pPr>
              <w:pStyle w:val="TAC"/>
              <w:rPr>
                <w:ins w:id="3780" w:author="Huawei" w:date="2022-03-14T00:23:00Z"/>
                <w:b/>
                <w:lang w:eastAsia="ja-JP"/>
              </w:rPr>
            </w:pPr>
            <w:ins w:id="3781" w:author="Huawei" w:date="2022-03-14T00:23:00Z">
              <w:r w:rsidRPr="00C252D2">
                <w:rPr>
                  <w:b/>
                  <w:lang w:eastAsia="ja-JP"/>
                </w:rPr>
                <w:t>DC</w:t>
              </w:r>
              <w:r w:rsidRPr="00C252D2">
                <w:rPr>
                  <w:b/>
                </w:rPr>
                <w:t>_</w:t>
              </w:r>
              <w:r w:rsidRPr="00C252D2">
                <w:rPr>
                  <w:b/>
                  <w:lang w:eastAsia="zh-TW"/>
                </w:rPr>
                <w:t>66_n41</w:t>
              </w:r>
            </w:ins>
          </w:p>
        </w:tc>
        <w:tc>
          <w:tcPr>
            <w:tcW w:w="2693" w:type="dxa"/>
            <w:tcBorders>
              <w:top w:val="single" w:sz="4" w:space="0" w:color="auto"/>
              <w:left w:val="nil"/>
              <w:bottom w:val="single" w:sz="4" w:space="0" w:color="auto"/>
              <w:right w:val="single" w:sz="4" w:space="0" w:color="auto"/>
            </w:tcBorders>
            <w:vAlign w:val="center"/>
          </w:tcPr>
          <w:p w14:paraId="0E06B900" w14:textId="01CC771C" w:rsidR="002032E0" w:rsidRPr="00527373" w:rsidRDefault="002032E0" w:rsidP="002032E0">
            <w:pPr>
              <w:pStyle w:val="TAL"/>
              <w:rPr>
                <w:ins w:id="3782" w:author="Huawei" w:date="2022-03-14T00:23:00Z"/>
              </w:rPr>
            </w:pPr>
            <w:ins w:id="3783" w:author="Huawei" w:date="2022-03-14T00:23:00Z">
              <w:r w:rsidRPr="00527373">
                <w:rPr>
                  <w:rFonts w:cs="Arial"/>
                  <w:color w:val="000000"/>
                  <w:szCs w:val="18"/>
                </w:rPr>
                <w:t>E-UTRA Band 5, 12, 13, 14, 17, 26, 27, 28, 29, 43, 85</w:t>
              </w:r>
            </w:ins>
          </w:p>
        </w:tc>
        <w:tc>
          <w:tcPr>
            <w:tcW w:w="1276" w:type="dxa"/>
            <w:tcBorders>
              <w:top w:val="single" w:sz="4" w:space="0" w:color="auto"/>
              <w:left w:val="nil"/>
              <w:bottom w:val="single" w:sz="4" w:space="0" w:color="auto"/>
              <w:right w:val="single" w:sz="4" w:space="0" w:color="auto"/>
            </w:tcBorders>
            <w:vAlign w:val="center"/>
          </w:tcPr>
          <w:p w14:paraId="32F3FF54" w14:textId="1C020B85" w:rsidR="002032E0" w:rsidRPr="00527373" w:rsidRDefault="002032E0" w:rsidP="002032E0">
            <w:pPr>
              <w:pStyle w:val="TAC"/>
              <w:rPr>
                <w:ins w:id="3784" w:author="Huawei" w:date="2022-03-14T00:23:00Z"/>
              </w:rPr>
            </w:pPr>
            <w:ins w:id="3785" w:author="Huawei" w:date="2022-03-14T00:23: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5971A8C" w14:textId="1580B674" w:rsidR="002032E0" w:rsidRPr="00527373" w:rsidRDefault="002032E0" w:rsidP="002032E0">
            <w:pPr>
              <w:pStyle w:val="TAC"/>
              <w:rPr>
                <w:ins w:id="3786" w:author="Huawei" w:date="2022-03-14T00:23:00Z"/>
              </w:rPr>
            </w:pPr>
            <w:ins w:id="3787" w:author="Huawei" w:date="2022-03-14T00:23: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20E24F51" w14:textId="05E42F0D" w:rsidR="002032E0" w:rsidRPr="00527373" w:rsidRDefault="002032E0" w:rsidP="002032E0">
            <w:pPr>
              <w:pStyle w:val="TAC"/>
              <w:rPr>
                <w:ins w:id="3788" w:author="Huawei" w:date="2022-03-14T00:23:00Z"/>
              </w:rPr>
            </w:pPr>
            <w:ins w:id="3789" w:author="Huawei" w:date="2022-03-14T00:23: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509A3D4" w14:textId="1DEDADF6" w:rsidR="002032E0" w:rsidRPr="00527373" w:rsidRDefault="002032E0" w:rsidP="002032E0">
            <w:pPr>
              <w:pStyle w:val="TAC"/>
              <w:rPr>
                <w:ins w:id="3790" w:author="Huawei" w:date="2022-03-14T00:23:00Z"/>
              </w:rPr>
            </w:pPr>
            <w:ins w:id="3791" w:author="Huawei" w:date="2022-03-14T00:23: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7DDEC7D7" w14:textId="42377E99" w:rsidR="002032E0" w:rsidRPr="00527373" w:rsidRDefault="002032E0" w:rsidP="002032E0">
            <w:pPr>
              <w:pStyle w:val="TAC"/>
              <w:rPr>
                <w:ins w:id="3792" w:author="Huawei" w:date="2022-03-14T00:23:00Z"/>
              </w:rPr>
            </w:pPr>
            <w:ins w:id="3793" w:author="Huawei" w:date="2022-03-14T00:23: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66A57C6A" w14:textId="66009151" w:rsidR="002032E0" w:rsidRPr="00527373" w:rsidRDefault="002032E0" w:rsidP="002032E0">
            <w:pPr>
              <w:pStyle w:val="TAC"/>
              <w:rPr>
                <w:ins w:id="3794" w:author="Huawei" w:date="2022-03-14T00:23:00Z"/>
              </w:rPr>
            </w:pPr>
            <w:ins w:id="3795" w:author="Huawei" w:date="2022-03-14T00:23:00Z">
              <w:r w:rsidRPr="00527373">
                <w:rPr>
                  <w:rFonts w:cs="Arial"/>
                  <w:color w:val="000000"/>
                  <w:szCs w:val="18"/>
                </w:rPr>
                <w:t> </w:t>
              </w:r>
            </w:ins>
          </w:p>
        </w:tc>
      </w:tr>
      <w:tr w:rsidR="002032E0" w:rsidRPr="00EF5447" w14:paraId="2665995F" w14:textId="77777777" w:rsidTr="002C79AE">
        <w:trPr>
          <w:trHeight w:val="187"/>
          <w:jc w:val="center"/>
          <w:ins w:id="3796"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23BF1E68" w14:textId="77777777" w:rsidR="002032E0" w:rsidRPr="00C252D2" w:rsidRDefault="002032E0" w:rsidP="002032E0">
            <w:pPr>
              <w:pStyle w:val="TAC"/>
              <w:rPr>
                <w:ins w:id="3797" w:author="Huawei" w:date="2022-03-14T00:21:00Z"/>
                <w:b/>
                <w:lang w:eastAsia="ja-JP"/>
                <w:rPrChange w:id="3798" w:author="Huawei" w:date="2022-03-14T00:24:00Z">
                  <w:rPr>
                    <w:ins w:id="3799"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5FE52C5" w14:textId="3ED3B32F" w:rsidR="002032E0" w:rsidRPr="00E45448" w:rsidRDefault="002032E0" w:rsidP="002032E0">
            <w:pPr>
              <w:pStyle w:val="TAL"/>
              <w:rPr>
                <w:ins w:id="3800" w:author="Huawei" w:date="2022-03-14T00:21:00Z"/>
              </w:rPr>
            </w:pPr>
            <w:ins w:id="3801" w:author="Huawei" w:date="2022-03-14T00:23:00Z">
              <w:r w:rsidRPr="00527373">
                <w:rPr>
                  <w:rFonts w:cs="Arial"/>
                  <w:color w:val="000000"/>
                  <w:szCs w:val="18"/>
                </w:rPr>
                <w:t>E-UTRA Band 42, 48,</w:t>
              </w:r>
              <w:r w:rsidRPr="00527373">
                <w:rPr>
                  <w:rFonts w:cs="Arial"/>
                  <w:color w:val="000000"/>
                  <w:szCs w:val="18"/>
                </w:rPr>
                <w:br/>
                <w:t>NR band n77</w:t>
              </w:r>
            </w:ins>
          </w:p>
        </w:tc>
        <w:tc>
          <w:tcPr>
            <w:tcW w:w="1276" w:type="dxa"/>
            <w:tcBorders>
              <w:top w:val="single" w:sz="4" w:space="0" w:color="auto"/>
              <w:left w:val="nil"/>
              <w:bottom w:val="single" w:sz="4" w:space="0" w:color="auto"/>
              <w:right w:val="single" w:sz="4" w:space="0" w:color="auto"/>
            </w:tcBorders>
            <w:vAlign w:val="center"/>
          </w:tcPr>
          <w:p w14:paraId="38BA4B59" w14:textId="5A8DD4FC" w:rsidR="002032E0" w:rsidRPr="00E45448" w:rsidRDefault="002032E0" w:rsidP="002032E0">
            <w:pPr>
              <w:pStyle w:val="TAC"/>
              <w:rPr>
                <w:ins w:id="3802" w:author="Huawei" w:date="2022-03-14T00:21:00Z"/>
                <w:lang w:eastAsia="ja-JP"/>
              </w:rPr>
            </w:pPr>
            <w:ins w:id="3803" w:author="Huawei" w:date="2022-03-14T00:23:00Z">
              <w:r w:rsidRPr="00527373">
                <w:rPr>
                  <w:rFonts w:cs="Arial"/>
                  <w:color w:val="000000"/>
                  <w:szCs w:val="18"/>
                </w:rPr>
                <w:t>F</w:t>
              </w:r>
              <w:r w:rsidRPr="00527373">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DE971DE" w14:textId="0E30A942" w:rsidR="002032E0" w:rsidRPr="00E45448" w:rsidRDefault="002032E0" w:rsidP="002032E0">
            <w:pPr>
              <w:pStyle w:val="TAC"/>
              <w:rPr>
                <w:ins w:id="3804" w:author="Huawei" w:date="2022-03-14T00:21:00Z"/>
              </w:rPr>
            </w:pPr>
            <w:ins w:id="3805" w:author="Huawei" w:date="2022-03-14T00:23: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FC23800" w14:textId="7BD9F70E" w:rsidR="002032E0" w:rsidRPr="00E45448" w:rsidRDefault="002032E0" w:rsidP="002032E0">
            <w:pPr>
              <w:pStyle w:val="TAC"/>
              <w:rPr>
                <w:ins w:id="3806" w:author="Huawei" w:date="2022-03-14T00:21:00Z"/>
                <w:lang w:eastAsia="ja-JP"/>
              </w:rPr>
            </w:pPr>
            <w:ins w:id="3807" w:author="Huawei" w:date="2022-03-14T00:23:00Z">
              <w:r w:rsidRPr="00527373">
                <w:rPr>
                  <w:rFonts w:cs="Arial"/>
                  <w:color w:val="000000"/>
                  <w:szCs w:val="18"/>
                </w:rPr>
                <w:t>F</w:t>
              </w:r>
              <w:r w:rsidRPr="00527373">
                <w:rPr>
                  <w:rFonts w:cs="Arial"/>
                  <w:color w:val="000000"/>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38EB367C" w14:textId="73E7C91F" w:rsidR="002032E0" w:rsidRPr="00E45448" w:rsidRDefault="002032E0" w:rsidP="002032E0">
            <w:pPr>
              <w:pStyle w:val="TAC"/>
              <w:rPr>
                <w:ins w:id="3808" w:author="Huawei" w:date="2022-03-14T00:21:00Z"/>
                <w:lang w:eastAsia="ja-JP"/>
              </w:rPr>
            </w:pPr>
            <w:ins w:id="3809" w:author="Huawei" w:date="2022-03-14T00:23: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32960EC3" w14:textId="1E1B9FFA" w:rsidR="002032E0" w:rsidRPr="00E45448" w:rsidRDefault="002032E0" w:rsidP="002032E0">
            <w:pPr>
              <w:pStyle w:val="TAC"/>
              <w:rPr>
                <w:ins w:id="3810" w:author="Huawei" w:date="2022-03-14T00:21:00Z"/>
                <w:lang w:eastAsia="ja-JP"/>
              </w:rPr>
            </w:pPr>
            <w:ins w:id="3811" w:author="Huawei" w:date="2022-03-14T00:23: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41C10EE7" w14:textId="24D4FB16" w:rsidR="002032E0" w:rsidRPr="002635E5" w:rsidRDefault="002032E0" w:rsidP="002032E0">
            <w:pPr>
              <w:pStyle w:val="TAC"/>
              <w:rPr>
                <w:ins w:id="3812" w:author="Huawei" w:date="2022-03-14T00:21:00Z"/>
                <w:highlight w:val="yellow"/>
              </w:rPr>
            </w:pPr>
            <w:ins w:id="3813" w:author="Huawei" w:date="2022-03-14T00:23:00Z">
              <w:r w:rsidRPr="00527373">
                <w:rPr>
                  <w:rFonts w:cs="Arial"/>
                  <w:color w:val="000000"/>
                  <w:szCs w:val="18"/>
                </w:rPr>
                <w:t>2</w:t>
              </w:r>
            </w:ins>
          </w:p>
        </w:tc>
      </w:tr>
      <w:tr w:rsidR="000A4854" w:rsidRPr="00EF5447" w14:paraId="7453CA72" w14:textId="77777777" w:rsidTr="002C79AE">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B693EC2" w14:textId="75C0A1A4" w:rsidR="000A4854" w:rsidRPr="000A4854" w:rsidRDefault="000A4854" w:rsidP="000A4854">
            <w:pPr>
              <w:pStyle w:val="TAC"/>
              <w:rPr>
                <w:b/>
                <w:lang w:eastAsia="ja-JP"/>
              </w:rPr>
            </w:pPr>
            <w:r w:rsidRPr="004C778C">
              <w:rPr>
                <w:b/>
                <w:lang w:eastAsia="fi-FI"/>
              </w:rPr>
              <w:t>DC_66_n77</w:t>
            </w:r>
          </w:p>
        </w:tc>
        <w:tc>
          <w:tcPr>
            <w:tcW w:w="2693" w:type="dxa"/>
            <w:tcBorders>
              <w:top w:val="single" w:sz="4" w:space="0" w:color="auto"/>
              <w:left w:val="nil"/>
              <w:bottom w:val="single" w:sz="4" w:space="0" w:color="auto"/>
              <w:right w:val="single" w:sz="4" w:space="0" w:color="auto"/>
            </w:tcBorders>
            <w:vAlign w:val="center"/>
          </w:tcPr>
          <w:p w14:paraId="0F99A319" w14:textId="7A0618CB" w:rsidR="000A4854" w:rsidRPr="00527373" w:rsidRDefault="000A4854" w:rsidP="000A4854">
            <w:pPr>
              <w:pStyle w:val="TAL"/>
              <w:rPr>
                <w:rFonts w:cs="Arial"/>
                <w:color w:val="000000"/>
                <w:szCs w:val="18"/>
              </w:rPr>
            </w:pPr>
            <w:r w:rsidRPr="004C778C">
              <w:rPr>
                <w:rFonts w:cs="Arial"/>
                <w:color w:val="000000"/>
                <w:szCs w:val="18"/>
                <w:lang w:eastAsia="ko-KR"/>
              </w:rPr>
              <w:t>E-UTRA Band 2, 4, 12, 13, 14, 17, 29, 30, 65, 66, 70, 71</w:t>
            </w:r>
          </w:p>
        </w:tc>
        <w:tc>
          <w:tcPr>
            <w:tcW w:w="1276" w:type="dxa"/>
            <w:tcBorders>
              <w:top w:val="single" w:sz="4" w:space="0" w:color="auto"/>
              <w:left w:val="nil"/>
              <w:bottom w:val="single" w:sz="4" w:space="0" w:color="auto"/>
              <w:right w:val="single" w:sz="4" w:space="0" w:color="auto"/>
            </w:tcBorders>
            <w:vAlign w:val="center"/>
          </w:tcPr>
          <w:p w14:paraId="1412AB0F" w14:textId="56F22CA4" w:rsidR="000A4854" w:rsidRPr="00527373" w:rsidRDefault="000A4854" w:rsidP="000A4854">
            <w:pPr>
              <w:pStyle w:val="TAC"/>
              <w:rPr>
                <w:rFonts w:cs="Arial"/>
                <w:color w:val="000000"/>
                <w:szCs w:val="18"/>
              </w:rPr>
            </w:pPr>
            <w:r w:rsidRPr="004C778C">
              <w:rPr>
                <w:rFonts w:cs="Arial"/>
                <w:color w:val="000000"/>
                <w:szCs w:val="18"/>
              </w:rPr>
              <w:t>F</w:t>
            </w:r>
            <w:r w:rsidRPr="004C778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B392209" w14:textId="23A76406" w:rsidR="000A4854" w:rsidRPr="00527373" w:rsidRDefault="000A4854" w:rsidP="000A4854">
            <w:pPr>
              <w:pStyle w:val="TAC"/>
              <w:rPr>
                <w:rFonts w:cs="Arial"/>
                <w:color w:val="000000"/>
                <w:szCs w:val="18"/>
              </w:rPr>
            </w:pPr>
            <w:r w:rsidRPr="004C778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9DB86F7" w14:textId="67B508DA" w:rsidR="000A4854" w:rsidRPr="00527373" w:rsidRDefault="000A4854" w:rsidP="000A4854">
            <w:pPr>
              <w:pStyle w:val="TAC"/>
              <w:rPr>
                <w:rFonts w:cs="Arial"/>
                <w:color w:val="000000"/>
                <w:szCs w:val="18"/>
              </w:rPr>
            </w:pPr>
            <w:r w:rsidRPr="004C778C">
              <w:rPr>
                <w:rFonts w:cs="Arial"/>
                <w:color w:val="000000"/>
                <w:szCs w:val="18"/>
              </w:rPr>
              <w:t>F</w:t>
            </w:r>
            <w:r w:rsidRPr="004C778C">
              <w:rPr>
                <w:rFonts w:cs="Arial"/>
                <w:color w:val="000000"/>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5D58774" w14:textId="272188C2" w:rsidR="000A4854" w:rsidRPr="00527373" w:rsidRDefault="000A4854" w:rsidP="000A4854">
            <w:pPr>
              <w:pStyle w:val="TAC"/>
              <w:rPr>
                <w:rFonts w:cs="Arial"/>
                <w:color w:val="000000"/>
                <w:szCs w:val="18"/>
              </w:rPr>
            </w:pPr>
            <w:r w:rsidRPr="004C778C">
              <w:rPr>
                <w:rFonts w:cs="Arial"/>
                <w:color w:val="000000"/>
                <w:szCs w:val="18"/>
              </w:rPr>
              <w:t>-50</w:t>
            </w:r>
          </w:p>
        </w:tc>
        <w:tc>
          <w:tcPr>
            <w:tcW w:w="1134" w:type="dxa"/>
            <w:tcBorders>
              <w:top w:val="single" w:sz="4" w:space="0" w:color="auto"/>
              <w:left w:val="nil"/>
              <w:bottom w:val="single" w:sz="4" w:space="0" w:color="auto"/>
              <w:right w:val="single" w:sz="4" w:space="0" w:color="auto"/>
            </w:tcBorders>
            <w:noWrap/>
            <w:vAlign w:val="center"/>
          </w:tcPr>
          <w:p w14:paraId="6BBA18D2" w14:textId="4C885417" w:rsidR="000A4854" w:rsidRPr="00527373" w:rsidRDefault="000A4854" w:rsidP="000A4854">
            <w:pPr>
              <w:pStyle w:val="TAC"/>
              <w:rPr>
                <w:rFonts w:cs="Arial"/>
                <w:color w:val="000000"/>
                <w:szCs w:val="18"/>
              </w:rPr>
            </w:pPr>
            <w:r w:rsidRPr="004C778C">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14:paraId="5D572C85" w14:textId="250ED97D" w:rsidR="000A4854" w:rsidRPr="00527373" w:rsidRDefault="000A4854" w:rsidP="000A4854">
            <w:pPr>
              <w:pStyle w:val="TAC"/>
              <w:rPr>
                <w:rFonts w:cs="Arial"/>
                <w:color w:val="000000"/>
                <w:szCs w:val="18"/>
              </w:rPr>
            </w:pPr>
            <w:r w:rsidRPr="004C778C">
              <w:rPr>
                <w:rFonts w:cs="Arial"/>
                <w:color w:val="000000"/>
                <w:szCs w:val="18"/>
                <w:lang w:eastAsia="ja-JP"/>
              </w:rPr>
              <w:t> </w:t>
            </w:r>
          </w:p>
        </w:tc>
      </w:tr>
      <w:tr w:rsidR="000A4854" w:rsidRPr="00EF5447" w14:paraId="0CBD2AED" w14:textId="77777777" w:rsidTr="00C252D2">
        <w:trPr>
          <w:trHeight w:val="187"/>
          <w:jc w:val="center"/>
          <w:ins w:id="3814" w:author="Huawei" w:date="2022-03-14T00:2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ACA8A18" w14:textId="59E29423" w:rsidR="000A4854" w:rsidRPr="00C252D2" w:rsidRDefault="000A4854" w:rsidP="000A4854">
            <w:pPr>
              <w:pStyle w:val="TAC"/>
              <w:rPr>
                <w:ins w:id="3815" w:author="Huawei" w:date="2022-03-14T00:21:00Z"/>
                <w:b/>
                <w:lang w:eastAsia="ja-JP"/>
              </w:rPr>
            </w:pPr>
            <w:ins w:id="3816" w:author="Huawei" w:date="2022-03-14T00:24:00Z">
              <w:r w:rsidRPr="00C252D2">
                <w:rPr>
                  <w:b/>
                </w:rPr>
                <w:t>DC_66_n78</w:t>
              </w:r>
            </w:ins>
          </w:p>
        </w:tc>
        <w:tc>
          <w:tcPr>
            <w:tcW w:w="2693" w:type="dxa"/>
            <w:tcBorders>
              <w:top w:val="single" w:sz="4" w:space="0" w:color="auto"/>
              <w:left w:val="nil"/>
              <w:bottom w:val="single" w:sz="4" w:space="0" w:color="auto"/>
              <w:right w:val="single" w:sz="4" w:space="0" w:color="auto"/>
            </w:tcBorders>
            <w:vAlign w:val="bottom"/>
          </w:tcPr>
          <w:p w14:paraId="1720795D" w14:textId="6459ED09" w:rsidR="000A4854" w:rsidRPr="00E45448" w:rsidRDefault="000A4854" w:rsidP="000A4854">
            <w:pPr>
              <w:pStyle w:val="TAL"/>
              <w:rPr>
                <w:ins w:id="3817" w:author="Huawei" w:date="2022-03-14T00:21:00Z"/>
              </w:rPr>
            </w:pPr>
            <w:ins w:id="3818" w:author="Huawei" w:date="2022-03-14T00:24:00Z">
              <w:r w:rsidRPr="00527373">
                <w:rPr>
                  <w:rFonts w:eastAsia="Malgun Gothic"/>
                </w:rPr>
                <w:t>E-UTRA Band 3, 34, 39</w:t>
              </w:r>
            </w:ins>
          </w:p>
        </w:tc>
        <w:tc>
          <w:tcPr>
            <w:tcW w:w="1276" w:type="dxa"/>
            <w:tcBorders>
              <w:top w:val="single" w:sz="4" w:space="0" w:color="auto"/>
              <w:left w:val="nil"/>
              <w:bottom w:val="single" w:sz="4" w:space="0" w:color="auto"/>
              <w:right w:val="single" w:sz="4" w:space="0" w:color="auto"/>
            </w:tcBorders>
            <w:vAlign w:val="center"/>
          </w:tcPr>
          <w:p w14:paraId="53DC9291" w14:textId="68E768CE" w:rsidR="000A4854" w:rsidRPr="00E45448" w:rsidRDefault="000A4854" w:rsidP="000A4854">
            <w:pPr>
              <w:pStyle w:val="TAC"/>
              <w:rPr>
                <w:ins w:id="3819" w:author="Huawei" w:date="2022-03-14T00:21:00Z"/>
                <w:lang w:eastAsia="ja-JP"/>
              </w:rPr>
            </w:pPr>
            <w:ins w:id="3820" w:author="Huawei" w:date="2022-03-14T00:24:00Z">
              <w:r w:rsidRPr="00527373">
                <w:rPr>
                  <w:rFonts w:eastAsia="Malgun Gothic"/>
                </w:rPr>
                <w:t>F</w:t>
              </w:r>
              <w:r w:rsidRPr="0052737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4FEF9DD7" w14:textId="10AC8E51" w:rsidR="000A4854" w:rsidRPr="00E45448" w:rsidRDefault="000A4854" w:rsidP="000A4854">
            <w:pPr>
              <w:pStyle w:val="TAC"/>
              <w:rPr>
                <w:ins w:id="3821" w:author="Huawei" w:date="2022-03-14T00:21:00Z"/>
              </w:rPr>
            </w:pPr>
            <w:ins w:id="3822" w:author="Huawei" w:date="2022-03-14T00:24: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368720CA" w14:textId="46DC66FB" w:rsidR="000A4854" w:rsidRPr="00E45448" w:rsidRDefault="000A4854" w:rsidP="000A4854">
            <w:pPr>
              <w:pStyle w:val="TAC"/>
              <w:rPr>
                <w:ins w:id="3823" w:author="Huawei" w:date="2022-03-14T00:21:00Z"/>
                <w:lang w:eastAsia="ja-JP"/>
              </w:rPr>
            </w:pPr>
            <w:ins w:id="3824" w:author="Huawei" w:date="2022-03-14T00:24:00Z">
              <w:r w:rsidRPr="00527373">
                <w:rPr>
                  <w:rFonts w:eastAsia="Malgun Gothic"/>
                </w:rPr>
                <w:t>F</w:t>
              </w:r>
              <w:r w:rsidRPr="00527373">
                <w:rPr>
                  <w:rFonts w:eastAsia="Malgun Gothic"/>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7901BD7F" w14:textId="106795CF" w:rsidR="000A4854" w:rsidRPr="00E45448" w:rsidRDefault="000A4854" w:rsidP="000A4854">
            <w:pPr>
              <w:pStyle w:val="TAC"/>
              <w:rPr>
                <w:ins w:id="3825" w:author="Huawei" w:date="2022-03-14T00:21:00Z"/>
                <w:lang w:eastAsia="ja-JP"/>
              </w:rPr>
            </w:pPr>
            <w:ins w:id="3826" w:author="Huawei" w:date="2022-03-14T00:24: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52CFA25A" w14:textId="70EAEBE1" w:rsidR="000A4854" w:rsidRPr="00E45448" w:rsidRDefault="000A4854" w:rsidP="000A4854">
            <w:pPr>
              <w:pStyle w:val="TAC"/>
              <w:rPr>
                <w:ins w:id="3827" w:author="Huawei" w:date="2022-03-14T00:21:00Z"/>
                <w:lang w:eastAsia="ja-JP"/>
              </w:rPr>
            </w:pPr>
            <w:ins w:id="3828" w:author="Huawei" w:date="2022-03-14T00:24: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02944239" w14:textId="77777777" w:rsidR="000A4854" w:rsidRPr="002635E5" w:rsidRDefault="000A4854" w:rsidP="000A4854">
            <w:pPr>
              <w:pStyle w:val="TAC"/>
              <w:rPr>
                <w:ins w:id="3829" w:author="Huawei" w:date="2022-03-14T00:21:00Z"/>
                <w:highlight w:val="yellow"/>
              </w:rPr>
            </w:pPr>
          </w:p>
        </w:tc>
      </w:tr>
      <w:tr w:rsidR="000A4854" w:rsidRPr="00EF5447" w14:paraId="14341553" w14:textId="77777777" w:rsidTr="00FA128D">
        <w:trPr>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5DCAF809" w14:textId="4FF38B70" w:rsidR="000A4854" w:rsidRPr="00EF5447" w:rsidRDefault="000A4854" w:rsidP="000A4854">
            <w:pPr>
              <w:pStyle w:val="TAN"/>
            </w:pPr>
            <w:r w:rsidRPr="00EF5447">
              <w:lastRenderedPageBreak/>
              <w:t>NOTE 1:</w:t>
            </w:r>
            <w:r w:rsidRPr="00EF5447">
              <w:tab/>
            </w:r>
            <w:r w:rsidRPr="00527373">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of TS 36.101 [5] or in Table 5.2-1 in TS 38.101-1 [2].</w:t>
            </w:r>
          </w:p>
          <w:p w14:paraId="7D94EEB0" w14:textId="77777777" w:rsidR="000A4854" w:rsidRDefault="000A4854" w:rsidP="000A4854">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3BD1246D" w14:textId="77777777" w:rsidR="000A4854" w:rsidRPr="004C778C" w:rsidRDefault="000A4854" w:rsidP="000A4854">
            <w:pPr>
              <w:keepLines/>
              <w:widowControl w:val="0"/>
              <w:jc w:val="both"/>
              <w:rPr>
                <w:rFonts w:ascii="Arial" w:eastAsia="Malgun Gothic" w:hAnsi="Arial" w:cs="Arial"/>
                <w:sz w:val="18"/>
                <w:szCs w:val="18"/>
                <w:lang w:eastAsia="ko-KR"/>
              </w:rPr>
            </w:pPr>
            <w:r w:rsidRPr="004C778C">
              <w:rPr>
                <w:rFonts w:ascii="Arial" w:hAnsi="Arial" w:cs="Arial"/>
                <w:kern w:val="2"/>
                <w:sz w:val="18"/>
                <w:szCs w:val="18"/>
              </w:rPr>
              <w:t xml:space="preserve">NOTE </w:t>
            </w:r>
            <w:r w:rsidRPr="004C778C">
              <w:rPr>
                <w:rFonts w:ascii="Arial" w:eastAsia="Malgun Gothic" w:hAnsi="Arial" w:cs="Arial"/>
                <w:kern w:val="2"/>
                <w:sz w:val="18"/>
                <w:szCs w:val="18"/>
                <w:lang w:eastAsia="ko-KR"/>
              </w:rPr>
              <w:t>3</w:t>
            </w:r>
            <w:r w:rsidRPr="004C778C">
              <w:rPr>
                <w:rFonts w:ascii="Arial" w:hAnsi="Arial" w:cs="Arial"/>
                <w:sz w:val="18"/>
                <w:szCs w:val="18"/>
                <w:lang w:eastAsia="ja-JP"/>
              </w:rPr>
              <w:t>:</w:t>
            </w:r>
            <w:r w:rsidRPr="004C778C">
              <w:rPr>
                <w:rFonts w:ascii="Arial" w:hAnsi="Arial" w:cs="Arial"/>
                <w:sz w:val="18"/>
                <w:szCs w:val="18"/>
                <w:lang w:eastAsia="ja-JP"/>
              </w:rPr>
              <w:tab/>
              <w:t>Applicable when co-existence with PHS system operating in 1884.5 - 1915.7 MHz</w:t>
            </w:r>
          </w:p>
          <w:p w14:paraId="616F4E00" w14:textId="77777777" w:rsidR="000A4854" w:rsidRPr="004C778C" w:rsidRDefault="000A4854" w:rsidP="000A4854">
            <w:pPr>
              <w:keepLines/>
              <w:ind w:left="851" w:hanging="851"/>
              <w:rPr>
                <w:rFonts w:ascii="Arial" w:hAnsi="Arial" w:cs="Arial"/>
                <w:sz w:val="18"/>
                <w:szCs w:val="18"/>
                <w:lang w:eastAsia="ja-JP"/>
              </w:rPr>
            </w:pPr>
            <w:r w:rsidRPr="004C778C">
              <w:rPr>
                <w:rFonts w:ascii="Arial" w:hAnsi="Arial" w:cs="Arial"/>
                <w:sz w:val="18"/>
                <w:szCs w:val="18"/>
                <w:lang w:eastAsia="ja-JP"/>
              </w:rPr>
              <w:t xml:space="preserve">NOTE </w:t>
            </w:r>
            <w:r w:rsidRPr="004C778C">
              <w:rPr>
                <w:rFonts w:ascii="Arial" w:eastAsia="Malgun Gothic" w:hAnsi="Arial" w:cs="Arial"/>
                <w:sz w:val="18"/>
                <w:szCs w:val="18"/>
                <w:lang w:eastAsia="ko-KR"/>
              </w:rPr>
              <w:t>4</w:t>
            </w:r>
            <w:r w:rsidRPr="004C778C">
              <w:rPr>
                <w:rFonts w:ascii="Arial" w:hAnsi="Arial" w:cs="Arial"/>
                <w:sz w:val="18"/>
                <w:szCs w:val="18"/>
                <w:lang w:eastAsia="ja-JP"/>
              </w:rPr>
              <w:t>:</w:t>
            </w:r>
            <w:r w:rsidRPr="004C778C">
              <w:rPr>
                <w:rFonts w:ascii="Arial" w:hAnsi="Arial" w:cs="Arial"/>
                <w:sz w:val="18"/>
                <w:szCs w:val="18"/>
                <w:lang w:eastAsia="ja-JP"/>
              </w:rPr>
              <w:tab/>
              <w:t>Void</w:t>
            </w:r>
          </w:p>
          <w:p w14:paraId="06103F21" w14:textId="7CB03FB9" w:rsidR="000A4854" w:rsidRPr="004C778C" w:rsidRDefault="000A4854" w:rsidP="000A4854">
            <w:pPr>
              <w:keepLines/>
              <w:ind w:left="851" w:hanging="851"/>
              <w:rPr>
                <w:rFonts w:ascii="Arial" w:hAnsi="Arial" w:cs="Arial"/>
                <w:sz w:val="18"/>
                <w:szCs w:val="18"/>
                <w:lang w:eastAsia="ko-KR"/>
              </w:rPr>
            </w:pPr>
            <w:r w:rsidRPr="004C778C">
              <w:rPr>
                <w:rFonts w:ascii="Arial" w:hAnsi="Arial" w:cs="Arial"/>
                <w:sz w:val="18"/>
                <w:szCs w:val="18"/>
              </w:rPr>
              <w:t xml:space="preserve">NOTE </w:t>
            </w:r>
            <w:r w:rsidRPr="004C778C">
              <w:rPr>
                <w:rFonts w:ascii="Arial" w:hAnsi="Arial" w:cs="Arial"/>
                <w:sz w:val="18"/>
                <w:szCs w:val="18"/>
                <w:lang w:eastAsia="ja-JP"/>
              </w:rPr>
              <w:t>5</w:t>
            </w:r>
            <w:r w:rsidRPr="004C778C">
              <w:rPr>
                <w:rFonts w:ascii="Arial" w:hAnsi="Arial" w:cs="Arial"/>
                <w:sz w:val="18"/>
                <w:szCs w:val="18"/>
              </w:rPr>
              <w:t>:</w:t>
            </w:r>
            <w:r w:rsidRPr="004C778C">
              <w:rPr>
                <w:rFonts w:ascii="Arial" w:hAnsi="Arial" w:cs="Arial"/>
                <w:sz w:val="18"/>
                <w:szCs w:val="18"/>
              </w:rPr>
              <w:tab/>
              <w:t>These requirements also apply for the frequency ranges that are less than F</w:t>
            </w:r>
            <w:r w:rsidRPr="004C778C">
              <w:rPr>
                <w:rFonts w:ascii="Arial" w:hAnsi="Arial" w:cs="Arial"/>
                <w:sz w:val="18"/>
                <w:szCs w:val="18"/>
                <w:vertAlign w:val="subscript"/>
              </w:rPr>
              <w:t>OOB</w:t>
            </w:r>
            <w:r w:rsidRPr="004C778C">
              <w:rPr>
                <w:rFonts w:ascii="Arial" w:hAnsi="Arial" w:cs="Arial"/>
                <w:sz w:val="18"/>
                <w:szCs w:val="18"/>
              </w:rPr>
              <w:t xml:space="preserve"> (MHz) in Table 6.6.3.1-1, Table 6.6.3.1A-1</w:t>
            </w:r>
            <w:r w:rsidRPr="004C778C">
              <w:rPr>
                <w:rFonts w:ascii="Arial" w:hAnsi="Arial"/>
                <w:sz w:val="18"/>
              </w:rPr>
              <w:t xml:space="preserve"> in TS 36.101 [</w:t>
            </w:r>
            <w:ins w:id="3830" w:author="Huawei" w:date="2022-04-22T17:10:00Z">
              <w:r>
                <w:rPr>
                  <w:rFonts w:ascii="Arial" w:hAnsi="Arial"/>
                  <w:sz w:val="18"/>
                </w:rPr>
                <w:t>5</w:t>
              </w:r>
            </w:ins>
            <w:del w:id="3831" w:author="Huawei" w:date="2022-04-22T17:10:00Z">
              <w:r w:rsidRPr="004C778C" w:rsidDel="009943BE">
                <w:rPr>
                  <w:rFonts w:ascii="Arial" w:hAnsi="Arial"/>
                  <w:sz w:val="18"/>
                </w:rPr>
                <w:delText>4</w:delText>
              </w:r>
            </w:del>
            <w:r w:rsidRPr="004C778C">
              <w:rPr>
                <w:rFonts w:ascii="Arial" w:hAnsi="Arial"/>
                <w:sz w:val="18"/>
              </w:rPr>
              <w:t>] or in Table 6.5.3.1-1 in TS 38.101-1 [2]</w:t>
            </w:r>
            <w:r w:rsidRPr="004C778C">
              <w:rPr>
                <w:rFonts w:ascii="Arial" w:hAnsi="Arial" w:cs="Arial"/>
                <w:sz w:val="18"/>
                <w:szCs w:val="18"/>
              </w:rPr>
              <w:t xml:space="preserve"> from the edge of the channel bandwidth.</w:t>
            </w:r>
          </w:p>
          <w:p w14:paraId="38528265" w14:textId="77777777" w:rsidR="000A4854" w:rsidRPr="004C778C" w:rsidRDefault="000A4854" w:rsidP="000A4854">
            <w:pPr>
              <w:keepLines/>
              <w:ind w:left="851" w:hanging="851"/>
              <w:rPr>
                <w:rFonts w:ascii="Arial" w:hAnsi="Arial" w:cs="Arial"/>
                <w:sz w:val="18"/>
                <w:szCs w:val="18"/>
                <w:lang w:eastAsia="ko-KR"/>
              </w:rPr>
            </w:pPr>
            <w:r w:rsidRPr="004C778C">
              <w:rPr>
                <w:rFonts w:ascii="Arial" w:hAnsi="Arial" w:cs="Arial"/>
                <w:sz w:val="18"/>
                <w:szCs w:val="18"/>
              </w:rPr>
              <w:t>NOTE 6:</w:t>
            </w:r>
            <w:r w:rsidRPr="004C778C">
              <w:tab/>
            </w:r>
            <w:r w:rsidRPr="004C778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613961" w14:textId="77777777" w:rsidR="000A4854" w:rsidRPr="004C778C" w:rsidRDefault="000A4854" w:rsidP="000A4854">
            <w:pPr>
              <w:pStyle w:val="TAN"/>
              <w:keepNext w:val="0"/>
              <w:rPr>
                <w:rFonts w:cs="Arial"/>
                <w:szCs w:val="18"/>
              </w:rPr>
            </w:pPr>
            <w:r w:rsidRPr="004C778C">
              <w:rPr>
                <w:rFonts w:cs="Arial"/>
                <w:szCs w:val="18"/>
                <w:lang w:eastAsia="ko-KR"/>
              </w:rPr>
              <w:t>NOTE 7:</w:t>
            </w:r>
            <w:r w:rsidRPr="004C778C">
              <w:tab/>
            </w:r>
            <w:r w:rsidRPr="004C778C">
              <w:rPr>
                <w:rFonts w:cs="Arial"/>
                <w:szCs w:val="18"/>
              </w:rPr>
              <w:t>For these adjacent bands, the emission limit could imply risk of harmful interference to UE(s) operating in the protected operating band.</w:t>
            </w:r>
          </w:p>
          <w:p w14:paraId="3CE30C2A" w14:textId="77777777" w:rsidR="000A4854" w:rsidRPr="004C778C" w:rsidRDefault="000A4854" w:rsidP="000A4854">
            <w:pPr>
              <w:keepLines/>
              <w:ind w:left="851" w:hanging="851"/>
              <w:rPr>
                <w:rFonts w:ascii="Arial" w:hAnsi="Arial" w:cs="Arial"/>
                <w:sz w:val="18"/>
                <w:szCs w:val="18"/>
              </w:rPr>
            </w:pPr>
            <w:r w:rsidRPr="004C778C">
              <w:rPr>
                <w:rFonts w:ascii="Arial" w:hAnsi="Arial" w:cs="Arial"/>
                <w:sz w:val="18"/>
                <w:szCs w:val="18"/>
              </w:rPr>
              <w:t>NOTE 8:</w:t>
            </w:r>
            <w:r w:rsidRPr="004C778C">
              <w:tab/>
            </w:r>
            <w:r w:rsidRPr="004C778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D567D7F" w14:textId="77777777" w:rsidR="000A4854" w:rsidRPr="004C778C" w:rsidRDefault="000A4854" w:rsidP="000A4854">
            <w:pPr>
              <w:keepLines/>
              <w:ind w:left="851" w:hanging="851"/>
              <w:rPr>
                <w:rFonts w:ascii="Arial" w:hAnsi="Arial" w:cs="Arial"/>
                <w:sz w:val="18"/>
                <w:szCs w:val="18"/>
              </w:rPr>
            </w:pPr>
            <w:r w:rsidRPr="004C778C">
              <w:rPr>
                <w:rFonts w:ascii="Arial" w:hAnsi="Arial" w:cs="Arial"/>
                <w:sz w:val="18"/>
                <w:szCs w:val="18"/>
              </w:rPr>
              <w:t>NOTE 9:</w:t>
            </w:r>
            <w:r w:rsidRPr="004C778C">
              <w:tab/>
            </w:r>
            <w:r w:rsidRPr="004C778C">
              <w:rPr>
                <w:rFonts w:ascii="Arial" w:hAnsi="Arial" w:cs="Arial"/>
                <w:sz w:val="18"/>
                <w:szCs w:val="18"/>
              </w:rPr>
              <w:t>Applicable when the assigned E-UTRA or NR carrier is confined within 718 MHz and 748 MHz and when the channel bandwidth used is 5 or 10 MHz.</w:t>
            </w:r>
          </w:p>
          <w:p w14:paraId="2A1973F7" w14:textId="77777777" w:rsidR="000A4854" w:rsidRPr="004C778C" w:rsidRDefault="000A4854" w:rsidP="000A4854">
            <w:pPr>
              <w:keepLines/>
              <w:ind w:left="851" w:hanging="851"/>
              <w:rPr>
                <w:rFonts w:ascii="Arial" w:hAnsi="Arial" w:cs="Arial"/>
                <w:sz w:val="18"/>
                <w:szCs w:val="18"/>
              </w:rPr>
            </w:pPr>
            <w:r w:rsidRPr="004C778C">
              <w:rPr>
                <w:rFonts w:ascii="Arial" w:hAnsi="Arial" w:cs="Arial"/>
                <w:sz w:val="18"/>
                <w:szCs w:val="18"/>
              </w:rPr>
              <w:t>NOTE 10:</w:t>
            </w:r>
            <w:r w:rsidRPr="004C778C">
              <w:tab/>
            </w:r>
            <w:r w:rsidRPr="004C778C">
              <w:rPr>
                <w:rFonts w:ascii="Arial" w:hAnsi="Arial" w:cs="Arial"/>
                <w:sz w:val="18"/>
                <w:szCs w:val="18"/>
              </w:rPr>
              <w:t>As exceptions, measurements with a level up to the applicable requirement of -38 dBm/MHz is permitted for each assigned E-UTRA carrier used in the measurement due to 2</w:t>
            </w:r>
            <w:r w:rsidRPr="004C778C">
              <w:rPr>
                <w:rFonts w:ascii="Arial" w:hAnsi="Arial" w:cs="Arial"/>
                <w:sz w:val="18"/>
                <w:szCs w:val="18"/>
                <w:vertAlign w:val="superscript"/>
              </w:rPr>
              <w:t>nd</w:t>
            </w:r>
            <w:r w:rsidRPr="004C778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D8283E7" w14:textId="77777777" w:rsidR="000A4854" w:rsidRPr="004C778C" w:rsidRDefault="000A4854" w:rsidP="000A4854">
            <w:pPr>
              <w:keepLines/>
              <w:ind w:left="851" w:hanging="851"/>
              <w:rPr>
                <w:rFonts w:ascii="Arial" w:hAnsi="Arial" w:cs="Arial"/>
                <w:sz w:val="18"/>
                <w:szCs w:val="18"/>
              </w:rPr>
            </w:pPr>
            <w:r w:rsidRPr="004C778C">
              <w:rPr>
                <w:rFonts w:ascii="Arial" w:hAnsi="Arial" w:cs="Arial"/>
                <w:sz w:val="18"/>
                <w:szCs w:val="18"/>
              </w:rPr>
              <w:t>NOTE 11:</w:t>
            </w:r>
            <w:r w:rsidRPr="004C778C">
              <w:tab/>
            </w:r>
            <w:r w:rsidRPr="004C778C">
              <w:rPr>
                <w:rFonts w:ascii="Arial" w:hAnsi="Arial" w:cs="Arial"/>
                <w:sz w:val="18"/>
                <w:szCs w:val="18"/>
              </w:rPr>
              <w:t>As exceptions, measurements with a level up to the applicable requirement of -36 dBm/MHz is permitted for each assigned E-UTRA carrier used in the measurement due to 3</w:t>
            </w:r>
            <w:r w:rsidRPr="004C778C">
              <w:rPr>
                <w:rFonts w:ascii="Arial" w:hAnsi="Arial" w:cs="Arial"/>
                <w:sz w:val="18"/>
                <w:szCs w:val="18"/>
                <w:vertAlign w:val="superscript"/>
              </w:rPr>
              <w:t>rd</w:t>
            </w:r>
            <w:r w:rsidRPr="004C778C">
              <w:rPr>
                <w:rFonts w:ascii="Arial" w:hAnsi="Arial" w:cs="Arial"/>
                <w:sz w:val="18"/>
                <w:szCs w:val="18"/>
              </w:rPr>
              <w:t xml:space="preserve"> harmonic spurious emissions. An exception is allowed if there is at least one individual RB within the transmission bandwidth (see Figure 5.6-1) for which the 3</w:t>
            </w:r>
            <w:r w:rsidRPr="004C778C">
              <w:rPr>
                <w:rFonts w:ascii="Arial" w:hAnsi="Arial" w:cs="Arial"/>
                <w:sz w:val="18"/>
                <w:szCs w:val="18"/>
                <w:vertAlign w:val="superscript"/>
              </w:rPr>
              <w:t>rd</w:t>
            </w:r>
            <w:r w:rsidRPr="004C778C">
              <w:rPr>
                <w:rFonts w:ascii="Arial" w:hAnsi="Arial" w:cs="Arial"/>
                <w:sz w:val="18"/>
                <w:szCs w:val="18"/>
              </w:rPr>
              <w:t xml:space="preserve"> harmonic totally or partially overlaps the measurement bandwidth (MBW).</w:t>
            </w:r>
          </w:p>
          <w:p w14:paraId="030AFF1A" w14:textId="77777777" w:rsidR="000A4854" w:rsidRPr="004C778C" w:rsidRDefault="000A4854" w:rsidP="000A4854">
            <w:pPr>
              <w:keepLines/>
              <w:ind w:left="851" w:hanging="851"/>
              <w:rPr>
                <w:rFonts w:ascii="Arial" w:hAnsi="Arial" w:cs="Arial"/>
                <w:sz w:val="18"/>
                <w:szCs w:val="18"/>
                <w:lang w:eastAsia="ja-JP"/>
              </w:rPr>
            </w:pPr>
            <w:r w:rsidRPr="004C778C">
              <w:rPr>
                <w:rFonts w:ascii="Arial" w:hAnsi="Arial" w:cs="Arial"/>
                <w:sz w:val="18"/>
                <w:szCs w:val="18"/>
                <w:lang w:eastAsia="ja-JP"/>
              </w:rPr>
              <w:t>NOTE 12:</w:t>
            </w:r>
            <w:r w:rsidRPr="004C778C">
              <w:tab/>
            </w:r>
            <w:r w:rsidRPr="004C778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4C778C">
              <w:rPr>
                <w:rFonts w:ascii="Arial" w:hAnsi="Arial" w:cs="Arial"/>
                <w:sz w:val="18"/>
                <w:szCs w:val="18"/>
                <w:vertAlign w:val="subscript"/>
                <w:lang w:eastAsia="ja-JP"/>
              </w:rPr>
              <w:t>start</w:t>
            </w:r>
            <w:r w:rsidRPr="004C778C">
              <w:rPr>
                <w:rFonts w:ascii="Arial" w:hAnsi="Arial" w:cs="Arial"/>
                <w:sz w:val="18"/>
                <w:szCs w:val="18"/>
                <w:lang w:eastAsia="ja-JP"/>
              </w:rPr>
              <w:t xml:space="preserve"> &gt; 3.</w:t>
            </w:r>
          </w:p>
          <w:p w14:paraId="57E9352D" w14:textId="77777777" w:rsidR="000A4854" w:rsidRPr="004C778C" w:rsidRDefault="000A4854" w:rsidP="000A4854">
            <w:pPr>
              <w:pStyle w:val="TAN"/>
              <w:keepNext w:val="0"/>
              <w:rPr>
                <w:rFonts w:eastAsia="MS Mincho" w:cs="Arial"/>
                <w:szCs w:val="18"/>
                <w:lang w:eastAsia="ja-JP"/>
              </w:rPr>
            </w:pPr>
            <w:r w:rsidRPr="004C778C">
              <w:rPr>
                <w:rFonts w:cs="Arial"/>
                <w:szCs w:val="18"/>
              </w:rPr>
              <w:t>NOTE</w:t>
            </w:r>
            <w:r w:rsidRPr="004C778C">
              <w:rPr>
                <w:rFonts w:cs="Arial"/>
                <w:szCs w:val="18"/>
                <w:lang w:eastAsia="zh-TW"/>
              </w:rPr>
              <w:t xml:space="preserve"> </w:t>
            </w:r>
            <w:r w:rsidRPr="004C778C">
              <w:rPr>
                <w:rFonts w:cs="Arial"/>
                <w:szCs w:val="18"/>
              </w:rPr>
              <w:t>13:</w:t>
            </w:r>
            <w:r w:rsidRPr="004C778C">
              <w:rPr>
                <w:rFonts w:cs="Arial"/>
                <w:szCs w:val="18"/>
              </w:rPr>
              <w:tab/>
              <w:t>Void</w:t>
            </w:r>
          </w:p>
          <w:p w14:paraId="28A9EA0D" w14:textId="77777777" w:rsidR="000A4854" w:rsidRPr="004C778C" w:rsidRDefault="000A4854" w:rsidP="000A4854">
            <w:pPr>
              <w:pStyle w:val="TAN"/>
              <w:keepNext w:val="0"/>
              <w:rPr>
                <w:rFonts w:cs="Arial"/>
                <w:szCs w:val="18"/>
              </w:rPr>
            </w:pPr>
            <w:r w:rsidRPr="004C778C">
              <w:rPr>
                <w:rFonts w:cs="Arial"/>
                <w:szCs w:val="18"/>
              </w:rPr>
              <w:t>NOTE 14:</w:t>
            </w:r>
            <w:r w:rsidRPr="004C778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4C778C">
              <w:rPr>
                <w:rFonts w:cs="Arial"/>
                <w:szCs w:val="18"/>
                <w:vertAlign w:val="subscript"/>
              </w:rPr>
              <w:t>start</w:t>
            </w:r>
            <w:r w:rsidRPr="004C778C">
              <w:rPr>
                <w:rFonts w:cs="Arial"/>
                <w:szCs w:val="18"/>
              </w:rPr>
              <w:t xml:space="preserve"> &gt; 1 and RB</w:t>
            </w:r>
            <w:r w:rsidRPr="004C778C">
              <w:rPr>
                <w:rFonts w:cs="Arial"/>
                <w:szCs w:val="18"/>
                <w:vertAlign w:val="subscript"/>
              </w:rPr>
              <w:t>start</w:t>
            </w:r>
            <w:r w:rsidRPr="004C778C">
              <w:rPr>
                <w:rFonts w:cs="Arial"/>
                <w:szCs w:val="18"/>
              </w:rPr>
              <w:t xml:space="preserve"> &lt; 48.</w:t>
            </w:r>
          </w:p>
          <w:p w14:paraId="1984B204" w14:textId="77777777" w:rsidR="000A4854" w:rsidRPr="004C778C" w:rsidRDefault="000A4854" w:rsidP="000A4854">
            <w:pPr>
              <w:pStyle w:val="TAN"/>
              <w:keepNext w:val="0"/>
              <w:rPr>
                <w:rFonts w:eastAsia="MS Mincho" w:cs="Arial"/>
                <w:szCs w:val="18"/>
              </w:rPr>
            </w:pPr>
            <w:r w:rsidRPr="004C778C">
              <w:rPr>
                <w:rFonts w:cs="Arial"/>
                <w:szCs w:val="18"/>
              </w:rPr>
              <w:t xml:space="preserve">NOTE </w:t>
            </w:r>
            <w:r w:rsidRPr="004C778C">
              <w:rPr>
                <w:rFonts w:eastAsia="MS Mincho" w:cs="Arial"/>
                <w:szCs w:val="18"/>
              </w:rPr>
              <w:t>15</w:t>
            </w:r>
            <w:r w:rsidRPr="004C778C">
              <w:rPr>
                <w:rFonts w:cs="Arial"/>
                <w:szCs w:val="18"/>
              </w:rPr>
              <w:t>:</w:t>
            </w:r>
            <w:r w:rsidRPr="004C778C">
              <w:rPr>
                <w:rFonts w:cs="Arial"/>
                <w:szCs w:val="18"/>
              </w:rPr>
              <w:tab/>
              <w:t>Void</w:t>
            </w:r>
          </w:p>
          <w:p w14:paraId="12AE0D43" w14:textId="77777777" w:rsidR="000A4854" w:rsidRPr="004C778C" w:rsidRDefault="000A4854" w:rsidP="000A4854">
            <w:pPr>
              <w:pStyle w:val="TAN"/>
              <w:keepNext w:val="0"/>
              <w:rPr>
                <w:rFonts w:cs="Arial"/>
                <w:szCs w:val="18"/>
              </w:rPr>
            </w:pPr>
            <w:r w:rsidRPr="004C778C">
              <w:rPr>
                <w:rFonts w:cs="Arial"/>
                <w:szCs w:val="18"/>
                <w:lang w:eastAsia="ko-KR"/>
              </w:rPr>
              <w:t>NOTE 16:</w:t>
            </w:r>
            <w:r w:rsidRPr="004C778C">
              <w:rPr>
                <w:rFonts w:cs="Arial"/>
                <w:szCs w:val="18"/>
                <w:lang w:eastAsia="ko-KR"/>
              </w:rPr>
              <w:tab/>
            </w:r>
            <w:r w:rsidRPr="004C778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3F7398" w14:textId="77777777" w:rsidR="000A4854" w:rsidRPr="004C778C" w:rsidRDefault="000A4854" w:rsidP="000A4854">
            <w:pPr>
              <w:pStyle w:val="TAN"/>
              <w:keepNext w:val="0"/>
              <w:rPr>
                <w:rFonts w:cs="Arial"/>
                <w:szCs w:val="18"/>
              </w:rPr>
            </w:pPr>
            <w:r w:rsidRPr="004C778C">
              <w:rPr>
                <w:rFonts w:cs="Arial"/>
                <w:szCs w:val="18"/>
              </w:rPr>
              <w:t>NOTE 17:</w:t>
            </w:r>
            <w:r w:rsidRPr="004C778C">
              <w:rPr>
                <w:rFonts w:cs="Arial"/>
                <w:szCs w:val="18"/>
              </w:rPr>
              <w:tab/>
              <w:t>This requirement is applicable in the case of a 10 MHz E-UTRA or NR carrier confined within 703 MHz and 733 MHz, otherwise the requirement of -25 dBm with a measurement bandwidth of 8 MHz applies.</w:t>
            </w:r>
          </w:p>
          <w:p w14:paraId="2F426729" w14:textId="77777777" w:rsidR="000A4854" w:rsidRPr="004C778C" w:rsidRDefault="000A4854" w:rsidP="000A4854">
            <w:pPr>
              <w:pStyle w:val="TAN"/>
              <w:keepNext w:val="0"/>
              <w:rPr>
                <w:rFonts w:cs="Arial"/>
                <w:szCs w:val="18"/>
                <w:lang w:eastAsia="ko-KR"/>
              </w:rPr>
            </w:pPr>
            <w:r w:rsidRPr="004C778C">
              <w:rPr>
                <w:rFonts w:cs="Arial"/>
                <w:szCs w:val="18"/>
              </w:rPr>
              <w:t>NOTE 18:</w:t>
            </w:r>
            <w:r w:rsidRPr="004C778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17C5AAD" w14:textId="77777777" w:rsidR="000A4854" w:rsidRPr="004C778C" w:rsidRDefault="000A4854" w:rsidP="000A4854">
            <w:pPr>
              <w:pStyle w:val="TAN"/>
              <w:keepNext w:val="0"/>
              <w:rPr>
                <w:rFonts w:cs="Arial"/>
                <w:szCs w:val="18"/>
                <w:lang w:eastAsia="ko-KR"/>
              </w:rPr>
            </w:pPr>
            <w:r w:rsidRPr="004C778C">
              <w:rPr>
                <w:rFonts w:cs="Arial"/>
                <w:szCs w:val="18"/>
                <w:lang w:eastAsia="ko-KR"/>
              </w:rPr>
              <w:t>NOTE 19:</w:t>
            </w:r>
            <w:r w:rsidRPr="004C778C">
              <w:rPr>
                <w:rFonts w:cs="Arial"/>
                <w:szCs w:val="18"/>
                <w:lang w:eastAsia="ko-KR"/>
              </w:rPr>
              <w:tab/>
              <w:t>Void</w:t>
            </w:r>
          </w:p>
          <w:p w14:paraId="3AAF5CF7" w14:textId="77777777" w:rsidR="000A4854" w:rsidRPr="004C778C" w:rsidRDefault="000A4854" w:rsidP="000A4854">
            <w:pPr>
              <w:pStyle w:val="TAN"/>
              <w:keepNext w:val="0"/>
            </w:pPr>
            <w:r w:rsidRPr="004C778C">
              <w:t>NOTE 20:</w:t>
            </w:r>
            <w:r w:rsidRPr="004C778C">
              <w:tab/>
              <w:t>Void.</w:t>
            </w:r>
          </w:p>
          <w:p w14:paraId="748E3975" w14:textId="77777777" w:rsidR="000A4854" w:rsidRPr="004C778C" w:rsidRDefault="000A4854" w:rsidP="000A4854">
            <w:pPr>
              <w:pStyle w:val="TAN"/>
              <w:keepNext w:val="0"/>
            </w:pPr>
            <w:r w:rsidRPr="004C778C">
              <w:t>NOTE 21: Void</w:t>
            </w:r>
          </w:p>
          <w:p w14:paraId="4E9A657C" w14:textId="0BC36891" w:rsidR="000A4854" w:rsidRPr="00E94934" w:rsidRDefault="000A4854" w:rsidP="000A4854">
            <w:pPr>
              <w:pStyle w:val="TAN"/>
            </w:pPr>
            <w:r w:rsidRPr="004C778C">
              <w:rPr>
                <w:lang w:eastAsia="zh-TW"/>
              </w:rPr>
              <w:t>NOTE 22:</w:t>
            </w:r>
            <w:r w:rsidRPr="004C778C">
              <w:rPr>
                <w:rFonts w:ascii="Times New Roman" w:hAnsi="Times New Roman"/>
              </w:rPr>
              <w:tab/>
            </w:r>
            <w:r w:rsidRPr="004C778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D22CB60" w14:textId="77777777" w:rsidR="00FA128D" w:rsidRPr="00527373" w:rsidRDefault="00FA128D" w:rsidP="00FA128D"/>
    <w:p w14:paraId="2AE0DA86" w14:textId="77777777" w:rsidR="00FA128D" w:rsidRPr="00527373" w:rsidRDefault="00FA128D" w:rsidP="00FA128D">
      <w:pPr>
        <w:pStyle w:val="5"/>
      </w:pPr>
      <w:bookmarkStart w:id="3832" w:name="_Toc85051537"/>
      <w:bookmarkStart w:id="3833" w:name="_Toc90493556"/>
      <w:bookmarkStart w:id="3834" w:name="_Toc90494196"/>
      <w:r w:rsidRPr="00527373">
        <w:rPr>
          <w:lang w:eastAsia="zh-CN"/>
        </w:rPr>
        <w:t>6.5B.3.3A.1</w:t>
      </w:r>
      <w:r w:rsidRPr="00527373">
        <w:tab/>
      </w:r>
      <w:r w:rsidRPr="00527373">
        <w:rPr>
          <w:lang w:eastAsia="zh-CN"/>
        </w:rPr>
        <w:t>General Spurious Emissions for Inter-band NE-DC within FR1</w:t>
      </w:r>
      <w:bookmarkEnd w:id="3832"/>
      <w:bookmarkEnd w:id="3833"/>
      <w:bookmarkEnd w:id="3834"/>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DAA2F" w14:textId="77777777" w:rsidR="0020648C" w:rsidRDefault="0020648C">
      <w:r>
        <w:separator/>
      </w:r>
    </w:p>
  </w:endnote>
  <w:endnote w:type="continuationSeparator" w:id="0">
    <w:p w14:paraId="2E61DDE0" w14:textId="77777777" w:rsidR="0020648C" w:rsidRDefault="00206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863B9" w14:textId="77777777" w:rsidR="0020648C" w:rsidRDefault="0020648C">
      <w:r>
        <w:separator/>
      </w:r>
    </w:p>
  </w:footnote>
  <w:footnote w:type="continuationSeparator" w:id="0">
    <w:p w14:paraId="4857025C" w14:textId="77777777" w:rsidR="0020648C" w:rsidRDefault="00206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2"/>
  </w:num>
  <w:num w:numId="17">
    <w:abstractNumId w:val="1"/>
  </w:num>
  <w:num w:numId="18">
    <w:abstractNumId w:val="18"/>
  </w:num>
  <w:num w:numId="19">
    <w:abstractNumId w:val="14"/>
  </w:num>
  <w:num w:numId="20">
    <w:abstractNumId w:val="17"/>
  </w:num>
  <w:num w:numId="21">
    <w:abstractNumId w:val="22"/>
  </w:num>
  <w:num w:numId="22">
    <w:abstractNumId w:val="5"/>
  </w:num>
  <w:num w:numId="23">
    <w:abstractNumId w:val="16"/>
  </w:num>
  <w:num w:numId="24">
    <w:abstractNumId w:val="15"/>
  </w:num>
  <w:num w:numId="25">
    <w:abstractNumId w:val="20"/>
  </w:num>
  <w:num w:numId="26">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95A3F"/>
    <w:rsid w:val="000A4854"/>
    <w:rsid w:val="000A5929"/>
    <w:rsid w:val="000A6394"/>
    <w:rsid w:val="000B775C"/>
    <w:rsid w:val="000B7FED"/>
    <w:rsid w:val="000C038A"/>
    <w:rsid w:val="000C6598"/>
    <w:rsid w:val="000D44B3"/>
    <w:rsid w:val="000F264D"/>
    <w:rsid w:val="00102B83"/>
    <w:rsid w:val="00106AF3"/>
    <w:rsid w:val="0011197F"/>
    <w:rsid w:val="00120373"/>
    <w:rsid w:val="00127407"/>
    <w:rsid w:val="00145D43"/>
    <w:rsid w:val="001470DE"/>
    <w:rsid w:val="00177A92"/>
    <w:rsid w:val="001846D0"/>
    <w:rsid w:val="00192C46"/>
    <w:rsid w:val="001A08B3"/>
    <w:rsid w:val="001A6B94"/>
    <w:rsid w:val="001A7B60"/>
    <w:rsid w:val="001B52F0"/>
    <w:rsid w:val="001B7A65"/>
    <w:rsid w:val="001D0C68"/>
    <w:rsid w:val="001E41F3"/>
    <w:rsid w:val="001F2F8F"/>
    <w:rsid w:val="002032E0"/>
    <w:rsid w:val="0020648C"/>
    <w:rsid w:val="00213BB3"/>
    <w:rsid w:val="0022578D"/>
    <w:rsid w:val="00241B7D"/>
    <w:rsid w:val="00241E86"/>
    <w:rsid w:val="00246305"/>
    <w:rsid w:val="0026004D"/>
    <w:rsid w:val="00262EF8"/>
    <w:rsid w:val="002640DD"/>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2A75"/>
    <w:rsid w:val="002F5D42"/>
    <w:rsid w:val="00303BD9"/>
    <w:rsid w:val="00305409"/>
    <w:rsid w:val="003178D1"/>
    <w:rsid w:val="00324F4D"/>
    <w:rsid w:val="00326D76"/>
    <w:rsid w:val="00336FEC"/>
    <w:rsid w:val="003512C7"/>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35795"/>
    <w:rsid w:val="00464645"/>
    <w:rsid w:val="00486473"/>
    <w:rsid w:val="004A12BF"/>
    <w:rsid w:val="004B0C67"/>
    <w:rsid w:val="004B2059"/>
    <w:rsid w:val="004B6649"/>
    <w:rsid w:val="004B7192"/>
    <w:rsid w:val="004B75B7"/>
    <w:rsid w:val="004E10E0"/>
    <w:rsid w:val="004E24CF"/>
    <w:rsid w:val="004E5D04"/>
    <w:rsid w:val="004F33E3"/>
    <w:rsid w:val="00501CEC"/>
    <w:rsid w:val="0051580D"/>
    <w:rsid w:val="00537BA7"/>
    <w:rsid w:val="00540B5F"/>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4295"/>
    <w:rsid w:val="007414D1"/>
    <w:rsid w:val="00744FC0"/>
    <w:rsid w:val="00746DEA"/>
    <w:rsid w:val="00747278"/>
    <w:rsid w:val="00756B10"/>
    <w:rsid w:val="0076266B"/>
    <w:rsid w:val="00772BF5"/>
    <w:rsid w:val="0077701F"/>
    <w:rsid w:val="007801FF"/>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7259"/>
    <w:rsid w:val="008040A8"/>
    <w:rsid w:val="0081486C"/>
    <w:rsid w:val="00817550"/>
    <w:rsid w:val="00822122"/>
    <w:rsid w:val="008266CA"/>
    <w:rsid w:val="008279FA"/>
    <w:rsid w:val="00842199"/>
    <w:rsid w:val="0086041C"/>
    <w:rsid w:val="008626E7"/>
    <w:rsid w:val="00870EE7"/>
    <w:rsid w:val="00873CD8"/>
    <w:rsid w:val="00882134"/>
    <w:rsid w:val="008863B9"/>
    <w:rsid w:val="008A45A6"/>
    <w:rsid w:val="008B0588"/>
    <w:rsid w:val="008B3F2B"/>
    <w:rsid w:val="008C06CF"/>
    <w:rsid w:val="008C7D22"/>
    <w:rsid w:val="008D60E2"/>
    <w:rsid w:val="008D6323"/>
    <w:rsid w:val="008F3789"/>
    <w:rsid w:val="008F686C"/>
    <w:rsid w:val="008F7CFD"/>
    <w:rsid w:val="009075F5"/>
    <w:rsid w:val="0091280A"/>
    <w:rsid w:val="009148DE"/>
    <w:rsid w:val="009215A6"/>
    <w:rsid w:val="00922C84"/>
    <w:rsid w:val="00924D42"/>
    <w:rsid w:val="00927B91"/>
    <w:rsid w:val="00930A41"/>
    <w:rsid w:val="0094099C"/>
    <w:rsid w:val="00940AB0"/>
    <w:rsid w:val="00941E30"/>
    <w:rsid w:val="00947AC1"/>
    <w:rsid w:val="00961138"/>
    <w:rsid w:val="00973061"/>
    <w:rsid w:val="009753D7"/>
    <w:rsid w:val="00975951"/>
    <w:rsid w:val="009777D9"/>
    <w:rsid w:val="0098475D"/>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146C2"/>
    <w:rsid w:val="00A246B6"/>
    <w:rsid w:val="00A3006A"/>
    <w:rsid w:val="00A47E70"/>
    <w:rsid w:val="00A50CF0"/>
    <w:rsid w:val="00A64DE4"/>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7000"/>
    <w:rsid w:val="00C442BB"/>
    <w:rsid w:val="00C6681D"/>
    <w:rsid w:val="00C66BA2"/>
    <w:rsid w:val="00C67606"/>
    <w:rsid w:val="00C71F43"/>
    <w:rsid w:val="00C84B04"/>
    <w:rsid w:val="00C85E52"/>
    <w:rsid w:val="00C864FF"/>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3893"/>
    <w:rsid w:val="00D452B5"/>
    <w:rsid w:val="00D50255"/>
    <w:rsid w:val="00D57D38"/>
    <w:rsid w:val="00D610A7"/>
    <w:rsid w:val="00D61591"/>
    <w:rsid w:val="00D66520"/>
    <w:rsid w:val="00D9621E"/>
    <w:rsid w:val="00D96CC3"/>
    <w:rsid w:val="00DB1C10"/>
    <w:rsid w:val="00DB1EC8"/>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F3D"/>
    <w:rsid w:val="00E27BC3"/>
    <w:rsid w:val="00E3148B"/>
    <w:rsid w:val="00E34898"/>
    <w:rsid w:val="00E44709"/>
    <w:rsid w:val="00E457FF"/>
    <w:rsid w:val="00E47FD6"/>
    <w:rsid w:val="00E556D0"/>
    <w:rsid w:val="00E607F3"/>
    <w:rsid w:val="00E94934"/>
    <w:rsid w:val="00EA778F"/>
    <w:rsid w:val="00EB09B7"/>
    <w:rsid w:val="00EB42FA"/>
    <w:rsid w:val="00EB5141"/>
    <w:rsid w:val="00EB5852"/>
    <w:rsid w:val="00EB5E32"/>
    <w:rsid w:val="00EC0762"/>
    <w:rsid w:val="00EC218A"/>
    <w:rsid w:val="00ED33F8"/>
    <w:rsid w:val="00EE7D7C"/>
    <w:rsid w:val="00EF7424"/>
    <w:rsid w:val="00F0569E"/>
    <w:rsid w:val="00F16FCD"/>
    <w:rsid w:val="00F25D98"/>
    <w:rsid w:val="00F300FB"/>
    <w:rsid w:val="00F31DF8"/>
    <w:rsid w:val="00F33469"/>
    <w:rsid w:val="00F361F4"/>
    <w:rsid w:val="00F365DB"/>
    <w:rsid w:val="00F45131"/>
    <w:rsid w:val="00F50D3F"/>
    <w:rsid w:val="00F527CF"/>
    <w:rsid w:val="00F625B3"/>
    <w:rsid w:val="00F65D79"/>
    <w:rsid w:val="00F713E1"/>
    <w:rsid w:val="00F865F9"/>
    <w:rsid w:val="00F92579"/>
    <w:rsid w:val="00FA0910"/>
    <w:rsid w:val="00FA128D"/>
    <w:rsid w:val="00FA319E"/>
    <w:rsid w:val="00FB6386"/>
    <w:rsid w:val="00FC02EE"/>
    <w:rsid w:val="00FC3C49"/>
    <w:rsid w:val="00FD26E5"/>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qFormat/>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qFormat/>
    <w:locked/>
    <w:rsid w:val="00D00DF5"/>
    <w:rPr>
      <w:rFonts w:ascii="Calibri" w:eastAsia="Calibri" w:hAnsi="Calibri"/>
      <w:sz w:val="22"/>
      <w:szCs w:val="22"/>
      <w:lang w:val="en-GB" w:eastAsia="en-GB"/>
    </w:rPr>
  </w:style>
  <w:style w:type="paragraph" w:styleId="af5">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uiPriority w:val="2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semiHidden/>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uiPriority w:val="99"/>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uiPriority w:val="99"/>
    <w:semiHidden/>
    <w:qFormat/>
    <w:rsid w:val="00280B89"/>
    <w:rPr>
      <w:rFonts w:ascii="Times New Roman" w:eastAsia="Batang" w:hAnsi="Times New Roman"/>
      <w:lang w:val="en-GB" w:eastAsia="en-US"/>
    </w:rPr>
  </w:style>
  <w:style w:type="paragraph" w:customStyle="1" w:styleId="71">
    <w:name w:val="修订7"/>
    <w:hidden/>
    <w:uiPriority w:val="99"/>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uiPriority w:val="99"/>
    <w:qFormat/>
    <w:rsid w:val="00280B89"/>
    <w:rPr>
      <w:rFonts w:ascii="Times New Roman" w:eastAsia="宋体" w:hAnsi="Times New Roman"/>
      <w:lang w:val="en-GB" w:eastAsia="en-US"/>
    </w:rPr>
  </w:style>
  <w:style w:type="paragraph" w:customStyle="1" w:styleId="Arial0">
    <w:name w:val="Arial"/>
    <w:basedOn w:val="a1"/>
    <w:uiPriority w:val="99"/>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uiPriority w:val="99"/>
    <w:qFormat/>
    <w:rsid w:val="00280B89"/>
    <w:rPr>
      <w:rFonts w:ascii="Times New Roman" w:eastAsia="宋体" w:hAnsi="Times New Roman"/>
      <w:lang w:val="en-GB" w:eastAsia="en-US"/>
    </w:rPr>
  </w:style>
  <w:style w:type="paragraph" w:customStyle="1" w:styleId="MO">
    <w:name w:val="MO"/>
    <w:basedOn w:val="a1"/>
    <w:uiPriority w:val="99"/>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uiPriority w:val="99"/>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uiPriority w:val="99"/>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uiPriority w:val="99"/>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uiPriority w:val="99"/>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uiPriority w:val="99"/>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uiPriority w:val="99"/>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uiPriority w:val="99"/>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uiPriority w:val="99"/>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uiPriority w:val="99"/>
    <w:semiHidden/>
    <w:rsid w:val="00280B89"/>
  </w:style>
  <w:style w:type="numbering" w:customStyle="1" w:styleId="NoList5">
    <w:name w:val="No List5"/>
    <w:next w:val="a4"/>
    <w:uiPriority w:val="99"/>
    <w:semiHidden/>
    <w:rsid w:val="00280B89"/>
  </w:style>
  <w:style w:type="numbering" w:customStyle="1" w:styleId="NoList6">
    <w:name w:val="No List6"/>
    <w:next w:val="a4"/>
    <w:uiPriority w:val="99"/>
    <w:semiHidden/>
    <w:rsid w:val="00280B89"/>
  </w:style>
  <w:style w:type="numbering" w:customStyle="1" w:styleId="NoList7">
    <w:name w:val="No List7"/>
    <w:next w:val="a4"/>
    <w:uiPriority w:val="99"/>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uiPriority w:val="99"/>
    <w:semiHidden/>
    <w:rsid w:val="00280B89"/>
  </w:style>
  <w:style w:type="numbering" w:customStyle="1" w:styleId="NoList21">
    <w:name w:val="No List21"/>
    <w:next w:val="a4"/>
    <w:uiPriority w:val="99"/>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uiPriority w:val="99"/>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uiPriority w:val="99"/>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uiPriority w:val="99"/>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uiPriority w:val="99"/>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uiPriority w:val="9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uiPriority w:val="99"/>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uiPriority w:val="99"/>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uiPriority w:val="99"/>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uiPriority w:val="99"/>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80B89"/>
    <w:pPr>
      <w:tabs>
        <w:tab w:val="clear" w:pos="644"/>
        <w:tab w:val="num" w:pos="1494"/>
      </w:tabs>
      <w:ind w:left="851"/>
    </w:pPr>
  </w:style>
  <w:style w:type="paragraph" w:customStyle="1" w:styleId="ListBullet31">
    <w:name w:val="List Bullet 31"/>
    <w:basedOn w:val="ListBullet21"/>
    <w:uiPriority w:val="99"/>
    <w:qFormat/>
    <w:rsid w:val="00280B89"/>
  </w:style>
  <w:style w:type="paragraph" w:customStyle="1" w:styleId="ListBullet41">
    <w:name w:val="List Bullet 41"/>
    <w:basedOn w:val="ListBullet31"/>
    <w:uiPriority w:val="99"/>
    <w:qFormat/>
    <w:rsid w:val="00280B89"/>
    <w:pPr>
      <w:ind w:left="1418"/>
    </w:pPr>
  </w:style>
  <w:style w:type="paragraph" w:customStyle="1" w:styleId="ListBullet51">
    <w:name w:val="List Bullet 51"/>
    <w:basedOn w:val="ListBullet41"/>
    <w:uiPriority w:val="99"/>
    <w:qFormat/>
    <w:rsid w:val="00280B89"/>
  </w:style>
  <w:style w:type="paragraph" w:customStyle="1" w:styleId="DocumentMap1">
    <w:name w:val="Document Map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80B89"/>
    <w:pPr>
      <w:ind w:left="1418" w:hanging="284"/>
    </w:pPr>
  </w:style>
  <w:style w:type="paragraph" w:customStyle="1" w:styleId="ListNumber1">
    <w:name w:val="List Number1"/>
    <w:basedOn w:val="aa"/>
    <w:uiPriority w:val="99"/>
    <w:qFormat/>
    <w:rsid w:val="00280B89"/>
  </w:style>
  <w:style w:type="paragraph" w:customStyle="1" w:styleId="ListNumber21">
    <w:name w:val="List Number 21"/>
    <w:basedOn w:val="ListNumber1"/>
    <w:uiPriority w:val="99"/>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uiPriority w:val="99"/>
    <w:qFormat/>
    <w:rsid w:val="00280B89"/>
  </w:style>
  <w:style w:type="paragraph" w:customStyle="1" w:styleId="List51">
    <w:name w:val="List 51"/>
    <w:basedOn w:val="List41"/>
    <w:uiPriority w:val="99"/>
    <w:qFormat/>
    <w:rsid w:val="00280B89"/>
    <w:pPr>
      <w:ind w:left="1702"/>
    </w:pPr>
  </w:style>
  <w:style w:type="paragraph" w:customStyle="1" w:styleId="BodyText21">
    <w:name w:val="Body Text 2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uiPriority w:val="9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uiPriority w:val="9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uiPriority w:val="99"/>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uiPriority w:val="99"/>
    <w:semiHidden/>
    <w:qFormat/>
    <w:rsid w:val="00280B89"/>
    <w:rPr>
      <w:rFonts w:ascii="Times New Roman" w:eastAsia="MS Mincho" w:hAnsi="Times New Roman"/>
      <w:lang w:val="en-GB" w:eastAsia="en-US"/>
    </w:rPr>
  </w:style>
  <w:style w:type="paragraph" w:customStyle="1" w:styleId="ListParagraph1">
    <w:name w:val="List Paragraph1"/>
    <w:basedOn w:val="a1"/>
    <w:uiPriority w:val="99"/>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280B89"/>
  </w:style>
  <w:style w:type="numbering" w:customStyle="1" w:styleId="NoList12">
    <w:name w:val="No List12"/>
    <w:next w:val="a4"/>
    <w:uiPriority w:val="99"/>
    <w:semiHidden/>
    <w:rsid w:val="00280B89"/>
  </w:style>
  <w:style w:type="numbering" w:customStyle="1" w:styleId="NoList22">
    <w:name w:val="No List22"/>
    <w:next w:val="a4"/>
    <w:uiPriority w:val="99"/>
    <w:semiHidden/>
    <w:rsid w:val="00280B89"/>
  </w:style>
  <w:style w:type="numbering" w:customStyle="1" w:styleId="NoList9">
    <w:name w:val="No List9"/>
    <w:next w:val="a4"/>
    <w:uiPriority w:val="99"/>
    <w:semiHidden/>
    <w:rsid w:val="00280B89"/>
  </w:style>
  <w:style w:type="numbering" w:customStyle="1" w:styleId="NoList13">
    <w:name w:val="No List13"/>
    <w:next w:val="a4"/>
    <w:uiPriority w:val="99"/>
    <w:semiHidden/>
    <w:rsid w:val="00280B89"/>
  </w:style>
  <w:style w:type="numbering" w:customStyle="1" w:styleId="NoList23">
    <w:name w:val="No List23"/>
    <w:next w:val="a4"/>
    <w:uiPriority w:val="99"/>
    <w:semiHidden/>
    <w:rsid w:val="00280B89"/>
  </w:style>
  <w:style w:type="numbering" w:customStyle="1" w:styleId="NoList10">
    <w:name w:val="No List10"/>
    <w:next w:val="a4"/>
    <w:uiPriority w:val="99"/>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280B89"/>
  </w:style>
  <w:style w:type="paragraph" w:customStyle="1" w:styleId="210">
    <w:name w:val="段落番号 21"/>
    <w:basedOn w:val="1e"/>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uiPriority w:val="99"/>
    <w:qFormat/>
    <w:rsid w:val="00280B89"/>
  </w:style>
  <w:style w:type="paragraph" w:customStyle="1" w:styleId="211">
    <w:name w:val="箇条書き 21"/>
    <w:basedOn w:val="1f"/>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uiPriority w:val="99"/>
    <w:qFormat/>
    <w:rsid w:val="00280B89"/>
    <w:pPr>
      <w:ind w:left="1135"/>
    </w:pPr>
  </w:style>
  <w:style w:type="paragraph" w:customStyle="1" w:styleId="212">
    <w:name w:val="一覧 21"/>
    <w:basedOn w:val="aa"/>
    <w:uiPriority w:val="99"/>
    <w:qFormat/>
    <w:rsid w:val="00280B89"/>
  </w:style>
  <w:style w:type="paragraph" w:customStyle="1" w:styleId="311">
    <w:name w:val="一覧 31"/>
    <w:basedOn w:val="21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uiPriority w:val="99"/>
    <w:qFormat/>
    <w:rsid w:val="00280B89"/>
    <w:pPr>
      <w:ind w:left="1418"/>
    </w:pPr>
  </w:style>
  <w:style w:type="paragraph" w:customStyle="1" w:styleId="510">
    <w:name w:val="一覧 51"/>
    <w:basedOn w:val="410"/>
    <w:uiPriority w:val="99"/>
    <w:qFormat/>
    <w:rsid w:val="00280B89"/>
    <w:pPr>
      <w:ind w:left="1702"/>
    </w:pPr>
  </w:style>
  <w:style w:type="paragraph" w:customStyle="1" w:styleId="411">
    <w:name w:val="箇条書き 41"/>
    <w:basedOn w:val="310"/>
    <w:uiPriority w:val="99"/>
    <w:qFormat/>
    <w:rsid w:val="00280B89"/>
    <w:pPr>
      <w:ind w:left="1418"/>
    </w:pPr>
  </w:style>
  <w:style w:type="paragraph" w:customStyle="1" w:styleId="511">
    <w:name w:val="箇条書き 51"/>
    <w:basedOn w:val="411"/>
    <w:uiPriority w:val="99"/>
    <w:qFormat/>
    <w:rsid w:val="00280B89"/>
    <w:pPr>
      <w:ind w:left="1702"/>
    </w:pPr>
  </w:style>
  <w:style w:type="paragraph" w:customStyle="1" w:styleId="1f0">
    <w:name w:val="コメント文字列1"/>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280B89"/>
    <w:rPr>
      <w:b/>
      <w:bCs/>
    </w:rPr>
  </w:style>
  <w:style w:type="paragraph" w:customStyle="1" w:styleId="1f2">
    <w:name w:val="見出しマップ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uiPriority w:val="99"/>
    <w:semiHidden/>
    <w:rsid w:val="00280B89"/>
  </w:style>
  <w:style w:type="numbering" w:customStyle="1" w:styleId="NoList31">
    <w:name w:val="No List31"/>
    <w:next w:val="a4"/>
    <w:uiPriority w:val="99"/>
    <w:semiHidden/>
    <w:rsid w:val="00280B89"/>
  </w:style>
  <w:style w:type="numbering" w:customStyle="1" w:styleId="NoList41">
    <w:name w:val="No List41"/>
    <w:next w:val="a4"/>
    <w:uiPriority w:val="99"/>
    <w:semiHidden/>
    <w:rsid w:val="00280B89"/>
  </w:style>
  <w:style w:type="numbering" w:customStyle="1" w:styleId="NoList51">
    <w:name w:val="No List51"/>
    <w:next w:val="a4"/>
    <w:uiPriority w:val="99"/>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uiPriority w:val="99"/>
    <w:semiHidden/>
    <w:rsid w:val="00280B89"/>
  </w:style>
  <w:style w:type="numbering" w:customStyle="1" w:styleId="NoList16">
    <w:name w:val="No List16"/>
    <w:next w:val="a4"/>
    <w:uiPriority w:val="99"/>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uiPriority w:val="99"/>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uiPriority w:val="99"/>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uiPriority w:val="99"/>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uiPriority w:val="99"/>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uiPriority w:val="99"/>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uiPriority w:val="99"/>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uiPriority w:val="99"/>
    <w:semiHidden/>
    <w:qFormat/>
    <w:rsid w:val="00280B89"/>
    <w:rPr>
      <w:rFonts w:ascii="Times New Roman" w:eastAsia="Batang" w:hAnsi="Times New Roman"/>
      <w:lang w:val="en-GB" w:eastAsia="en-US"/>
    </w:rPr>
  </w:style>
  <w:style w:type="paragraph" w:customStyle="1" w:styleId="48">
    <w:name w:val="修订4"/>
    <w:hidden/>
    <w:uiPriority w:val="99"/>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uiPriority w:val="99"/>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uiPriority w:val="99"/>
    <w:semiHidden/>
    <w:qFormat/>
    <w:rsid w:val="00280B89"/>
    <w:rPr>
      <w:rFonts w:ascii="Times New Roman" w:eastAsia="Batang" w:hAnsi="Times New Roman"/>
      <w:lang w:val="en-GB" w:eastAsia="en-US"/>
    </w:rPr>
  </w:style>
  <w:style w:type="paragraph" w:customStyle="1" w:styleId="3e">
    <w:name w:val="无间隔3"/>
    <w:uiPriority w:val="99"/>
    <w:qFormat/>
    <w:rsid w:val="00280B89"/>
    <w:rPr>
      <w:rFonts w:ascii="Times New Roman" w:eastAsia="宋体" w:hAnsi="Times New Roman"/>
      <w:lang w:val="en-GB" w:eastAsia="en-US"/>
    </w:rPr>
  </w:style>
  <w:style w:type="paragraph" w:customStyle="1" w:styleId="3f">
    <w:name w:val="수정3"/>
    <w:hidden/>
    <w:uiPriority w:val="99"/>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uiPriority w:val="99"/>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uiPriority w:val="99"/>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uiPriority w:val="99"/>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280B89"/>
  </w:style>
  <w:style w:type="paragraph" w:customStyle="1" w:styleId="221">
    <w:name w:val="段落番号 22"/>
    <w:basedOn w:val="2f9"/>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uiPriority w:val="99"/>
    <w:qFormat/>
    <w:rsid w:val="00280B89"/>
  </w:style>
  <w:style w:type="paragraph" w:customStyle="1" w:styleId="222">
    <w:name w:val="箇条書き 22"/>
    <w:basedOn w:val="2fa"/>
    <w:uiPriority w:val="99"/>
    <w:qFormat/>
    <w:rsid w:val="00280B89"/>
  </w:style>
  <w:style w:type="paragraph" w:customStyle="1" w:styleId="321">
    <w:name w:val="箇条書き 32"/>
    <w:basedOn w:val="222"/>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uiPriority w:val="99"/>
    <w:qFormat/>
    <w:rsid w:val="00280B89"/>
  </w:style>
  <w:style w:type="paragraph" w:customStyle="1" w:styleId="322">
    <w:name w:val="一覧 32"/>
    <w:basedOn w:val="223"/>
    <w:uiPriority w:val="99"/>
    <w:qFormat/>
    <w:rsid w:val="00280B89"/>
  </w:style>
  <w:style w:type="paragraph" w:customStyle="1" w:styleId="420">
    <w:name w:val="一覧 42"/>
    <w:basedOn w:val="322"/>
    <w:uiPriority w:val="99"/>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uiPriority w:val="99"/>
    <w:qFormat/>
    <w:rsid w:val="00280B89"/>
  </w:style>
  <w:style w:type="paragraph" w:customStyle="1" w:styleId="421">
    <w:name w:val="箇条書き 42"/>
    <w:basedOn w:val="321"/>
    <w:uiPriority w:val="99"/>
    <w:qFormat/>
    <w:rsid w:val="00280B89"/>
  </w:style>
  <w:style w:type="paragraph" w:customStyle="1" w:styleId="521">
    <w:name w:val="箇条書き 52"/>
    <w:basedOn w:val="421"/>
    <w:uiPriority w:val="99"/>
    <w:qFormat/>
    <w:rsid w:val="00280B89"/>
    <w:pPr>
      <w:ind w:left="1702"/>
    </w:pPr>
  </w:style>
  <w:style w:type="paragraph" w:customStyle="1" w:styleId="2fb">
    <w:name w:val="コメント文字列2"/>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80B89"/>
  </w:style>
  <w:style w:type="paragraph" w:customStyle="1" w:styleId="2fd">
    <w:name w:val="見出しマップ2"/>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uiPriority w:val="99"/>
    <w:semiHidden/>
    <w:rsid w:val="00280B89"/>
  </w:style>
  <w:style w:type="paragraph" w:styleId="affff1">
    <w:name w:val="Subtitle"/>
    <w:basedOn w:val="a1"/>
    <w:next w:val="a1"/>
    <w:link w:val="Charf3"/>
    <w:uiPriority w:val="99"/>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uiPriority w:val="99"/>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280B89"/>
  </w:style>
  <w:style w:type="paragraph" w:customStyle="1" w:styleId="230">
    <w:name w:val="段落番号 23"/>
    <w:basedOn w:val="3f4"/>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uiPriority w:val="99"/>
    <w:qFormat/>
    <w:rsid w:val="00280B89"/>
  </w:style>
  <w:style w:type="paragraph" w:customStyle="1" w:styleId="231">
    <w:name w:val="箇条書き 23"/>
    <w:basedOn w:val="3f5"/>
    <w:uiPriority w:val="99"/>
    <w:qFormat/>
    <w:rsid w:val="00280B89"/>
  </w:style>
  <w:style w:type="paragraph" w:customStyle="1" w:styleId="330">
    <w:name w:val="箇条書き 33"/>
    <w:basedOn w:val="231"/>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uiPriority w:val="99"/>
    <w:qFormat/>
    <w:rsid w:val="00280B89"/>
  </w:style>
  <w:style w:type="paragraph" w:customStyle="1" w:styleId="331">
    <w:name w:val="一覧 33"/>
    <w:basedOn w:val="23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uiPriority w:val="99"/>
    <w:qFormat/>
    <w:rsid w:val="00280B89"/>
    <w:pPr>
      <w:ind w:left="1418"/>
    </w:pPr>
  </w:style>
  <w:style w:type="paragraph" w:customStyle="1" w:styleId="530">
    <w:name w:val="一覧 53"/>
    <w:basedOn w:val="430"/>
    <w:uiPriority w:val="99"/>
    <w:qFormat/>
    <w:rsid w:val="00280B89"/>
  </w:style>
  <w:style w:type="paragraph" w:customStyle="1" w:styleId="431">
    <w:name w:val="箇条書き 43"/>
    <w:basedOn w:val="330"/>
    <w:uiPriority w:val="99"/>
    <w:qFormat/>
    <w:rsid w:val="00280B89"/>
  </w:style>
  <w:style w:type="paragraph" w:customStyle="1" w:styleId="531">
    <w:name w:val="箇条書き 53"/>
    <w:basedOn w:val="431"/>
    <w:uiPriority w:val="99"/>
    <w:qFormat/>
    <w:rsid w:val="00280B89"/>
    <w:pPr>
      <w:ind w:left="1702"/>
    </w:pPr>
  </w:style>
  <w:style w:type="paragraph" w:customStyle="1" w:styleId="3f6">
    <w:name w:val="コメント文字列3"/>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80B89"/>
    <w:rPr>
      <w:b/>
      <w:bCs/>
    </w:rPr>
  </w:style>
  <w:style w:type="paragraph" w:customStyle="1" w:styleId="3f8">
    <w:name w:val="見出しマップ3"/>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uiPriority w:val="99"/>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uiPriority w:val="99"/>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uiPriority w:val="99"/>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uiPriority w:val="99"/>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280B89"/>
  </w:style>
  <w:style w:type="paragraph" w:customStyle="1" w:styleId="240">
    <w:name w:val="段落番号 24"/>
    <w:basedOn w:val="4f0"/>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uiPriority w:val="99"/>
    <w:qFormat/>
    <w:rsid w:val="00280B89"/>
  </w:style>
  <w:style w:type="paragraph" w:customStyle="1" w:styleId="241">
    <w:name w:val="箇条書き 24"/>
    <w:basedOn w:val="4f1"/>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uiPriority w:val="99"/>
    <w:qFormat/>
    <w:rsid w:val="00280B89"/>
    <w:pPr>
      <w:ind w:left="1135"/>
    </w:pPr>
  </w:style>
  <w:style w:type="paragraph" w:customStyle="1" w:styleId="242">
    <w:name w:val="一覧 24"/>
    <w:basedOn w:val="aa"/>
    <w:uiPriority w:val="99"/>
    <w:qFormat/>
    <w:rsid w:val="00280B89"/>
  </w:style>
  <w:style w:type="paragraph" w:customStyle="1" w:styleId="341">
    <w:name w:val="一覧 34"/>
    <w:basedOn w:val="24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uiPriority w:val="99"/>
    <w:qFormat/>
    <w:rsid w:val="00280B89"/>
    <w:pPr>
      <w:ind w:left="1418"/>
    </w:pPr>
  </w:style>
  <w:style w:type="paragraph" w:customStyle="1" w:styleId="540">
    <w:name w:val="一覧 54"/>
    <w:basedOn w:val="440"/>
    <w:uiPriority w:val="99"/>
    <w:qFormat/>
    <w:rsid w:val="00280B89"/>
    <w:pPr>
      <w:ind w:left="1702"/>
    </w:pPr>
  </w:style>
  <w:style w:type="paragraph" w:customStyle="1" w:styleId="441">
    <w:name w:val="箇条書き 44"/>
    <w:basedOn w:val="340"/>
    <w:uiPriority w:val="99"/>
    <w:qFormat/>
    <w:rsid w:val="00280B89"/>
    <w:pPr>
      <w:ind w:left="1418"/>
    </w:pPr>
  </w:style>
  <w:style w:type="paragraph" w:customStyle="1" w:styleId="541">
    <w:name w:val="箇条書き 54"/>
    <w:basedOn w:val="441"/>
    <w:uiPriority w:val="99"/>
    <w:qFormat/>
    <w:rsid w:val="00280B89"/>
    <w:pPr>
      <w:ind w:left="1702"/>
    </w:pPr>
  </w:style>
  <w:style w:type="paragraph" w:customStyle="1" w:styleId="4f2">
    <w:name w:val="コメント文字列4"/>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80B89"/>
    <w:rPr>
      <w:b/>
      <w:bCs/>
    </w:rPr>
  </w:style>
  <w:style w:type="paragraph" w:customStyle="1" w:styleId="4f4">
    <w:name w:val="見出しマップ4"/>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uiPriority w:val="99"/>
    <w:semiHidden/>
    <w:qFormat/>
    <w:rsid w:val="00280B89"/>
    <w:rPr>
      <w:rFonts w:ascii="Times New Roman" w:eastAsia="Batang" w:hAnsi="Times New Roman"/>
      <w:lang w:val="en-GB" w:eastAsia="en-US"/>
    </w:rPr>
  </w:style>
  <w:style w:type="paragraph" w:customStyle="1" w:styleId="73">
    <w:name w:val="无间隔7"/>
    <w:uiPriority w:val="99"/>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uiPriority w:val="99"/>
    <w:qFormat/>
    <w:rsid w:val="00280B89"/>
    <w:rPr>
      <w:rFonts w:ascii="Tahoma" w:eastAsia="MS Mincho" w:hAnsi="Tahoma" w:cs="Tahoma"/>
      <w:sz w:val="16"/>
      <w:szCs w:val="16"/>
      <w:lang w:eastAsia="zh-CN"/>
    </w:rPr>
  </w:style>
  <w:style w:type="paragraph" w:customStyle="1" w:styleId="5a">
    <w:name w:val="変更箇所5"/>
    <w:hidden/>
    <w:uiPriority w:val="99"/>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uiPriority w:val="99"/>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80B89"/>
    <w:pPr>
      <w:ind w:left="851" w:hanging="284"/>
    </w:pPr>
  </w:style>
  <w:style w:type="paragraph" w:customStyle="1" w:styleId="5f">
    <w:name w:val="箇条書き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80B89"/>
    <w:pPr>
      <w:tabs>
        <w:tab w:val="clear" w:pos="644"/>
        <w:tab w:val="num" w:pos="1494"/>
      </w:tabs>
      <w:ind w:left="851" w:hanging="284"/>
    </w:pPr>
  </w:style>
  <w:style w:type="paragraph" w:customStyle="1" w:styleId="350">
    <w:name w:val="箇条書き 35"/>
    <w:basedOn w:val="251"/>
    <w:uiPriority w:val="99"/>
    <w:qFormat/>
    <w:rsid w:val="00280B89"/>
    <w:pPr>
      <w:ind w:left="1135"/>
    </w:pPr>
  </w:style>
  <w:style w:type="paragraph" w:customStyle="1" w:styleId="252">
    <w:name w:val="一覧 25"/>
    <w:basedOn w:val="aa"/>
    <w:uiPriority w:val="99"/>
    <w:qFormat/>
    <w:rsid w:val="00280B89"/>
    <w:pPr>
      <w:suppressAutoHyphens/>
      <w:ind w:left="851"/>
    </w:pPr>
    <w:rPr>
      <w:rFonts w:eastAsia="MS Mincho" w:cs="CG Times (WN)"/>
      <w:lang w:eastAsia="ar-SA"/>
    </w:rPr>
  </w:style>
  <w:style w:type="paragraph" w:customStyle="1" w:styleId="351">
    <w:name w:val="一覧 35"/>
    <w:basedOn w:val="252"/>
    <w:uiPriority w:val="99"/>
    <w:qFormat/>
    <w:rsid w:val="00280B89"/>
    <w:pPr>
      <w:ind w:left="1135"/>
    </w:pPr>
  </w:style>
  <w:style w:type="paragraph" w:customStyle="1" w:styleId="450">
    <w:name w:val="一覧 45"/>
    <w:basedOn w:val="351"/>
    <w:uiPriority w:val="99"/>
    <w:qFormat/>
    <w:rsid w:val="00280B89"/>
    <w:pPr>
      <w:ind w:left="1418"/>
    </w:pPr>
  </w:style>
  <w:style w:type="paragraph" w:customStyle="1" w:styleId="550">
    <w:name w:val="一覧 55"/>
    <w:basedOn w:val="450"/>
    <w:uiPriority w:val="99"/>
    <w:qFormat/>
    <w:rsid w:val="00280B89"/>
    <w:pPr>
      <w:ind w:left="1702"/>
    </w:pPr>
  </w:style>
  <w:style w:type="paragraph" w:customStyle="1" w:styleId="451">
    <w:name w:val="箇条書き 45"/>
    <w:basedOn w:val="350"/>
    <w:uiPriority w:val="99"/>
    <w:qFormat/>
    <w:rsid w:val="00280B89"/>
    <w:pPr>
      <w:ind w:left="1418"/>
    </w:pPr>
  </w:style>
  <w:style w:type="paragraph" w:customStyle="1" w:styleId="551">
    <w:name w:val="箇条書き 55"/>
    <w:basedOn w:val="451"/>
    <w:uiPriority w:val="99"/>
    <w:qFormat/>
    <w:rsid w:val="00280B89"/>
    <w:pPr>
      <w:ind w:left="1702"/>
    </w:pPr>
  </w:style>
  <w:style w:type="paragraph" w:customStyle="1" w:styleId="5f0">
    <w:name w:val="コメント文字列5"/>
    <w:basedOn w:val="a1"/>
    <w:uiPriority w:val="99"/>
    <w:qFormat/>
    <w:rsid w:val="00280B89"/>
    <w:pPr>
      <w:suppressAutoHyphens/>
    </w:pPr>
    <w:rPr>
      <w:rFonts w:eastAsia="MS Mincho" w:cs="CG Times (WN)"/>
      <w:lang w:eastAsia="ar-SA"/>
    </w:rPr>
  </w:style>
  <w:style w:type="paragraph" w:customStyle="1" w:styleId="5f1">
    <w:name w:val="コメント内容5"/>
    <w:basedOn w:val="5f0"/>
    <w:next w:val="5f0"/>
    <w:uiPriority w:val="99"/>
    <w:qFormat/>
    <w:rsid w:val="00280B89"/>
    <w:rPr>
      <w:b/>
      <w:bCs/>
    </w:rPr>
  </w:style>
  <w:style w:type="paragraph" w:customStyle="1" w:styleId="5f2">
    <w:name w:val="見出しマップ5"/>
    <w:basedOn w:val="a1"/>
    <w:uiPriority w:val="99"/>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280B89"/>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80B89"/>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280B89"/>
    <w:pPr>
      <w:suppressAutoHyphens/>
      <w:ind w:left="708"/>
    </w:pPr>
    <w:rPr>
      <w:rFonts w:eastAsia="MS Mincho" w:cs="CG Times (WN)"/>
      <w:lang w:eastAsia="ar-SA"/>
    </w:rPr>
  </w:style>
  <w:style w:type="paragraph" w:customStyle="1" w:styleId="5f5">
    <w:name w:val="記5"/>
    <w:basedOn w:val="a1"/>
    <w:next w:val="a1"/>
    <w:uiPriority w:val="99"/>
    <w:qFormat/>
    <w:rsid w:val="00280B89"/>
    <w:pPr>
      <w:suppressAutoHyphens/>
    </w:pPr>
    <w:rPr>
      <w:rFonts w:eastAsia="MS Mincho" w:cs="CG Times (WN)"/>
      <w:lang w:eastAsia="ar-SA"/>
    </w:rPr>
  </w:style>
  <w:style w:type="paragraph" w:customStyle="1" w:styleId="HTML5">
    <w:name w:val="HTML 書式付き5"/>
    <w:basedOn w:val="a1"/>
    <w:uiPriority w:val="99"/>
    <w:qFormat/>
    <w:rsid w:val="00280B89"/>
    <w:pPr>
      <w:suppressAutoHyphens/>
    </w:pPr>
    <w:rPr>
      <w:rFonts w:ascii="Courier New" w:eastAsia="MS Mincho" w:hAnsi="Courier New" w:cs="Courier New"/>
      <w:lang w:eastAsia="ar-SA"/>
    </w:rPr>
  </w:style>
  <w:style w:type="paragraph" w:customStyle="1" w:styleId="254">
    <w:name w:val="本文 25"/>
    <w:basedOn w:val="a1"/>
    <w:uiPriority w:val="99"/>
    <w:qFormat/>
    <w:rsid w:val="00280B89"/>
    <w:pPr>
      <w:suppressAutoHyphens/>
      <w:spacing w:after="120"/>
    </w:pPr>
    <w:rPr>
      <w:rFonts w:eastAsia="MS Mincho" w:cs="CG Times (WN)"/>
      <w:lang w:eastAsia="ar-SA"/>
    </w:rPr>
  </w:style>
  <w:style w:type="paragraph" w:customStyle="1" w:styleId="352">
    <w:name w:val="本文 35"/>
    <w:basedOn w:val="a1"/>
    <w:uiPriority w:val="99"/>
    <w:qFormat/>
    <w:rsid w:val="00280B89"/>
    <w:pPr>
      <w:suppressAutoHyphens/>
      <w:spacing w:after="120"/>
    </w:pPr>
    <w:rPr>
      <w:rFonts w:eastAsia="MS Mincho" w:cs="CG Times (WN)"/>
      <w:lang w:eastAsia="ar-SA"/>
    </w:rPr>
  </w:style>
  <w:style w:type="paragraph" w:customStyle="1" w:styleId="93">
    <w:name w:val="目录 93"/>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semiHidden/>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uiPriority w:val="99"/>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uiPriority w:val="99"/>
    <w:semiHidden/>
    <w:rsid w:val="00280B89"/>
  </w:style>
  <w:style w:type="numbering" w:customStyle="1" w:styleId="NoList61">
    <w:name w:val="No List61"/>
    <w:next w:val="a4"/>
    <w:uiPriority w:val="99"/>
    <w:semiHidden/>
    <w:rsid w:val="00280B89"/>
  </w:style>
  <w:style w:type="numbering" w:customStyle="1" w:styleId="NoList71">
    <w:name w:val="No List71"/>
    <w:next w:val="a4"/>
    <w:uiPriority w:val="99"/>
    <w:semiHidden/>
    <w:rsid w:val="00280B89"/>
  </w:style>
  <w:style w:type="numbering" w:customStyle="1" w:styleId="NoList1110">
    <w:name w:val="No List1110"/>
    <w:next w:val="a4"/>
    <w:semiHidden/>
    <w:rsid w:val="00280B89"/>
  </w:style>
  <w:style w:type="numbering" w:customStyle="1" w:styleId="NoList212">
    <w:name w:val="No List212"/>
    <w:next w:val="a4"/>
    <w:uiPriority w:val="99"/>
    <w:semiHidden/>
    <w:rsid w:val="00280B89"/>
  </w:style>
  <w:style w:type="numbering" w:customStyle="1" w:styleId="NoList81">
    <w:name w:val="No List81"/>
    <w:next w:val="a4"/>
    <w:uiPriority w:val="99"/>
    <w:semiHidden/>
    <w:rsid w:val="00280B89"/>
  </w:style>
  <w:style w:type="numbering" w:customStyle="1" w:styleId="NoList125">
    <w:name w:val="No List125"/>
    <w:next w:val="a4"/>
    <w:semiHidden/>
    <w:rsid w:val="00280B89"/>
  </w:style>
  <w:style w:type="numbering" w:customStyle="1" w:styleId="NoList221">
    <w:name w:val="No List221"/>
    <w:next w:val="a4"/>
    <w:uiPriority w:val="99"/>
    <w:semiHidden/>
    <w:rsid w:val="00280B89"/>
  </w:style>
  <w:style w:type="numbering" w:customStyle="1" w:styleId="NoList91">
    <w:name w:val="No List91"/>
    <w:next w:val="a4"/>
    <w:uiPriority w:val="99"/>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uiPriority w:val="99"/>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uiPriority w:val="99"/>
    <w:semiHidden/>
    <w:rsid w:val="00280B89"/>
  </w:style>
  <w:style w:type="numbering" w:customStyle="1" w:styleId="NoList411">
    <w:name w:val="No List411"/>
    <w:next w:val="a4"/>
    <w:uiPriority w:val="99"/>
    <w:semiHidden/>
    <w:rsid w:val="00280B89"/>
  </w:style>
  <w:style w:type="numbering" w:customStyle="1" w:styleId="NoList511">
    <w:name w:val="No List511"/>
    <w:next w:val="a4"/>
    <w:uiPriority w:val="99"/>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uiPriority w:val="99"/>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uiPriority w:val="99"/>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uiPriority w:val="99"/>
    <w:semiHidden/>
    <w:rsid w:val="00280B89"/>
  </w:style>
  <w:style w:type="numbering" w:customStyle="1" w:styleId="NoList62">
    <w:name w:val="No List62"/>
    <w:next w:val="a4"/>
    <w:uiPriority w:val="99"/>
    <w:semiHidden/>
    <w:rsid w:val="00280B89"/>
  </w:style>
  <w:style w:type="numbering" w:customStyle="1" w:styleId="NoList72">
    <w:name w:val="No List72"/>
    <w:next w:val="a4"/>
    <w:uiPriority w:val="99"/>
    <w:semiHidden/>
    <w:rsid w:val="00280B89"/>
  </w:style>
  <w:style w:type="numbering" w:customStyle="1" w:styleId="NoList1112">
    <w:name w:val="No List1112"/>
    <w:next w:val="a4"/>
    <w:uiPriority w:val="99"/>
    <w:semiHidden/>
    <w:rsid w:val="00280B89"/>
  </w:style>
  <w:style w:type="numbering" w:customStyle="1" w:styleId="NoList214">
    <w:name w:val="No List214"/>
    <w:next w:val="a4"/>
    <w:uiPriority w:val="99"/>
    <w:semiHidden/>
    <w:rsid w:val="00280B89"/>
  </w:style>
  <w:style w:type="numbering" w:customStyle="1" w:styleId="NoList82">
    <w:name w:val="No List82"/>
    <w:next w:val="a4"/>
    <w:uiPriority w:val="99"/>
    <w:semiHidden/>
    <w:rsid w:val="00280B89"/>
  </w:style>
  <w:style w:type="numbering" w:customStyle="1" w:styleId="NoList126">
    <w:name w:val="No List126"/>
    <w:next w:val="a4"/>
    <w:semiHidden/>
    <w:rsid w:val="00280B89"/>
  </w:style>
  <w:style w:type="numbering" w:customStyle="1" w:styleId="NoList222">
    <w:name w:val="No List222"/>
    <w:next w:val="a4"/>
    <w:uiPriority w:val="99"/>
    <w:semiHidden/>
    <w:rsid w:val="00280B89"/>
  </w:style>
  <w:style w:type="numbering" w:customStyle="1" w:styleId="NoList92">
    <w:name w:val="No List92"/>
    <w:next w:val="a4"/>
    <w:uiPriority w:val="99"/>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uiPriority w:val="99"/>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uiPriority w:val="99"/>
    <w:semiHidden/>
    <w:rsid w:val="00280B89"/>
  </w:style>
  <w:style w:type="numbering" w:customStyle="1" w:styleId="NoList412">
    <w:name w:val="No List412"/>
    <w:next w:val="a4"/>
    <w:uiPriority w:val="99"/>
    <w:semiHidden/>
    <w:rsid w:val="00280B89"/>
  </w:style>
  <w:style w:type="numbering" w:customStyle="1" w:styleId="NoList512">
    <w:name w:val="No List512"/>
    <w:next w:val="a4"/>
    <w:uiPriority w:val="99"/>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uiPriority w:val="99"/>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semiHidden/>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semiHidden/>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uiPriority w:val="99"/>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uiPriority w:val="99"/>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uiPriority w:val="99"/>
    <w:semiHidden/>
    <w:unhideWhenUsed/>
    <w:rsid w:val="00280B89"/>
  </w:style>
  <w:style w:type="numbering" w:customStyle="1" w:styleId="NoList413">
    <w:name w:val="No List413"/>
    <w:next w:val="a4"/>
    <w:uiPriority w:val="99"/>
    <w:semiHidden/>
    <w:unhideWhenUsed/>
    <w:rsid w:val="00280B89"/>
  </w:style>
  <w:style w:type="numbering" w:customStyle="1" w:styleId="NoList63">
    <w:name w:val="No List63"/>
    <w:next w:val="a4"/>
    <w:uiPriority w:val="99"/>
    <w:semiHidden/>
    <w:unhideWhenUsed/>
    <w:rsid w:val="00280B89"/>
  </w:style>
  <w:style w:type="numbering" w:customStyle="1" w:styleId="NoList73">
    <w:name w:val="No List73"/>
    <w:next w:val="a4"/>
    <w:uiPriority w:val="99"/>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uiPriority w:val="99"/>
    <w:semiHidden/>
    <w:rsid w:val="00280B89"/>
  </w:style>
  <w:style w:type="numbering" w:customStyle="1" w:styleId="NoList93">
    <w:name w:val="No List93"/>
    <w:next w:val="a4"/>
    <w:uiPriority w:val="99"/>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uiPriority w:val="99"/>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uiPriority w:val="99"/>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uiPriority w:val="99"/>
    <w:semiHidden/>
    <w:rsid w:val="00280B89"/>
  </w:style>
  <w:style w:type="numbering" w:customStyle="1" w:styleId="NoList711">
    <w:name w:val="No List711"/>
    <w:next w:val="a4"/>
    <w:uiPriority w:val="99"/>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uiPriority w:val="99"/>
    <w:semiHidden/>
    <w:rsid w:val="00280B89"/>
  </w:style>
  <w:style w:type="numbering" w:customStyle="1" w:styleId="NoList1251">
    <w:name w:val="No List1251"/>
    <w:next w:val="a4"/>
    <w:semiHidden/>
    <w:rsid w:val="00280B89"/>
  </w:style>
  <w:style w:type="numbering" w:customStyle="1" w:styleId="NoList2211">
    <w:name w:val="No List2211"/>
    <w:next w:val="a4"/>
    <w:uiPriority w:val="99"/>
    <w:semiHidden/>
    <w:rsid w:val="00280B89"/>
  </w:style>
  <w:style w:type="numbering" w:customStyle="1" w:styleId="NoList911">
    <w:name w:val="No List911"/>
    <w:next w:val="a4"/>
    <w:uiPriority w:val="99"/>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uiPriority w:val="99"/>
    <w:semiHidden/>
    <w:rsid w:val="00280B89"/>
  </w:style>
  <w:style w:type="numbering" w:customStyle="1" w:styleId="NoList4111">
    <w:name w:val="No List4111"/>
    <w:next w:val="a4"/>
    <w:uiPriority w:val="99"/>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uiPriority w:val="99"/>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A128D"/>
  </w:style>
  <w:style w:type="numbering" w:customStyle="1" w:styleId="NoList74">
    <w:name w:val="No List74"/>
    <w:next w:val="a4"/>
    <w:uiPriority w:val="99"/>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A128D"/>
  </w:style>
  <w:style w:type="numbering" w:customStyle="1" w:styleId="NoList414">
    <w:name w:val="No List414"/>
    <w:next w:val="a4"/>
    <w:uiPriority w:val="99"/>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F2CC6-87EC-4A35-95D2-605189E74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1333</TotalTime>
  <Pages>1</Pages>
  <Words>7164</Words>
  <Characters>40838</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196</cp:revision>
  <cp:lastPrinted>1899-12-31T23:00:00Z</cp:lastPrinted>
  <dcterms:created xsi:type="dcterms:W3CDTF">2021-04-23T08:40:00Z</dcterms:created>
  <dcterms:modified xsi:type="dcterms:W3CDTF">2022-04-25T13:01:00Z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